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90B8E4"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1C6845">
        <w:rPr>
          <w:b/>
          <w:noProof/>
          <w:sz w:val="24"/>
        </w:rPr>
        <w:t>2bis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220C26">
        <w:rPr>
          <w:b/>
          <w:i/>
          <w:noProof/>
          <w:sz w:val="28"/>
        </w:rPr>
        <w:t>16110</w:t>
      </w:r>
      <w:r w:rsidR="00762A14">
        <w:rPr>
          <w:b/>
          <w:i/>
          <w:noProof/>
          <w:sz w:val="28"/>
        </w:rPr>
        <w:fldChar w:fldCharType="end"/>
      </w:r>
    </w:p>
    <w:p w14:paraId="7CB45193" w14:textId="4404F166"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6845">
        <w:rPr>
          <w:b/>
          <w:noProof/>
          <w:sz w:val="24"/>
        </w:rPr>
        <w:t>Hefei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C6845">
        <w:rPr>
          <w:b/>
          <w:noProof/>
          <w:sz w:val="24"/>
        </w:rPr>
        <w:t>Anhui,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6845">
        <w:rPr>
          <w:b/>
          <w:noProof/>
          <w:sz w:val="24"/>
        </w:rPr>
        <w:t xml:space="preserve"> October</w:t>
      </w:r>
      <w:r w:rsidR="007239F7">
        <w:rPr>
          <w:b/>
          <w:noProof/>
          <w:sz w:val="24"/>
        </w:rPr>
        <w:t xml:space="preserve"> </w:t>
      </w:r>
      <w:r w:rsidR="00817387">
        <w:rPr>
          <w:b/>
          <w:noProof/>
          <w:sz w:val="24"/>
        </w:rPr>
        <w:t>1</w:t>
      </w:r>
      <w:r w:rsidR="001C6845">
        <w:rPr>
          <w:b/>
          <w:noProof/>
          <w:sz w:val="24"/>
        </w:rPr>
        <w:t>4</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C6845">
        <w:rPr>
          <w:b/>
          <w:noProof/>
          <w:sz w:val="24"/>
        </w:rPr>
        <w:t>18</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F6F5B" w:rsidR="001E41F3" w:rsidRDefault="006E006F" w:rsidP="001C6845">
            <w:pPr>
              <w:pStyle w:val="CRCoverPage"/>
              <w:spacing w:after="0"/>
              <w:ind w:left="100"/>
              <w:rPr>
                <w:noProof/>
              </w:rPr>
            </w:pPr>
            <w:r>
              <w:fldChar w:fldCharType="begin"/>
            </w:r>
            <w:r>
              <w:instrText xml:space="preserve"> DOCPROPERTY  CrTitle  \* MERGEFORMAT </w:instrText>
            </w:r>
            <w:r>
              <w:fldChar w:fldCharType="separate"/>
            </w:r>
            <w:r w:rsidR="00AA25D4">
              <w:t>(DC_R18_2BLTE_1BNR_3DL2UL</w:t>
            </w:r>
            <w:r w:rsidR="001C6845" w:rsidRPr="001C6845">
              <w:t xml:space="preserve">) </w:t>
            </w:r>
            <w:r w:rsidR="00563AF3">
              <w:t xml:space="preserve">Draft </w:t>
            </w:r>
            <w:r w:rsidR="001C6845" w:rsidRPr="001C6845">
              <w:t>CR for TS 38.101-3 on 2L and 1N bands EN-DC configuration grouping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26459" w:rsidR="001E41F3" w:rsidRDefault="006E006F" w:rsidP="00EA0FB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C6845" w:rsidRPr="001C6845">
              <w:t>DC_R18_2BLTE_1BNR_3DL2UL-Core</w:t>
            </w:r>
            <w:r>
              <w:fldChar w:fldCharType="end"/>
            </w:r>
            <w:r>
              <w:fldChar w:fldCharType="end"/>
            </w:r>
            <w:r>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BAA48" w:rsidR="001E41F3" w:rsidRDefault="00762A14" w:rsidP="00216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bookmarkStart w:id="1" w:name="_GoBack"/>
            <w:bookmarkEnd w:id="1"/>
            <w:r w:rsidR="007239F7">
              <w:rPr>
                <w:noProof/>
              </w:rPr>
              <w:t>0</w:t>
            </w:r>
            <w:r w:rsidR="004A5371">
              <w:rPr>
                <w:noProof/>
              </w:rPr>
              <w:t>9-</w:t>
            </w:r>
            <w:r w:rsidR="00216A5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CB83" w14:textId="77777777" w:rsidR="00B227DF" w:rsidRDefault="00B227DF" w:rsidP="00D00697">
            <w:pPr>
              <w:pStyle w:val="CRCoverPage"/>
              <w:spacing w:after="0"/>
              <w:ind w:left="100"/>
            </w:pPr>
            <w:r>
              <w:t>According to the guidelines in TR 38.846, to reduce the DC configuration table size, the following rules should be applied to the grouping of the configurations.</w:t>
            </w:r>
          </w:p>
          <w:p w14:paraId="6994553E"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Grouping of DC configurations is based on common band combination.</w:t>
            </w:r>
          </w:p>
          <w:p w14:paraId="7A972009"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In case E-UTRA or/and NR has non-contiguous CA, it will be on a separate row compared to cases when DC configuration has only single carrier or contiguous CA operation.</w:t>
            </w:r>
          </w:p>
          <w:p w14:paraId="12B4E46C"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693EC9E9" w:rsidR="001D70A4" w:rsidRDefault="00B227DF" w:rsidP="001C6845">
            <w:pPr>
              <w:pStyle w:val="CRCoverPage"/>
              <w:spacing w:beforeLines="50" w:before="120" w:after="0"/>
              <w:ind w:left="102"/>
            </w:pPr>
            <w:r>
              <w:rPr>
                <w:rFonts w:hint="eastAsia"/>
                <w:lang w:eastAsia="zh-CN"/>
              </w:rPr>
              <w:t>W</w:t>
            </w:r>
            <w:r>
              <w:rPr>
                <w:lang w:eastAsia="zh-CN"/>
              </w:rPr>
              <w:t xml:space="preserve">ith the above guidelines, the grouping of some </w:t>
            </w:r>
            <w:r w:rsidR="001C6845">
              <w:rPr>
                <w:lang w:eastAsia="zh-CN"/>
              </w:rPr>
              <w:t>2L and 1N</w:t>
            </w:r>
            <w:r>
              <w:rPr>
                <w:lang w:eastAsia="zh-CN"/>
              </w:rPr>
              <w:t xml:space="preserve"> bands EN-DC band combinations are </w:t>
            </w:r>
            <w:r>
              <w:t>incorrectly mixed with the contiguous and non-contiguous component bands. They should be re-grouped in the configuration table according to the contiguous and non-contiguous component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DBFB5" w:rsidR="00E870A3" w:rsidRDefault="001D70A4" w:rsidP="001C6845">
            <w:pPr>
              <w:pStyle w:val="CRCoverPage"/>
              <w:spacing w:after="0"/>
              <w:ind w:left="100"/>
              <w:rPr>
                <w:noProof/>
                <w:lang w:eastAsia="zh-CN"/>
              </w:rPr>
            </w:pPr>
            <w:r>
              <w:rPr>
                <w:noProof/>
                <w:lang w:eastAsia="zh-CN"/>
              </w:rPr>
              <w:t xml:space="preserve">Regroup </w:t>
            </w:r>
            <w:r w:rsidR="00B227DF">
              <w:rPr>
                <w:noProof/>
                <w:lang w:eastAsia="zh-CN"/>
              </w:rPr>
              <w:t>some</w:t>
            </w:r>
            <w:r>
              <w:rPr>
                <w:noProof/>
                <w:lang w:eastAsia="zh-CN"/>
              </w:rPr>
              <w:t xml:space="preserve"> </w:t>
            </w:r>
            <w:r w:rsidR="001C6845">
              <w:rPr>
                <w:noProof/>
                <w:lang w:eastAsia="zh-CN"/>
              </w:rPr>
              <w:t>2L and 1N</w:t>
            </w:r>
            <w:r>
              <w:rPr>
                <w:noProof/>
                <w:lang w:eastAsia="zh-CN"/>
              </w:rPr>
              <w:t xml:space="preserve"> bands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E8008" w:rsidR="001E41F3" w:rsidRDefault="00D00697" w:rsidP="001C6845">
            <w:pPr>
              <w:pStyle w:val="CRCoverPage"/>
              <w:spacing w:after="0"/>
              <w:ind w:left="100"/>
              <w:rPr>
                <w:noProof/>
                <w:lang w:eastAsia="zh-CN"/>
              </w:rPr>
            </w:pPr>
            <w:r>
              <w:rPr>
                <w:noProof/>
                <w:lang w:eastAsia="zh-CN"/>
              </w:rPr>
              <w:t xml:space="preserve">The </w:t>
            </w:r>
            <w:r w:rsidR="001D70A4">
              <w:rPr>
                <w:noProof/>
                <w:lang w:eastAsia="zh-CN"/>
              </w:rPr>
              <w:t xml:space="preserve">grouping of </w:t>
            </w:r>
            <w:r w:rsidR="00CE34C5">
              <w:rPr>
                <w:noProof/>
                <w:lang w:eastAsia="zh-CN"/>
              </w:rPr>
              <w:t>some</w:t>
            </w:r>
            <w:r w:rsidR="001D70A4">
              <w:rPr>
                <w:noProof/>
                <w:lang w:eastAsia="zh-CN"/>
              </w:rPr>
              <w:t xml:space="preserve"> </w:t>
            </w:r>
            <w:r w:rsidR="001C6845">
              <w:rPr>
                <w:noProof/>
                <w:lang w:eastAsia="zh-CN"/>
              </w:rPr>
              <w:t>2L and 1N</w:t>
            </w:r>
            <w:r w:rsidR="001D70A4">
              <w:rPr>
                <w:noProof/>
                <w:lang w:eastAsia="zh-CN"/>
              </w:rPr>
              <w:t xml:space="preserve"> bands EN-DC band combinations </w:t>
            </w:r>
            <w:r>
              <w:rPr>
                <w:noProof/>
                <w:lang w:eastAsia="zh-CN"/>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CC138" w:rsidR="001E41F3" w:rsidRDefault="00D00697" w:rsidP="000E5F89">
            <w:pPr>
              <w:pStyle w:val="CRCoverPage"/>
              <w:spacing w:after="0"/>
              <w:ind w:left="100"/>
              <w:rPr>
                <w:noProof/>
                <w:lang w:eastAsia="zh-CN"/>
              </w:rPr>
            </w:pPr>
            <w:r>
              <w:rPr>
                <w:rFonts w:hint="eastAsia"/>
                <w:noProof/>
                <w:lang w:eastAsia="zh-CN"/>
              </w:rPr>
              <w:t>5</w:t>
            </w:r>
            <w:r w:rsidR="001D70A4">
              <w:rPr>
                <w:noProof/>
                <w:lang w:eastAsia="zh-CN"/>
              </w:rPr>
              <w:t>.5B.4</w:t>
            </w:r>
            <w:r>
              <w:rPr>
                <w:noProof/>
                <w:lang w:eastAsia="zh-CN"/>
              </w:rPr>
              <w:t>.</w:t>
            </w:r>
            <w:r w:rsidR="001C684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0D14B423" w14:textId="77777777" w:rsidR="00CA39D4" w:rsidRPr="00EF5447" w:rsidRDefault="00CA39D4" w:rsidP="00CA39D4">
      <w:pPr>
        <w:pStyle w:val="40"/>
      </w:pPr>
      <w:r w:rsidRPr="00EF5447">
        <w:t>5.5B.4.2</w:t>
      </w:r>
      <w:r w:rsidRPr="00EF5447">
        <w:tab/>
        <w:t>Inter-band EN-DC configurations within FR1 (three bands)</w:t>
      </w:r>
    </w:p>
    <w:p w14:paraId="6E4F51B1" w14:textId="77777777" w:rsidR="00CA39D4" w:rsidRDefault="00CA39D4" w:rsidP="00CA39D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A39D4" w:rsidRPr="00E77E0B" w14:paraId="6106A298" w14:textId="77777777" w:rsidTr="001C684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FDEF3B" w14:textId="77777777" w:rsidR="00CA39D4" w:rsidRPr="00877CC8" w:rsidRDefault="00CA39D4" w:rsidP="001C6845">
            <w:pPr>
              <w:keepLines/>
              <w:spacing w:after="0"/>
              <w:jc w:val="center"/>
              <w:rPr>
                <w:rFonts w:ascii="Arial" w:hAnsi="Arial"/>
                <w:b/>
                <w:sz w:val="18"/>
                <w:lang w:eastAsia="fi-FI"/>
              </w:rPr>
            </w:pPr>
            <w:r w:rsidRPr="00877CC8">
              <w:rPr>
                <w:rFonts w:ascii="Arial" w:hAnsi="Arial"/>
                <w:b/>
                <w:sz w:val="18"/>
                <w:lang w:eastAsia="fi-FI"/>
              </w:rPr>
              <w:lastRenderedPageBreak/>
              <w:t>EN-DC</w:t>
            </w:r>
          </w:p>
          <w:p w14:paraId="6FCF950E" w14:textId="77777777" w:rsidR="00CA39D4" w:rsidRPr="00877CC8" w:rsidRDefault="00CA39D4" w:rsidP="001C684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962636" w14:textId="77777777" w:rsidR="00CA39D4" w:rsidRPr="00877CC8" w:rsidRDefault="00CA39D4" w:rsidP="001C68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0449D4A" w14:textId="77777777" w:rsidR="00CA39D4" w:rsidRPr="00877CC8" w:rsidRDefault="00CA39D4" w:rsidP="001C68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352F826" w14:textId="77777777" w:rsidR="00CA39D4" w:rsidRPr="00877CC8" w:rsidRDefault="00CA39D4" w:rsidP="001C68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A39D4" w:rsidRPr="00877CC8" w14:paraId="64EB84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8846C" w14:textId="77777777" w:rsidR="00CA39D4" w:rsidRPr="00877CC8" w:rsidRDefault="00CA39D4" w:rsidP="001C6845">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341D0FF5" w14:textId="77777777" w:rsidR="00CA39D4" w:rsidRPr="008272B5" w:rsidRDefault="00CA39D4" w:rsidP="001C6845">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9F9F2FC" w14:textId="77777777" w:rsidR="00CA39D4" w:rsidRPr="00877CC8" w:rsidRDefault="00CA39D4" w:rsidP="001C6845">
            <w:pPr>
              <w:keepNext/>
              <w:keepLines/>
              <w:spacing w:after="0"/>
              <w:jc w:val="center"/>
              <w:rPr>
                <w:rFonts w:ascii="Arial" w:hAnsi="Arial"/>
                <w:sz w:val="18"/>
                <w:lang w:eastAsia="fi-FI"/>
              </w:rPr>
            </w:pPr>
            <w:r w:rsidRPr="008272B5">
              <w:rPr>
                <w:rFonts w:ascii="Arial" w:hAnsi="Arial" w:cs="Arial"/>
                <w:sz w:val="18"/>
                <w:szCs w:val="18"/>
              </w:rPr>
              <w:t>DC_3A_n1A</w:t>
            </w:r>
          </w:p>
        </w:tc>
      </w:tr>
      <w:tr w:rsidR="00CA39D4" w:rsidRPr="00877CC8" w14:paraId="1793560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CF812"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059132"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0A010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A39D4" w:rsidRPr="00877CC8" w14:paraId="0DB0B2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8059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DDB35ED"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DC_1A_n3A</w:t>
            </w:r>
          </w:p>
        </w:tc>
      </w:tr>
      <w:tr w:rsidR="00CA39D4" w:rsidRPr="00877CC8" w14:paraId="177C6B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C3C6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DC_1A-3A_n5A</w:t>
            </w:r>
          </w:p>
          <w:p w14:paraId="0C37331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CB0894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DC_1A_n5A</w:t>
            </w:r>
          </w:p>
          <w:p w14:paraId="5B8EFC9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DC_3A_n5A</w:t>
            </w:r>
          </w:p>
        </w:tc>
      </w:tr>
      <w:tr w:rsidR="00CA39D4" w:rsidRPr="00877CC8" w14:paraId="63503D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2B84D" w14:textId="77777777" w:rsidR="00CA39D4" w:rsidRPr="002A5FB7" w:rsidRDefault="00CA39D4" w:rsidP="001C6845">
            <w:pPr>
              <w:keepNext/>
              <w:keepLines/>
              <w:spacing w:after="0"/>
              <w:jc w:val="center"/>
              <w:rPr>
                <w:rFonts w:ascii="Arial" w:hAnsi="Arial"/>
                <w:sz w:val="18"/>
              </w:rPr>
            </w:pPr>
            <w:r w:rsidRPr="002A5FB7">
              <w:rPr>
                <w:rFonts w:ascii="Arial" w:hAnsi="Arial"/>
                <w:sz w:val="18"/>
              </w:rPr>
              <w:t>DC_1A-3A_n7A</w:t>
            </w:r>
          </w:p>
          <w:p w14:paraId="03D52B2E" w14:textId="77777777" w:rsidR="00CA39D4" w:rsidRPr="002A5FB7" w:rsidRDefault="00CA39D4" w:rsidP="001C6845">
            <w:pPr>
              <w:keepNext/>
              <w:keepLines/>
              <w:spacing w:after="0"/>
              <w:jc w:val="center"/>
              <w:rPr>
                <w:rFonts w:ascii="Arial" w:hAnsi="Arial"/>
                <w:sz w:val="18"/>
              </w:rPr>
            </w:pPr>
            <w:r w:rsidRPr="002A5FB7">
              <w:rPr>
                <w:rFonts w:ascii="Arial" w:hAnsi="Arial" w:cs="Arial"/>
                <w:sz w:val="18"/>
                <w:szCs w:val="18"/>
                <w:lang w:eastAsia="ja-JP"/>
              </w:rPr>
              <w:t>DC_1A-3A_n7B</w:t>
            </w:r>
          </w:p>
          <w:p w14:paraId="23E648F2" w14:textId="77777777" w:rsidR="00CA39D4" w:rsidRPr="002A5FB7" w:rsidRDefault="00CA39D4" w:rsidP="001C6845">
            <w:pPr>
              <w:keepNext/>
              <w:keepLines/>
              <w:spacing w:after="0"/>
              <w:jc w:val="center"/>
              <w:rPr>
                <w:rFonts w:ascii="Arial" w:hAnsi="Arial"/>
                <w:sz w:val="18"/>
              </w:rPr>
            </w:pPr>
            <w:r w:rsidRPr="002A5FB7">
              <w:rPr>
                <w:rFonts w:ascii="Arial" w:hAnsi="Arial"/>
                <w:sz w:val="18"/>
              </w:rPr>
              <w:t>DC_1A-3C_n7A</w:t>
            </w:r>
          </w:p>
          <w:p w14:paraId="54893F75" w14:textId="77777777" w:rsidR="00CA39D4" w:rsidRPr="00DB3CD3" w:rsidRDefault="00CA39D4" w:rsidP="001C6845">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05459A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DC_1A_n7A</w:t>
            </w:r>
          </w:p>
          <w:p w14:paraId="2F000F9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DC_3A_n7A</w:t>
            </w:r>
          </w:p>
          <w:p w14:paraId="30630F5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DC_3C_n7A</w:t>
            </w:r>
          </w:p>
        </w:tc>
      </w:tr>
      <w:tr w:rsidR="00CA39D4" w:rsidRPr="00877CC8" w14:paraId="7B7BE3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508B"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C5D9B1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DC_1A_n7A</w:t>
            </w:r>
          </w:p>
          <w:p w14:paraId="4E14B7B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DC_3A_n7A</w:t>
            </w:r>
          </w:p>
          <w:p w14:paraId="0BD813C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DC_3C_n7A</w:t>
            </w:r>
          </w:p>
        </w:tc>
      </w:tr>
      <w:tr w:rsidR="00CA39D4" w:rsidRPr="00877CC8" w14:paraId="3C3C73B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5E57B"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0A17CAB"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E3895E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DC_1A_n7A</w:t>
            </w:r>
          </w:p>
          <w:p w14:paraId="2BDC447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DC_3A_n7A</w:t>
            </w:r>
          </w:p>
        </w:tc>
      </w:tr>
      <w:tr w:rsidR="00CA39D4" w:rsidRPr="00877CC8" w14:paraId="4AF4F5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0C497" w14:textId="77777777" w:rsidR="00CA39D4" w:rsidRPr="005A0B1E" w:rsidRDefault="00CA39D4" w:rsidP="001C6845">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7F2D821"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A5A4CD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DC_1A_n7A</w:t>
            </w:r>
          </w:p>
          <w:p w14:paraId="0541DE2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DC_3A_n7A</w:t>
            </w:r>
          </w:p>
        </w:tc>
      </w:tr>
      <w:tr w:rsidR="00CA39D4" w:rsidRPr="00877CC8" w14:paraId="249DFA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FC713"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534EF0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AC3CD0B"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A875FE" w14:paraId="76963B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F3891" w14:textId="77777777" w:rsidR="00CA39D4" w:rsidRDefault="00CA39D4" w:rsidP="001C6845">
            <w:pPr>
              <w:keepNext/>
              <w:keepLines/>
              <w:spacing w:after="0"/>
              <w:jc w:val="center"/>
              <w:rPr>
                <w:rFonts w:ascii="Arial" w:hAnsi="Arial" w:cs="Arial"/>
                <w:sz w:val="18"/>
                <w:szCs w:val="18"/>
              </w:rPr>
            </w:pPr>
            <w:r w:rsidRPr="00A875FE">
              <w:rPr>
                <w:rFonts w:ascii="Arial" w:hAnsi="Arial" w:cs="Arial"/>
                <w:sz w:val="18"/>
                <w:szCs w:val="18"/>
              </w:rPr>
              <w:t>DC_1A-3A_n26A</w:t>
            </w:r>
          </w:p>
          <w:p w14:paraId="064A047F" w14:textId="77777777" w:rsidR="00CA39D4" w:rsidRPr="00A875FE" w:rsidRDefault="00CA39D4" w:rsidP="001C6845">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09B2C3D" w14:textId="77777777" w:rsidR="00CA39D4" w:rsidRPr="00A875FE" w:rsidRDefault="00CA39D4" w:rsidP="001C6845">
            <w:pPr>
              <w:pStyle w:val="TAC"/>
              <w:rPr>
                <w:rFonts w:cs="Arial"/>
                <w:szCs w:val="18"/>
                <w:lang w:eastAsia="zh-CN"/>
              </w:rPr>
            </w:pPr>
            <w:r w:rsidRPr="00A875FE">
              <w:rPr>
                <w:rFonts w:cs="Arial"/>
                <w:szCs w:val="18"/>
                <w:lang w:eastAsia="zh-CN"/>
              </w:rPr>
              <w:t>DC_1A_n26A</w:t>
            </w:r>
          </w:p>
          <w:p w14:paraId="3BFD1187" w14:textId="77777777" w:rsidR="00CA39D4" w:rsidRPr="00A875FE" w:rsidRDefault="00CA39D4" w:rsidP="001C6845">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A39D4" w:rsidRPr="00877CC8" w14:paraId="71FDF0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4B88A"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F087D58"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3BD728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55DEC163"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5DADDCD6" w14:textId="77777777" w:rsidR="00CA39D4" w:rsidRPr="00877CC8" w:rsidRDefault="00CA39D4" w:rsidP="001C6845">
            <w:pPr>
              <w:keepNext/>
              <w:keepLines/>
              <w:spacing w:after="0"/>
              <w:jc w:val="center"/>
              <w:rPr>
                <w:rFonts w:ascii="Arial" w:hAnsi="Arial"/>
                <w:sz w:val="18"/>
              </w:rPr>
            </w:pPr>
            <w:r>
              <w:rPr>
                <w:rFonts w:ascii="Arial" w:hAnsi="Arial"/>
                <w:sz w:val="18"/>
              </w:rPr>
              <w:t>DC_3C_n28A</w:t>
            </w:r>
          </w:p>
        </w:tc>
      </w:tr>
      <w:tr w:rsidR="00CA39D4" w:rsidRPr="00877CC8" w14:paraId="5620F1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CF53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A283718"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3D64DB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2F702F96"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7DDE599E" w14:textId="77777777" w:rsidR="00CA39D4" w:rsidRPr="00877CC8" w:rsidRDefault="00CA39D4" w:rsidP="001C6845">
            <w:pPr>
              <w:keepNext/>
              <w:keepLines/>
              <w:spacing w:after="0"/>
              <w:jc w:val="center"/>
              <w:rPr>
                <w:rFonts w:ascii="Arial" w:hAnsi="Arial"/>
                <w:sz w:val="18"/>
              </w:rPr>
            </w:pPr>
            <w:r>
              <w:rPr>
                <w:rFonts w:ascii="Arial" w:hAnsi="Arial"/>
                <w:sz w:val="18"/>
              </w:rPr>
              <w:t>DC_3C_n28A</w:t>
            </w:r>
          </w:p>
        </w:tc>
      </w:tr>
      <w:tr w:rsidR="00CA39D4" w:rsidRPr="00877CC8" w14:paraId="4B1C87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BDB2"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7C43306"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CE65376"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DC_1A_n28A</w:t>
            </w:r>
          </w:p>
        </w:tc>
      </w:tr>
      <w:tr w:rsidR="00CA39D4" w:rsidRPr="00877CC8" w14:paraId="3768C31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4AAA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6C3885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DC_1A_n38A</w:t>
            </w:r>
          </w:p>
          <w:p w14:paraId="0652F40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DC_3A_n38A</w:t>
            </w:r>
          </w:p>
        </w:tc>
      </w:tr>
      <w:tr w:rsidR="00CA39D4" w:rsidRPr="00877CC8" w14:paraId="333791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1A16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468AD0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w:t>
            </w:r>
          </w:p>
          <w:p w14:paraId="7EC3A90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DC_1A_n38A</w:t>
            </w:r>
          </w:p>
        </w:tc>
      </w:tr>
      <w:tr w:rsidR="00CA39D4" w:rsidRPr="00877CC8" w14:paraId="0057C0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3E1E7"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6BE60BD"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0921C6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DC_3A_n40A</w:t>
            </w:r>
          </w:p>
        </w:tc>
      </w:tr>
      <w:tr w:rsidR="00CA39D4" w:rsidRPr="00877CC8" w14:paraId="1FBDAC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D6E1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9C45A7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CFD5A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3C4477F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29BBABE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CA39D4" w:rsidRPr="00877CC8" w14:paraId="2C2EBE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DD6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6CB51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DC_1A_n3A</w:t>
            </w:r>
          </w:p>
          <w:p w14:paraId="6B6C135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DC_1A_n41A</w:t>
            </w:r>
          </w:p>
        </w:tc>
      </w:tr>
      <w:tr w:rsidR="00CA39D4" w:rsidRPr="00877CC8" w14:paraId="13B87E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4BE2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DC_1A-3A_n71A</w:t>
            </w:r>
          </w:p>
          <w:p w14:paraId="20403E3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B9F2EC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4D252A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A39D4" w:rsidRPr="00877CC8" w14:paraId="01DB5B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143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A44DC4B"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EC3F51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E9DACD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1FCDD9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CCDE51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A39D4" w:rsidRPr="00877CC8" w14:paraId="2B089A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818D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9BED8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984FE9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E27E15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AFD85F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A39D4" w:rsidRPr="00877CC8" w14:paraId="3E16BC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DA7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7F0A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DC_1A_n77A</w:t>
            </w:r>
          </w:p>
          <w:p w14:paraId="32D2050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A39D4" w:rsidRPr="00877CC8" w14:paraId="3FD6016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C6C7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9BA843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36F5AD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1FDE08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39B41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290CA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A39D4" w:rsidRPr="00877CC8" w14:paraId="1CB347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1D8B8"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31E3B2B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74B95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9B3683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2B173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A39D4" w:rsidRPr="00B251C4" w14:paraId="590AAAE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BBC5E" w14:textId="77777777" w:rsidR="00CA39D4" w:rsidRPr="00B251C4" w:rsidRDefault="00CA39D4" w:rsidP="001C6845">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063013" w14:textId="77777777" w:rsidR="00CA39D4" w:rsidRDefault="00CA39D4" w:rsidP="001C684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36F1F26"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A39D4" w:rsidRPr="00877CC8" w14:paraId="27DBFC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B3F4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6C84F9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DA1BC1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BA1B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EB9C5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A39D4" w:rsidRPr="00877CC8" w14:paraId="55F130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28B46"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6E55CEEC"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DC_1A_n78A</w:t>
            </w:r>
          </w:p>
          <w:p w14:paraId="6CF03369"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DC_3A_n78A</w:t>
            </w:r>
          </w:p>
        </w:tc>
      </w:tr>
      <w:tr w:rsidR="00CA39D4" w14:paraId="6380C6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89F27"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72E6DBE"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DC_1A_n78A</w:t>
            </w:r>
          </w:p>
          <w:p w14:paraId="6B34CBF1"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DC_3A_n78A</w:t>
            </w:r>
          </w:p>
        </w:tc>
      </w:tr>
      <w:tr w:rsidR="00CA39D4" w:rsidRPr="00877CC8" w14:paraId="6D9B46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AB0F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CA4088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BE865E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A39D4" w:rsidRPr="00877CC8" w14:paraId="39970C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ADF07" w14:textId="77777777" w:rsidR="00CA39D4" w:rsidRPr="00877CC8" w:rsidRDefault="00CA39D4" w:rsidP="001C6845">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57AF85E" w14:textId="77777777" w:rsidR="00CA39D4" w:rsidRPr="00877CC8" w:rsidRDefault="00CA39D4" w:rsidP="001C6845">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A39D4" w:rsidRPr="00877CC8" w14:paraId="2CADF9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6BED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D936CF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BC7D7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A39D4" w:rsidRPr="00877CC8" w14:paraId="7CE561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03E8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AAB96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09846E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A39D4" w:rsidRPr="00877CC8" w14:paraId="1936A1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31FE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B41F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F9EC69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A39D4" w:rsidRPr="00877CC8" w14:paraId="71079A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22A45" w14:textId="77777777" w:rsidR="00CA39D4" w:rsidRPr="00877CC8" w:rsidRDefault="00CA39D4" w:rsidP="001C68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7C820C" w14:textId="77777777" w:rsidR="00CA39D4" w:rsidRPr="00E63A28" w:rsidRDefault="00CA39D4" w:rsidP="001C68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D95A5D3" w14:textId="77777777" w:rsidR="00CA39D4" w:rsidRPr="00877CC8" w:rsidRDefault="00CA39D4" w:rsidP="001C68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A39D4" w:rsidRPr="00877CC8" w14:paraId="1B08F8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01A1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85DF0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FC95D3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CA39D4" w:rsidRPr="00877CC8" w14:paraId="760CE93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83B7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C7E0F0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2A4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5324E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A39D4" w:rsidRPr="00EB7002" w14:paraId="73CE41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B0039" w14:textId="77777777" w:rsidR="00CA39D4" w:rsidRPr="00EB7002" w:rsidRDefault="00CA39D4" w:rsidP="001C6845">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6247BA1" w14:textId="77777777" w:rsidR="00CA39D4" w:rsidRPr="00EB7002" w:rsidRDefault="00CA39D4" w:rsidP="001C6845">
            <w:pPr>
              <w:pStyle w:val="TAC"/>
              <w:rPr>
                <w:rFonts w:cs="Arial"/>
                <w:szCs w:val="18"/>
                <w:lang w:eastAsia="zh-CN"/>
              </w:rPr>
            </w:pPr>
            <w:r w:rsidRPr="00EB7002">
              <w:rPr>
                <w:rFonts w:cs="Arial"/>
                <w:szCs w:val="18"/>
                <w:lang w:eastAsia="zh-CN"/>
              </w:rPr>
              <w:t>DC_1A_n105A</w:t>
            </w:r>
          </w:p>
          <w:p w14:paraId="40A778B3" w14:textId="77777777" w:rsidR="00CA39D4" w:rsidRPr="00EB7002" w:rsidRDefault="00CA39D4" w:rsidP="001C684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A39D4" w:rsidRPr="00EB7002" w14:paraId="38C5C9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510C9" w14:textId="77777777" w:rsidR="00CA39D4" w:rsidRPr="00C914E3" w:rsidRDefault="00CA39D4" w:rsidP="001C6845">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3981D6A5" w14:textId="77777777" w:rsidR="00CA39D4" w:rsidRDefault="00CA39D4" w:rsidP="001C6845">
            <w:pPr>
              <w:keepNext/>
              <w:keepLines/>
              <w:spacing w:after="0"/>
              <w:jc w:val="center"/>
              <w:rPr>
                <w:rFonts w:ascii="Arial" w:hAnsi="Arial"/>
                <w:sz w:val="18"/>
              </w:rPr>
            </w:pPr>
            <w:r>
              <w:rPr>
                <w:rFonts w:ascii="Arial" w:hAnsi="Arial"/>
                <w:sz w:val="18"/>
              </w:rPr>
              <w:t>DC_1A_n28A</w:t>
            </w:r>
          </w:p>
          <w:p w14:paraId="451459CC" w14:textId="77777777" w:rsidR="00CA39D4" w:rsidRPr="00EB7002" w:rsidRDefault="00CA39D4" w:rsidP="001C6845">
            <w:pPr>
              <w:pStyle w:val="TAC"/>
              <w:rPr>
                <w:rFonts w:cs="Arial"/>
                <w:szCs w:val="18"/>
                <w:lang w:eastAsia="zh-CN"/>
              </w:rPr>
            </w:pPr>
            <w:r>
              <w:t>DC_5A_n28A</w:t>
            </w:r>
          </w:p>
        </w:tc>
      </w:tr>
      <w:tr w:rsidR="00CA39D4" w:rsidRPr="00B251C4" w14:paraId="5DE882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FAD35" w14:textId="77777777" w:rsidR="00CA39D4" w:rsidRPr="00B251C4" w:rsidRDefault="00CA39D4" w:rsidP="001C6845">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8349A34" w14:textId="77777777" w:rsidR="00CA39D4" w:rsidRDefault="00CA39D4" w:rsidP="001C6845">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50C8F76" w14:textId="77777777" w:rsidR="00CA39D4" w:rsidRPr="00B251C4" w:rsidRDefault="00CA39D4" w:rsidP="001C6845">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A39D4" w:rsidRPr="00B251C4" w14:paraId="580F7A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5D54E" w14:textId="77777777" w:rsidR="00CA39D4" w:rsidRPr="00C732A0" w:rsidRDefault="00CA39D4" w:rsidP="001C6845">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564E196" w14:textId="77777777" w:rsidR="00CA39D4" w:rsidRDefault="00CA39D4" w:rsidP="001C6845">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5A2EFF92" w14:textId="77777777" w:rsidR="00CA39D4" w:rsidRPr="00C732A0" w:rsidRDefault="00CA39D4" w:rsidP="001C6845">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A39D4" w:rsidRPr="00877CC8" w14:paraId="41C37B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FE18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60BBA3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5AF345A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DC_5A_n77A</w:t>
            </w:r>
          </w:p>
        </w:tc>
      </w:tr>
      <w:tr w:rsidR="00CA39D4" w:rsidRPr="00877CC8" w14:paraId="4A53AF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3E4F2"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1022BD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D0A4C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224EF6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DC_5A_n77A</w:t>
            </w:r>
          </w:p>
        </w:tc>
      </w:tr>
      <w:tr w:rsidR="00CA39D4" w:rsidRPr="00877CC8" w14:paraId="3E8AC3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CB7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36799C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4089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4A6ED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166C22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36124" w14:textId="77777777" w:rsidR="00CA39D4" w:rsidRDefault="00CA39D4" w:rsidP="001C6845">
            <w:pPr>
              <w:keepNext/>
              <w:keepLines/>
              <w:spacing w:after="0"/>
              <w:jc w:val="center"/>
              <w:rPr>
                <w:ins w:id="2" w:author="ZTE-Ma Zhifeng" w:date="2024-09-30T10:16:00Z"/>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6C7676EB" w14:textId="19763BAC" w:rsidR="00905DDC" w:rsidRPr="00905DDC" w:rsidRDefault="00905DDC" w:rsidP="001C6845">
            <w:pPr>
              <w:keepNext/>
              <w:keepLines/>
              <w:spacing w:after="0"/>
              <w:jc w:val="center"/>
              <w:rPr>
                <w:rFonts w:ascii="Arial" w:hAnsi="Arial"/>
                <w:noProof/>
                <w:sz w:val="18"/>
                <w:lang w:eastAsia="zh-CN"/>
              </w:rPr>
            </w:pPr>
            <w:ins w:id="3" w:author="ZTE-Ma Zhifeng" w:date="2024-09-30T10:17:00Z">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ins>
          </w:p>
        </w:tc>
        <w:tc>
          <w:tcPr>
            <w:tcW w:w="5964" w:type="dxa"/>
            <w:tcBorders>
              <w:top w:val="single" w:sz="4" w:space="0" w:color="auto"/>
              <w:left w:val="single" w:sz="4" w:space="0" w:color="auto"/>
              <w:bottom w:val="single" w:sz="4" w:space="0" w:color="auto"/>
              <w:right w:val="single" w:sz="4" w:space="0" w:color="auto"/>
            </w:tcBorders>
          </w:tcPr>
          <w:p w14:paraId="17BCF9E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CCC9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B251C4" w:rsidDel="00905DDC" w14:paraId="2014206C" w14:textId="3C0C115A" w:rsidTr="001C6845">
        <w:trPr>
          <w:trHeight w:val="187"/>
          <w:jc w:val="center"/>
          <w:del w:id="4" w:author="ZTE-Ma Zhifeng" w:date="2024-09-30T10:17:00Z"/>
        </w:trPr>
        <w:tc>
          <w:tcPr>
            <w:tcW w:w="3671" w:type="dxa"/>
            <w:tcBorders>
              <w:top w:val="single" w:sz="4" w:space="0" w:color="auto"/>
              <w:left w:val="single" w:sz="4" w:space="0" w:color="auto"/>
              <w:bottom w:val="single" w:sz="4" w:space="0" w:color="auto"/>
              <w:right w:val="single" w:sz="4" w:space="0" w:color="auto"/>
            </w:tcBorders>
            <w:noWrap/>
          </w:tcPr>
          <w:p w14:paraId="4D6FB86E" w14:textId="10FA9D4F" w:rsidR="00CA39D4" w:rsidRPr="00B251C4" w:rsidDel="00905DDC" w:rsidRDefault="00CA39D4" w:rsidP="001C6845">
            <w:pPr>
              <w:keepNext/>
              <w:keepLines/>
              <w:spacing w:after="0"/>
              <w:jc w:val="center"/>
              <w:rPr>
                <w:del w:id="5" w:author="ZTE-Ma Zhifeng" w:date="2024-09-30T10:17:00Z"/>
                <w:rFonts w:ascii="Arial" w:hAnsi="Arial"/>
                <w:noProof/>
                <w:sz w:val="18"/>
                <w:lang w:val="fr-FR" w:eastAsia="zh-CN"/>
              </w:rPr>
            </w:pPr>
            <w:del w:id="6" w:author="ZTE-Ma Zhifeng" w:date="2024-09-30T10:17:00Z">
              <w:r w:rsidDel="00905DDC">
                <w:rPr>
                  <w:rFonts w:ascii="Arial" w:hAnsi="Arial"/>
                  <w:noProof/>
                  <w:kern w:val="2"/>
                  <w:sz w:val="18"/>
                  <w:lang w:val="fr-FR" w:eastAsia="zh-CN"/>
                </w:rPr>
                <w:delText>DC_1A-5A_n78(A-C)</w:delText>
              </w:r>
              <w:r w:rsidRPr="00AA1017" w:rsidDel="00905DDC">
                <w:rPr>
                  <w:rFonts w:ascii="Arial" w:hAnsi="Arial"/>
                  <w:noProof/>
                  <w:kern w:val="2"/>
                  <w:sz w:val="18"/>
                  <w:vertAlign w:val="superscript"/>
                  <w:lang w:val="fr-FR"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520341F4" w14:textId="18EDCB92" w:rsidR="00CA39D4" w:rsidDel="00905DDC" w:rsidRDefault="00CA39D4" w:rsidP="001C6845">
            <w:pPr>
              <w:keepNext/>
              <w:keepLines/>
              <w:spacing w:after="0" w:line="256" w:lineRule="auto"/>
              <w:jc w:val="center"/>
              <w:rPr>
                <w:del w:id="7" w:author="ZTE-Ma Zhifeng" w:date="2024-09-30T10:17:00Z"/>
                <w:rFonts w:ascii="Arial" w:hAnsi="Arial"/>
                <w:noProof/>
                <w:kern w:val="2"/>
                <w:sz w:val="18"/>
                <w:lang w:eastAsia="zh-CN"/>
              </w:rPr>
            </w:pPr>
            <w:del w:id="8" w:author="ZTE-Ma Zhifeng" w:date="2024-09-30T10:17:00Z">
              <w:r w:rsidDel="00905DDC">
                <w:rPr>
                  <w:rFonts w:ascii="Arial" w:hAnsi="Arial"/>
                  <w:noProof/>
                  <w:kern w:val="2"/>
                  <w:sz w:val="18"/>
                  <w:lang w:eastAsia="zh-CN"/>
                </w:rPr>
                <w:delText>DC_1A_n78A</w:delText>
              </w:r>
            </w:del>
          </w:p>
          <w:p w14:paraId="6206205B" w14:textId="2EA6475A" w:rsidR="00CA39D4" w:rsidRPr="00B251C4" w:rsidDel="00905DDC" w:rsidRDefault="00CA39D4" w:rsidP="001C6845">
            <w:pPr>
              <w:keepNext/>
              <w:keepLines/>
              <w:spacing w:after="0"/>
              <w:jc w:val="center"/>
              <w:rPr>
                <w:del w:id="9" w:author="ZTE-Ma Zhifeng" w:date="2024-09-30T10:17:00Z"/>
                <w:rFonts w:ascii="Arial" w:hAnsi="Arial"/>
                <w:noProof/>
                <w:sz w:val="18"/>
                <w:lang w:eastAsia="zh-CN"/>
              </w:rPr>
            </w:pPr>
            <w:del w:id="10" w:author="ZTE-Ma Zhifeng" w:date="2024-09-30T10:17:00Z">
              <w:r w:rsidDel="00905DDC">
                <w:rPr>
                  <w:rFonts w:ascii="Arial" w:hAnsi="Arial"/>
                  <w:noProof/>
                  <w:kern w:val="2"/>
                  <w:sz w:val="18"/>
                  <w:lang w:eastAsia="zh-CN"/>
                </w:rPr>
                <w:delText>DC_5A_n78A</w:delText>
              </w:r>
            </w:del>
          </w:p>
        </w:tc>
      </w:tr>
      <w:tr w:rsidR="00CA39D4" w:rsidRPr="00877CC8" w14:paraId="3FA7FA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C8F2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7C7C5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BA359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721731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DE6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99201F8"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16245A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A39D4" w:rsidRPr="00877CC8" w14:paraId="32F35E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58B52"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4ECE8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DC_1A_n5A</w:t>
            </w:r>
          </w:p>
          <w:p w14:paraId="27564074"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A39D4" w:rsidRPr="00B251C4" w14:paraId="602ED7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D3175" w14:textId="77777777" w:rsidR="00CA39D4" w:rsidRPr="00B251C4" w:rsidRDefault="00CA39D4" w:rsidP="001C6845">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10F2993" w14:textId="77777777" w:rsidR="00CA39D4" w:rsidRDefault="00CA39D4" w:rsidP="001C6845">
            <w:pPr>
              <w:keepNext/>
              <w:keepLines/>
              <w:spacing w:after="0"/>
              <w:jc w:val="center"/>
              <w:rPr>
                <w:rFonts w:ascii="Arial" w:hAnsi="Arial" w:cs="Arial"/>
                <w:sz w:val="18"/>
                <w:szCs w:val="18"/>
                <w:vertAlign w:val="superscript"/>
              </w:rPr>
            </w:pPr>
            <w:r>
              <w:rPr>
                <w:rFonts w:ascii="Arial" w:hAnsi="Arial" w:cs="Arial"/>
                <w:sz w:val="18"/>
                <w:szCs w:val="18"/>
              </w:rPr>
              <w:t>DC_1A_n1A</w:t>
            </w:r>
          </w:p>
          <w:p w14:paraId="5DBABE99" w14:textId="77777777" w:rsidR="00CA39D4" w:rsidRPr="00B251C4" w:rsidRDefault="00CA39D4" w:rsidP="001C6845">
            <w:pPr>
              <w:keepNext/>
              <w:keepLines/>
              <w:spacing w:after="0"/>
              <w:jc w:val="center"/>
              <w:rPr>
                <w:rFonts w:ascii="Arial" w:hAnsi="Arial"/>
                <w:sz w:val="18"/>
                <w:lang w:eastAsia="zh-CN"/>
              </w:rPr>
            </w:pPr>
            <w:r>
              <w:rPr>
                <w:rFonts w:ascii="Arial" w:hAnsi="Arial" w:cs="Arial"/>
                <w:sz w:val="18"/>
                <w:szCs w:val="18"/>
              </w:rPr>
              <w:t>DC_7A_n1A</w:t>
            </w:r>
          </w:p>
        </w:tc>
      </w:tr>
      <w:tr w:rsidR="00CA39D4" w:rsidRPr="00877CC8" w14:paraId="53D0D6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9C8B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DC_1A-7A_n3A</w:t>
            </w:r>
          </w:p>
          <w:p w14:paraId="1265962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E3D49A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DC_1A_n3A</w:t>
            </w:r>
          </w:p>
          <w:p w14:paraId="704069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DC_7A_n3A</w:t>
            </w:r>
          </w:p>
          <w:p w14:paraId="722014F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DC_7C_n3A</w:t>
            </w:r>
          </w:p>
        </w:tc>
      </w:tr>
      <w:tr w:rsidR="00CA39D4" w:rsidRPr="00877CC8" w14:paraId="7B0A98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2B0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DC_1A-7A_n5A</w:t>
            </w:r>
          </w:p>
          <w:p w14:paraId="66CD9746"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831536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DC_1A_n5A</w:t>
            </w:r>
          </w:p>
          <w:p w14:paraId="1758D99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DC_7A_n5A</w:t>
            </w:r>
          </w:p>
          <w:p w14:paraId="469FC9B9"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A39D4" w:rsidRPr="00877CC8" w14:paraId="1B5391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BF52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447AF9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7D28A51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A39D4" w:rsidRPr="00877CC8" w14:paraId="391B9CA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3ACB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DD699B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6CD4C1C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A39D4" w:rsidRPr="00B251C4" w14:paraId="7AF0F9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5A215" w14:textId="77777777" w:rsidR="00CA39D4" w:rsidRPr="00B251C4" w:rsidRDefault="00CA39D4" w:rsidP="001C6845">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73803A7" w14:textId="77777777" w:rsidR="00CA39D4" w:rsidRPr="00B251C4" w:rsidRDefault="00CA39D4" w:rsidP="001C6845">
            <w:pPr>
              <w:keepNext/>
              <w:keepLines/>
              <w:spacing w:after="0"/>
              <w:jc w:val="center"/>
              <w:rPr>
                <w:rFonts w:ascii="Arial" w:hAnsi="Arial"/>
                <w:sz w:val="18"/>
                <w:lang w:eastAsia="fi-FI"/>
              </w:rPr>
            </w:pPr>
            <w:r w:rsidRPr="004455E9">
              <w:rPr>
                <w:rFonts w:ascii="Arial" w:hAnsi="Arial"/>
                <w:sz w:val="18"/>
                <w:lang w:eastAsia="ja-JP"/>
              </w:rPr>
              <w:t>DC_1A_n7A</w:t>
            </w:r>
          </w:p>
        </w:tc>
      </w:tr>
      <w:tr w:rsidR="00CA39D4" w:rsidRPr="00877CC8" w14:paraId="6A080F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844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773710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2C4268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B251C4" w14:paraId="7E3D10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88237" w14:textId="77777777" w:rsidR="00CA39D4" w:rsidRPr="00B251C4" w:rsidRDefault="00CA39D4" w:rsidP="001C68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8866E0" w14:textId="77777777" w:rsidR="00CA39D4" w:rsidRDefault="00CA39D4" w:rsidP="001C6845">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3DF72A0" w14:textId="77777777" w:rsidR="00CA39D4" w:rsidRPr="00B251C4" w:rsidRDefault="00CA39D4" w:rsidP="001C6845">
            <w:pPr>
              <w:keepNext/>
              <w:keepLines/>
              <w:spacing w:after="0"/>
              <w:jc w:val="center"/>
              <w:rPr>
                <w:rFonts w:ascii="Arial" w:hAnsi="Arial"/>
                <w:sz w:val="18"/>
                <w:lang w:eastAsia="fi-FI"/>
              </w:rPr>
            </w:pPr>
            <w:r>
              <w:rPr>
                <w:rFonts w:ascii="Arial" w:hAnsi="Arial" w:cs="Arial"/>
                <w:sz w:val="18"/>
                <w:szCs w:val="18"/>
              </w:rPr>
              <w:t>DC_7A_n20A</w:t>
            </w:r>
          </w:p>
        </w:tc>
      </w:tr>
      <w:tr w:rsidR="00CA39D4" w:rsidRPr="00A875FE" w14:paraId="45C4FB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D5F99" w14:textId="77777777" w:rsidR="00CA39D4" w:rsidRDefault="00CA39D4" w:rsidP="001C6845">
            <w:pPr>
              <w:keepNext/>
              <w:keepLines/>
              <w:spacing w:after="0"/>
              <w:jc w:val="center"/>
              <w:rPr>
                <w:ins w:id="11" w:author="ZTE-Ma Zhifeng" w:date="2024-09-30T10:18:00Z"/>
                <w:rFonts w:ascii="Arial" w:hAnsi="Arial" w:cs="Arial"/>
                <w:sz w:val="18"/>
                <w:szCs w:val="18"/>
              </w:rPr>
            </w:pPr>
            <w:r w:rsidRPr="00A875FE">
              <w:rPr>
                <w:rFonts w:ascii="Arial" w:hAnsi="Arial" w:cs="Arial"/>
                <w:sz w:val="18"/>
                <w:szCs w:val="18"/>
              </w:rPr>
              <w:t>DC_1A-7A_n26A</w:t>
            </w:r>
          </w:p>
          <w:p w14:paraId="079CEDAF" w14:textId="5EFEB683" w:rsidR="00905DDC" w:rsidRPr="00A875FE" w:rsidRDefault="00905DDC" w:rsidP="001C6845">
            <w:pPr>
              <w:keepNext/>
              <w:keepLines/>
              <w:spacing w:after="0"/>
              <w:jc w:val="center"/>
              <w:rPr>
                <w:rFonts w:ascii="Arial" w:hAnsi="Arial" w:cs="Arial"/>
                <w:sz w:val="18"/>
                <w:szCs w:val="18"/>
                <w:lang w:eastAsia="ja-JP"/>
              </w:rPr>
            </w:pPr>
            <w:ins w:id="12" w:author="ZTE-Ma Zhifeng" w:date="2024-09-30T10:18:00Z">
              <w:r w:rsidRPr="00647B68">
                <w:rPr>
                  <w:rFonts w:ascii="Arial" w:hAnsi="Arial" w:cs="Arial"/>
                  <w:sz w:val="18"/>
                  <w:szCs w:val="18"/>
                </w:rPr>
                <w:t>DC_1A-7C_n26A</w:t>
              </w:r>
            </w:ins>
          </w:p>
        </w:tc>
        <w:tc>
          <w:tcPr>
            <w:tcW w:w="5964" w:type="dxa"/>
            <w:tcBorders>
              <w:top w:val="single" w:sz="4" w:space="0" w:color="auto"/>
              <w:left w:val="single" w:sz="4" w:space="0" w:color="auto"/>
              <w:bottom w:val="single" w:sz="4" w:space="0" w:color="auto"/>
              <w:right w:val="single" w:sz="4" w:space="0" w:color="auto"/>
            </w:tcBorders>
            <w:vAlign w:val="center"/>
          </w:tcPr>
          <w:p w14:paraId="2A56FFE8" w14:textId="77777777" w:rsidR="00CA39D4" w:rsidRPr="00A875FE" w:rsidRDefault="00CA39D4" w:rsidP="001C6845">
            <w:pPr>
              <w:pStyle w:val="TAC"/>
              <w:rPr>
                <w:rFonts w:cs="Arial"/>
                <w:szCs w:val="18"/>
                <w:lang w:eastAsia="zh-CN"/>
              </w:rPr>
            </w:pPr>
            <w:r w:rsidRPr="00A875FE">
              <w:rPr>
                <w:rFonts w:cs="Arial"/>
                <w:szCs w:val="18"/>
                <w:lang w:eastAsia="zh-CN"/>
              </w:rPr>
              <w:t>DC_1A_n26A</w:t>
            </w:r>
          </w:p>
          <w:p w14:paraId="6CAC96CE" w14:textId="77777777" w:rsidR="00CA39D4" w:rsidRDefault="00CA39D4" w:rsidP="001C6845">
            <w:pPr>
              <w:keepNext/>
              <w:keepLines/>
              <w:spacing w:after="0"/>
              <w:jc w:val="center"/>
              <w:rPr>
                <w:ins w:id="13" w:author="ZTE-Ma Zhifeng" w:date="2024-09-30T10:18:00Z"/>
                <w:rFonts w:ascii="Arial" w:hAnsi="Arial" w:cs="Arial"/>
                <w:sz w:val="18"/>
                <w:szCs w:val="18"/>
                <w:lang w:eastAsia="zh-CN"/>
              </w:rPr>
            </w:pPr>
            <w:r w:rsidRPr="00A875FE">
              <w:rPr>
                <w:rFonts w:ascii="Arial" w:hAnsi="Arial" w:cs="Arial"/>
                <w:sz w:val="18"/>
                <w:szCs w:val="18"/>
                <w:lang w:eastAsia="zh-CN"/>
              </w:rPr>
              <w:t>DC_7A_n26A</w:t>
            </w:r>
          </w:p>
          <w:p w14:paraId="66A43CFF" w14:textId="64E9E8F4" w:rsidR="00905DDC" w:rsidRPr="00905DDC" w:rsidRDefault="00905DDC" w:rsidP="001C6845">
            <w:pPr>
              <w:keepNext/>
              <w:keepLines/>
              <w:spacing w:after="0"/>
              <w:jc w:val="center"/>
              <w:rPr>
                <w:rFonts w:ascii="Arial" w:hAnsi="Arial" w:cs="Arial"/>
                <w:sz w:val="18"/>
                <w:szCs w:val="18"/>
                <w:lang w:eastAsia="fi-FI"/>
              </w:rPr>
            </w:pPr>
            <w:ins w:id="14" w:author="ZTE-Ma Zhifeng" w:date="2024-09-30T10:18:00Z">
              <w:r w:rsidRPr="00905DDC">
                <w:rPr>
                  <w:rFonts w:ascii="Arial" w:hAnsi="Arial" w:cs="Arial"/>
                  <w:sz w:val="18"/>
                  <w:szCs w:val="18"/>
                  <w:lang w:eastAsia="zh-CN"/>
                </w:rPr>
                <w:t>DC_7C_n26A</w:t>
              </w:r>
            </w:ins>
          </w:p>
        </w:tc>
      </w:tr>
      <w:tr w:rsidR="00CA39D4" w:rsidRPr="00647B68" w:rsidDel="00905DDC" w14:paraId="3E6C4BC7" w14:textId="271CA5A4" w:rsidTr="001C6845">
        <w:trPr>
          <w:trHeight w:val="187"/>
          <w:jc w:val="center"/>
          <w:del w:id="15" w:author="ZTE-Ma Zhifeng" w:date="2024-09-30T10:19:00Z"/>
        </w:trPr>
        <w:tc>
          <w:tcPr>
            <w:tcW w:w="3671" w:type="dxa"/>
            <w:tcBorders>
              <w:top w:val="single" w:sz="4" w:space="0" w:color="auto"/>
              <w:left w:val="single" w:sz="4" w:space="0" w:color="auto"/>
              <w:bottom w:val="single" w:sz="4" w:space="0" w:color="auto"/>
              <w:right w:val="single" w:sz="4" w:space="0" w:color="auto"/>
            </w:tcBorders>
            <w:noWrap/>
            <w:vAlign w:val="center"/>
          </w:tcPr>
          <w:p w14:paraId="30DFD13A" w14:textId="494FAC6E" w:rsidR="00CA39D4" w:rsidRPr="00647B68" w:rsidDel="00905DDC" w:rsidRDefault="00CA39D4" w:rsidP="001C6845">
            <w:pPr>
              <w:keepNext/>
              <w:keepLines/>
              <w:spacing w:after="0"/>
              <w:jc w:val="center"/>
              <w:rPr>
                <w:del w:id="16" w:author="ZTE-Ma Zhifeng" w:date="2024-09-30T10:19:00Z"/>
                <w:rFonts w:ascii="Arial" w:hAnsi="Arial" w:cs="Arial"/>
                <w:sz w:val="18"/>
                <w:szCs w:val="18"/>
              </w:rPr>
            </w:pPr>
            <w:del w:id="17" w:author="ZTE-Ma Zhifeng" w:date="2024-09-30T10:19:00Z">
              <w:r w:rsidRPr="00647B68" w:rsidDel="00905DDC">
                <w:rPr>
                  <w:rFonts w:ascii="Arial" w:hAnsi="Arial" w:cs="Arial"/>
                  <w:sz w:val="18"/>
                  <w:szCs w:val="18"/>
                </w:rPr>
                <w:lastRenderedPageBreak/>
                <w:delText>DC_1A-7C_n26A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156A7E0E" w14:textId="062C2971" w:rsidR="00CA39D4" w:rsidRPr="00647B68" w:rsidDel="00905DDC" w:rsidRDefault="00CA39D4" w:rsidP="001C6845">
            <w:pPr>
              <w:pStyle w:val="TAC"/>
              <w:rPr>
                <w:del w:id="18" w:author="ZTE-Ma Zhifeng" w:date="2024-09-30T10:19:00Z"/>
                <w:rFonts w:cs="Arial"/>
                <w:szCs w:val="18"/>
                <w:lang w:eastAsia="zh-CN"/>
              </w:rPr>
            </w:pPr>
            <w:del w:id="19" w:author="ZTE-Ma Zhifeng" w:date="2024-09-30T10:19:00Z">
              <w:r w:rsidRPr="00647B68" w:rsidDel="00905DDC">
                <w:rPr>
                  <w:rFonts w:cs="Arial"/>
                  <w:szCs w:val="18"/>
                  <w:lang w:eastAsia="zh-CN"/>
                </w:rPr>
                <w:delText>DC_1A_n26A</w:delText>
              </w:r>
            </w:del>
          </w:p>
          <w:p w14:paraId="3172ACB6" w14:textId="6297B218" w:rsidR="00CA39D4" w:rsidRPr="00647B68" w:rsidDel="00905DDC" w:rsidRDefault="00CA39D4" w:rsidP="001C6845">
            <w:pPr>
              <w:pStyle w:val="TAC"/>
              <w:rPr>
                <w:del w:id="20" w:author="ZTE-Ma Zhifeng" w:date="2024-09-30T10:19:00Z"/>
                <w:rFonts w:cs="Arial"/>
                <w:szCs w:val="18"/>
                <w:lang w:eastAsia="zh-CN"/>
              </w:rPr>
            </w:pPr>
            <w:del w:id="21" w:author="ZTE-Ma Zhifeng" w:date="2024-09-30T10:19:00Z">
              <w:r w:rsidRPr="00647B68" w:rsidDel="00905DDC">
                <w:rPr>
                  <w:rFonts w:cs="Arial"/>
                  <w:szCs w:val="18"/>
                  <w:lang w:eastAsia="zh-CN"/>
                </w:rPr>
                <w:delText>DC_7A_n26A</w:delText>
              </w:r>
            </w:del>
          </w:p>
          <w:p w14:paraId="1758A2DA" w14:textId="1BBC6FE0" w:rsidR="00CA39D4" w:rsidRPr="00647B68" w:rsidDel="00905DDC" w:rsidRDefault="00CA39D4" w:rsidP="001C6845">
            <w:pPr>
              <w:pStyle w:val="TAC"/>
              <w:rPr>
                <w:del w:id="22" w:author="ZTE-Ma Zhifeng" w:date="2024-09-30T10:19:00Z"/>
                <w:rFonts w:cs="Arial"/>
                <w:szCs w:val="18"/>
                <w:lang w:eastAsia="zh-CN"/>
              </w:rPr>
            </w:pPr>
            <w:del w:id="23" w:author="ZTE-Ma Zhifeng" w:date="2024-09-30T10:19:00Z">
              <w:r w:rsidRPr="00647B68" w:rsidDel="00905DDC">
                <w:rPr>
                  <w:rFonts w:cs="Arial"/>
                  <w:szCs w:val="18"/>
                  <w:lang w:eastAsia="zh-CN"/>
                </w:rPr>
                <w:delText>DC_7C_n26A</w:delText>
              </w:r>
            </w:del>
          </w:p>
        </w:tc>
      </w:tr>
      <w:tr w:rsidR="00CA39D4" w:rsidRPr="00877CC8" w14:paraId="4D77B8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3EF2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B1B820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589AA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7324E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FEF616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DC_7C_n28A</w:t>
            </w:r>
          </w:p>
        </w:tc>
      </w:tr>
      <w:tr w:rsidR="00CA39D4" w:rsidRPr="00877CC8" w14:paraId="571775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B26E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C406F0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EF0CD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A39D4" w:rsidRPr="00B251C4" w14:paraId="163B0D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4C81D" w14:textId="77777777" w:rsidR="00CA39D4" w:rsidRPr="00B251C4" w:rsidRDefault="00CA39D4" w:rsidP="001C6845">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A4DDC66" w14:textId="77777777" w:rsidR="00CA39D4" w:rsidRPr="0091131C" w:rsidRDefault="00CA39D4" w:rsidP="001C6845">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280D030F" w14:textId="77777777" w:rsidR="00CA39D4" w:rsidRPr="00B251C4" w:rsidRDefault="00CA39D4" w:rsidP="001C6845">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A39D4" w:rsidRPr="00877CC8" w14:paraId="1DF15F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9F4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BB6EE09"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DC_1A_n40A</w:t>
            </w:r>
          </w:p>
          <w:p w14:paraId="43D6AE8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DC_7A_n40A</w:t>
            </w:r>
          </w:p>
        </w:tc>
      </w:tr>
      <w:tr w:rsidR="00CA39D4" w:rsidRPr="00877CC8" w14:paraId="3911E5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AC7FC" w14:textId="77777777" w:rsidR="00CA39D4" w:rsidRPr="00877CC8" w:rsidRDefault="00CA39D4" w:rsidP="001C6845">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D06F7BE" w14:textId="77777777" w:rsidR="00CA39D4"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F5B3521" w14:textId="77777777" w:rsidR="00CA39D4" w:rsidRPr="00877CC8"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A39D4" w:rsidRPr="00877CC8" w14:paraId="3400C0D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536F8" w14:textId="77777777" w:rsidR="00CA39D4" w:rsidRPr="00877CC8" w:rsidRDefault="00CA39D4" w:rsidP="001C6845">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D6ABD0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42E3B0C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29677D5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1F090"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BA6879A"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ACD6C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37B8036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6A7AF4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FE379"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806584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56753B9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78D9A9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C6A1B" w14:textId="77777777" w:rsidR="00CA39D4" w:rsidRDefault="00CA39D4" w:rsidP="001C68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94F470E"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65B53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05E68DC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35E722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DC1B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F0D2162"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5C6844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D127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4A89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940DE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A39D4" w:rsidRPr="00877CC8" w14:paraId="75F49D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D35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10B4013" w14:textId="77777777" w:rsidR="00CA39D4" w:rsidRDefault="00CA39D4" w:rsidP="001C6845">
            <w:pPr>
              <w:keepNext/>
              <w:keepLines/>
              <w:spacing w:after="0"/>
              <w:jc w:val="center"/>
              <w:rPr>
                <w:ins w:id="24" w:author="ZTE-Ma Zhifeng" w:date="2024-09-30T10:20:00Z"/>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1CCD34CE" w14:textId="2BCC73B4" w:rsidR="00905DDC" w:rsidRPr="00905DDC" w:rsidRDefault="00905DDC" w:rsidP="001C6845">
            <w:pPr>
              <w:keepNext/>
              <w:keepLines/>
              <w:spacing w:after="0"/>
              <w:jc w:val="center"/>
              <w:rPr>
                <w:rFonts w:ascii="Arial" w:hAnsi="Arial"/>
                <w:noProof/>
                <w:sz w:val="18"/>
                <w:lang w:eastAsia="zh-CN"/>
              </w:rPr>
            </w:pPr>
            <w:ins w:id="25" w:author="ZTE-Ma Zhifeng" w:date="2024-09-30T10:21:00Z">
              <w:r>
                <w:rPr>
                  <w:rFonts w:ascii="Arial" w:hAnsi="Arial"/>
                  <w:noProof/>
                  <w:kern w:val="2"/>
                  <w:sz w:val="18"/>
                  <w:lang w:eastAsia="zh-CN"/>
                </w:rPr>
                <w:t>DC_1A-7A_n78(A-C)</w:t>
              </w:r>
              <w:r w:rsidRPr="00AA1017">
                <w:rPr>
                  <w:rFonts w:ascii="Arial" w:hAnsi="Arial"/>
                  <w:noProof/>
                  <w:kern w:val="2"/>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076F7CE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17A15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95E81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A39D4" w:rsidRPr="00B251C4" w:rsidDel="00905DDC" w14:paraId="0F416D18" w14:textId="2D74E128" w:rsidTr="001C6845">
        <w:trPr>
          <w:trHeight w:val="187"/>
          <w:jc w:val="center"/>
          <w:del w:id="26" w:author="ZTE-Ma Zhifeng" w:date="2024-09-30T10:21:00Z"/>
        </w:trPr>
        <w:tc>
          <w:tcPr>
            <w:tcW w:w="3671" w:type="dxa"/>
            <w:tcBorders>
              <w:top w:val="single" w:sz="4" w:space="0" w:color="auto"/>
              <w:left w:val="single" w:sz="4" w:space="0" w:color="auto"/>
              <w:bottom w:val="single" w:sz="4" w:space="0" w:color="auto"/>
              <w:right w:val="single" w:sz="4" w:space="0" w:color="auto"/>
            </w:tcBorders>
            <w:noWrap/>
          </w:tcPr>
          <w:p w14:paraId="44381E7B" w14:textId="5D7F8EC4" w:rsidR="00CA39D4" w:rsidRPr="00B251C4" w:rsidDel="00905DDC" w:rsidRDefault="00CA39D4" w:rsidP="001C6845">
            <w:pPr>
              <w:keepNext/>
              <w:keepLines/>
              <w:spacing w:after="0"/>
              <w:jc w:val="center"/>
              <w:rPr>
                <w:del w:id="27" w:author="ZTE-Ma Zhifeng" w:date="2024-09-30T10:21:00Z"/>
                <w:rFonts w:ascii="Arial" w:hAnsi="Arial"/>
                <w:noProof/>
                <w:sz w:val="18"/>
                <w:lang w:eastAsia="zh-CN"/>
              </w:rPr>
            </w:pPr>
            <w:del w:id="28" w:author="ZTE-Ma Zhifeng" w:date="2024-09-30T10:21:00Z">
              <w:r w:rsidDel="00905DDC">
                <w:rPr>
                  <w:rFonts w:ascii="Arial" w:hAnsi="Arial"/>
                  <w:noProof/>
                  <w:kern w:val="2"/>
                  <w:sz w:val="18"/>
                  <w:lang w:eastAsia="zh-CN"/>
                </w:rPr>
                <w:delText>DC_1A-7A_n78(A-C)</w:delText>
              </w:r>
              <w:r w:rsidRPr="00AA1017" w:rsidDel="00905DDC">
                <w:rPr>
                  <w:rFonts w:ascii="Arial" w:hAnsi="Arial"/>
                  <w:noProof/>
                  <w:kern w:val="2"/>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37F63CE9" w14:textId="44D1EAED" w:rsidR="00CA39D4" w:rsidDel="00905DDC" w:rsidRDefault="00CA39D4" w:rsidP="001C6845">
            <w:pPr>
              <w:keepNext/>
              <w:keepLines/>
              <w:spacing w:after="0" w:line="256" w:lineRule="auto"/>
              <w:jc w:val="center"/>
              <w:rPr>
                <w:del w:id="29" w:author="ZTE-Ma Zhifeng" w:date="2024-09-30T10:21:00Z"/>
                <w:rFonts w:ascii="Arial" w:hAnsi="Arial"/>
                <w:noProof/>
                <w:kern w:val="2"/>
                <w:sz w:val="18"/>
                <w:lang w:eastAsia="zh-CN"/>
              </w:rPr>
            </w:pPr>
            <w:del w:id="30" w:author="ZTE-Ma Zhifeng" w:date="2024-09-30T10:21:00Z">
              <w:r w:rsidDel="00905DDC">
                <w:rPr>
                  <w:rFonts w:ascii="Arial" w:hAnsi="Arial"/>
                  <w:noProof/>
                  <w:kern w:val="2"/>
                  <w:sz w:val="18"/>
                  <w:lang w:eastAsia="zh-CN"/>
                </w:rPr>
                <w:delText>DC_1A_n78A</w:delText>
              </w:r>
            </w:del>
          </w:p>
          <w:p w14:paraId="7C8B8385" w14:textId="434E49E0" w:rsidR="00CA39D4" w:rsidRPr="00B251C4" w:rsidDel="00905DDC" w:rsidRDefault="00CA39D4" w:rsidP="001C6845">
            <w:pPr>
              <w:keepNext/>
              <w:keepLines/>
              <w:spacing w:after="0"/>
              <w:jc w:val="center"/>
              <w:rPr>
                <w:del w:id="31" w:author="ZTE-Ma Zhifeng" w:date="2024-09-30T10:21:00Z"/>
                <w:rFonts w:ascii="Arial" w:hAnsi="Arial"/>
                <w:noProof/>
                <w:sz w:val="18"/>
                <w:lang w:eastAsia="zh-CN"/>
              </w:rPr>
            </w:pPr>
            <w:del w:id="32" w:author="ZTE-Ma Zhifeng" w:date="2024-09-30T10:21:00Z">
              <w:r w:rsidDel="00905DDC">
                <w:rPr>
                  <w:rFonts w:ascii="Arial" w:hAnsi="Arial"/>
                  <w:noProof/>
                  <w:kern w:val="2"/>
                  <w:sz w:val="18"/>
                  <w:lang w:eastAsia="zh-CN"/>
                </w:rPr>
                <w:delText>DC_7A_n78A</w:delText>
              </w:r>
            </w:del>
          </w:p>
        </w:tc>
      </w:tr>
      <w:tr w:rsidR="00CA39D4" w:rsidRPr="00877CC8" w14:paraId="6F24E1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2FB3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96C9A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7C06F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877CC8" w14:paraId="31964E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2C0DF"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A0E1CD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74C78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188AE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877CC8" w14:paraId="198F11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E79A5" w14:textId="77777777" w:rsidR="00CA39D4" w:rsidRDefault="00CA39D4" w:rsidP="001C6845">
            <w:pPr>
              <w:keepNext/>
              <w:keepLines/>
              <w:spacing w:after="0"/>
              <w:jc w:val="center"/>
              <w:rPr>
                <w:ins w:id="33" w:author="ZTE-Ma Zhifeng" w:date="2024-09-30T10:22:00Z"/>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6E538107" w14:textId="1E887FB2" w:rsidR="00905DDC" w:rsidRPr="00905DDC" w:rsidRDefault="00905DDC" w:rsidP="001C6845">
            <w:pPr>
              <w:keepNext/>
              <w:keepLines/>
              <w:spacing w:after="0"/>
              <w:jc w:val="center"/>
              <w:rPr>
                <w:rFonts w:ascii="Arial" w:hAnsi="Arial"/>
                <w:noProof/>
                <w:sz w:val="18"/>
                <w:lang w:eastAsia="zh-CN"/>
              </w:rPr>
            </w:pPr>
            <w:ins w:id="34" w:author="ZTE-Ma Zhifeng" w:date="2024-09-30T10:22:00Z">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ins>
          </w:p>
        </w:tc>
        <w:tc>
          <w:tcPr>
            <w:tcW w:w="5964" w:type="dxa"/>
            <w:tcBorders>
              <w:top w:val="single" w:sz="4" w:space="0" w:color="auto"/>
              <w:left w:val="single" w:sz="4" w:space="0" w:color="auto"/>
              <w:bottom w:val="single" w:sz="4" w:space="0" w:color="auto"/>
              <w:right w:val="single" w:sz="4" w:space="0" w:color="auto"/>
            </w:tcBorders>
          </w:tcPr>
          <w:p w14:paraId="1489E42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017FC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B251C4" w:rsidDel="00905DDC" w14:paraId="505CC063" w14:textId="3F4F188F" w:rsidTr="001C6845">
        <w:trPr>
          <w:trHeight w:val="187"/>
          <w:jc w:val="center"/>
          <w:del w:id="35" w:author="ZTE-Ma Zhifeng" w:date="2024-09-30T10:22:00Z"/>
        </w:trPr>
        <w:tc>
          <w:tcPr>
            <w:tcW w:w="3671" w:type="dxa"/>
            <w:tcBorders>
              <w:top w:val="single" w:sz="4" w:space="0" w:color="auto"/>
              <w:left w:val="single" w:sz="4" w:space="0" w:color="auto"/>
              <w:bottom w:val="single" w:sz="4" w:space="0" w:color="auto"/>
              <w:right w:val="single" w:sz="4" w:space="0" w:color="auto"/>
            </w:tcBorders>
            <w:noWrap/>
          </w:tcPr>
          <w:p w14:paraId="208D8520" w14:textId="69F8E9BA" w:rsidR="00CA39D4" w:rsidRPr="00B251C4" w:rsidDel="00905DDC" w:rsidRDefault="00CA39D4" w:rsidP="001C6845">
            <w:pPr>
              <w:keepNext/>
              <w:keepLines/>
              <w:spacing w:after="0"/>
              <w:jc w:val="center"/>
              <w:rPr>
                <w:del w:id="36" w:author="ZTE-Ma Zhifeng" w:date="2024-09-30T10:22:00Z"/>
                <w:rFonts w:ascii="Arial" w:hAnsi="Arial"/>
                <w:noProof/>
                <w:sz w:val="18"/>
                <w:lang w:val="fr-FR" w:eastAsia="zh-CN"/>
              </w:rPr>
            </w:pPr>
            <w:del w:id="37" w:author="ZTE-Ma Zhifeng" w:date="2024-09-30T10:22:00Z">
              <w:r w:rsidDel="00905DDC">
                <w:rPr>
                  <w:rFonts w:ascii="Arial" w:hAnsi="Arial"/>
                  <w:noProof/>
                  <w:kern w:val="2"/>
                  <w:sz w:val="18"/>
                  <w:lang w:val="fr-FR" w:eastAsia="zh-CN"/>
                </w:rPr>
                <w:delText>DC_1A-7A-7A_n78(A-C)</w:delText>
              </w:r>
              <w:r w:rsidRPr="00AA1017" w:rsidDel="00905DDC">
                <w:rPr>
                  <w:rFonts w:ascii="Arial" w:hAnsi="Arial"/>
                  <w:noProof/>
                  <w:kern w:val="2"/>
                  <w:sz w:val="18"/>
                  <w:vertAlign w:val="superscript"/>
                  <w:lang w:val="fr-FR"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7038E3F4" w14:textId="57892902" w:rsidR="00CA39D4" w:rsidDel="00905DDC" w:rsidRDefault="00CA39D4" w:rsidP="001C6845">
            <w:pPr>
              <w:keepNext/>
              <w:keepLines/>
              <w:spacing w:after="0" w:line="256" w:lineRule="auto"/>
              <w:jc w:val="center"/>
              <w:rPr>
                <w:del w:id="38" w:author="ZTE-Ma Zhifeng" w:date="2024-09-30T10:22:00Z"/>
                <w:rFonts w:ascii="Arial" w:hAnsi="Arial"/>
                <w:noProof/>
                <w:kern w:val="2"/>
                <w:sz w:val="18"/>
                <w:lang w:eastAsia="zh-CN"/>
              </w:rPr>
            </w:pPr>
            <w:del w:id="39" w:author="ZTE-Ma Zhifeng" w:date="2024-09-30T10:22:00Z">
              <w:r w:rsidDel="00905DDC">
                <w:rPr>
                  <w:rFonts w:ascii="Arial" w:hAnsi="Arial"/>
                  <w:noProof/>
                  <w:kern w:val="2"/>
                  <w:sz w:val="18"/>
                  <w:lang w:eastAsia="zh-CN"/>
                </w:rPr>
                <w:delText>DC_1A_n78A</w:delText>
              </w:r>
            </w:del>
          </w:p>
          <w:p w14:paraId="518E04D8" w14:textId="79FECEC3" w:rsidR="00CA39D4" w:rsidRPr="00B251C4" w:rsidDel="00905DDC" w:rsidRDefault="00CA39D4" w:rsidP="001C6845">
            <w:pPr>
              <w:keepNext/>
              <w:keepLines/>
              <w:spacing w:after="0"/>
              <w:jc w:val="center"/>
              <w:rPr>
                <w:del w:id="40" w:author="ZTE-Ma Zhifeng" w:date="2024-09-30T10:22:00Z"/>
                <w:rFonts w:ascii="Arial" w:hAnsi="Arial"/>
                <w:noProof/>
                <w:sz w:val="18"/>
                <w:lang w:eastAsia="zh-CN"/>
              </w:rPr>
            </w:pPr>
            <w:del w:id="41" w:author="ZTE-Ma Zhifeng" w:date="2024-09-30T10:22:00Z">
              <w:r w:rsidDel="00905DDC">
                <w:rPr>
                  <w:rFonts w:ascii="Arial" w:hAnsi="Arial"/>
                  <w:noProof/>
                  <w:kern w:val="2"/>
                  <w:sz w:val="18"/>
                  <w:lang w:eastAsia="zh-CN"/>
                </w:rPr>
                <w:delText>DC_7A_n78A</w:delText>
              </w:r>
            </w:del>
          </w:p>
        </w:tc>
      </w:tr>
      <w:tr w:rsidR="00CA39D4" w:rsidRPr="00877CC8" w14:paraId="497189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D81B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576049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B9B477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F123B1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A39D4" w:rsidRPr="00877CC8" w14:paraId="3C0D46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7153A"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BE6222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6B9AC2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A39D4" w:rsidRPr="00EB7002" w14:paraId="247E0D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464CA" w14:textId="77777777" w:rsidR="00CA39D4" w:rsidRPr="00EB7002" w:rsidRDefault="00CA39D4" w:rsidP="001C6845">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2EDB88F4" w14:textId="77777777" w:rsidR="00CA39D4" w:rsidRPr="008A0D6F" w:rsidRDefault="00CA39D4" w:rsidP="001C6845">
            <w:pPr>
              <w:pStyle w:val="TAC"/>
              <w:rPr>
                <w:rFonts w:cs="Arial"/>
                <w:szCs w:val="18"/>
                <w:lang w:eastAsia="zh-CN"/>
              </w:rPr>
            </w:pPr>
            <w:r w:rsidRPr="006D7270">
              <w:rPr>
                <w:rFonts w:cs="Arial"/>
                <w:szCs w:val="18"/>
                <w:lang w:eastAsia="zh-CN"/>
              </w:rPr>
              <w:t>DC_1A_n105A</w:t>
            </w:r>
          </w:p>
          <w:p w14:paraId="3721BDE0" w14:textId="77777777" w:rsidR="00CA39D4" w:rsidRPr="00EB7002" w:rsidRDefault="00CA39D4" w:rsidP="001C6845">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A39D4" w:rsidRPr="00877CC8" w14:paraId="42FE45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8DE8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AAD483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w:t>
            </w:r>
          </w:p>
          <w:p w14:paraId="34B947A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DC_8A_n3A</w:t>
            </w:r>
          </w:p>
        </w:tc>
      </w:tr>
      <w:tr w:rsidR="00CA39D4" w:rsidRPr="00877CC8" w14:paraId="74077B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11BC8"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E53A4A5" w14:textId="77777777" w:rsidR="00CA39D4" w:rsidRPr="000B7531" w:rsidRDefault="00CA39D4" w:rsidP="001C6845">
            <w:pPr>
              <w:keepNext/>
              <w:keepLines/>
              <w:spacing w:after="0"/>
              <w:jc w:val="center"/>
              <w:rPr>
                <w:rFonts w:ascii="Arial" w:hAnsi="Arial"/>
                <w:sz w:val="18"/>
              </w:rPr>
            </w:pPr>
            <w:r w:rsidRPr="000B7531">
              <w:rPr>
                <w:rFonts w:ascii="Arial" w:hAnsi="Arial"/>
                <w:sz w:val="18"/>
              </w:rPr>
              <w:t>DC_1A_n3A</w:t>
            </w:r>
          </w:p>
          <w:p w14:paraId="09E01161"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DC_8A_n3A</w:t>
            </w:r>
          </w:p>
        </w:tc>
      </w:tr>
      <w:tr w:rsidR="00CA39D4" w:rsidRPr="00B251C4" w14:paraId="3E2458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CC398" w14:textId="77777777" w:rsidR="00CA39D4" w:rsidRPr="00B251C4" w:rsidRDefault="00CA39D4" w:rsidP="001C6845">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6589607" w14:textId="77777777" w:rsidR="00CA39D4" w:rsidRPr="001C3545" w:rsidRDefault="00CA39D4" w:rsidP="001C6845">
            <w:pPr>
              <w:pStyle w:val="TAC"/>
            </w:pPr>
            <w:r w:rsidRPr="006B1ACD">
              <w:t>DC_8A_n7A</w:t>
            </w:r>
            <w:r w:rsidRPr="001C3545">
              <w:t xml:space="preserve"> </w:t>
            </w:r>
          </w:p>
          <w:p w14:paraId="3F807564" w14:textId="77777777" w:rsidR="00CA39D4" w:rsidRPr="00B251C4" w:rsidRDefault="00CA39D4" w:rsidP="001C6845">
            <w:pPr>
              <w:keepNext/>
              <w:keepLines/>
              <w:spacing w:after="0"/>
              <w:jc w:val="center"/>
              <w:rPr>
                <w:rFonts w:ascii="Arial" w:hAnsi="Arial"/>
                <w:sz w:val="18"/>
              </w:rPr>
            </w:pPr>
            <w:r w:rsidRPr="001C3545">
              <w:rPr>
                <w:rFonts w:ascii="Arial" w:hAnsi="Arial"/>
                <w:sz w:val="18"/>
              </w:rPr>
              <w:t>DC_1A_n7A</w:t>
            </w:r>
          </w:p>
        </w:tc>
      </w:tr>
      <w:tr w:rsidR="00CA39D4" w:rsidRPr="006B1ACD" w14:paraId="4D7BDE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35CBE" w14:textId="77777777" w:rsidR="00CA39D4" w:rsidRPr="001C3545" w:rsidRDefault="00CA39D4" w:rsidP="001C684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19B354" w14:textId="77777777" w:rsidR="00CA39D4" w:rsidRDefault="00CA39D4" w:rsidP="001C6845">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50149DF" w14:textId="77777777" w:rsidR="00CA39D4" w:rsidRPr="006B1ACD" w:rsidRDefault="00CA39D4" w:rsidP="001C6845">
            <w:pPr>
              <w:pStyle w:val="TAC"/>
            </w:pPr>
            <w:r>
              <w:rPr>
                <w:rFonts w:cs="Arial"/>
                <w:szCs w:val="18"/>
              </w:rPr>
              <w:t>DC_8A_n20A</w:t>
            </w:r>
          </w:p>
        </w:tc>
      </w:tr>
      <w:tr w:rsidR="00CA39D4" w:rsidRPr="00877CC8" w14:paraId="2F4CF9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96C6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9085A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7B63660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DC_8A_n28A</w:t>
            </w:r>
          </w:p>
        </w:tc>
      </w:tr>
      <w:tr w:rsidR="00CA39D4" w:rsidRPr="00877CC8" w14:paraId="3F800C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EF70E" w14:textId="77777777" w:rsidR="00CA39D4" w:rsidRPr="00877CC8" w:rsidRDefault="00CA39D4" w:rsidP="001C6845">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E589C2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DC_1A_n40A</w:t>
            </w:r>
          </w:p>
          <w:p w14:paraId="586BED6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DC_8A_n40A</w:t>
            </w:r>
          </w:p>
        </w:tc>
      </w:tr>
      <w:tr w:rsidR="00CA39D4" w:rsidRPr="00877CC8" w14:paraId="4C5887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D690C" w14:textId="77777777" w:rsidR="00CA39D4" w:rsidRPr="00877CC8" w:rsidRDefault="00CA39D4" w:rsidP="001C6845">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C33AFA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w:t>
            </w:r>
          </w:p>
          <w:p w14:paraId="05E564C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DC_1A_n40A</w:t>
            </w:r>
          </w:p>
        </w:tc>
      </w:tr>
      <w:tr w:rsidR="00CA39D4" w:rsidRPr="00877CC8" w14:paraId="49A8F7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5C0FA" w14:textId="77777777" w:rsidR="00CA39D4" w:rsidRPr="00877CC8" w:rsidRDefault="00CA39D4" w:rsidP="001C6845">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0920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7F3259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A39D4" w:rsidRPr="00877CC8" w14:paraId="283FBC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26BED" w14:textId="77777777" w:rsidR="00CA39D4" w:rsidRPr="002A5FB7" w:rsidRDefault="00CA39D4" w:rsidP="001C6845">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9351D8" w14:textId="77777777" w:rsidR="00CA39D4" w:rsidRPr="000B7531" w:rsidRDefault="00CA39D4" w:rsidP="001C6845">
            <w:pPr>
              <w:keepNext/>
              <w:keepLines/>
              <w:spacing w:after="0"/>
              <w:jc w:val="center"/>
              <w:rPr>
                <w:rFonts w:ascii="Arial" w:hAnsi="Arial"/>
                <w:sz w:val="18"/>
              </w:rPr>
            </w:pPr>
            <w:r w:rsidRPr="000B7531">
              <w:rPr>
                <w:rFonts w:ascii="Arial" w:hAnsi="Arial"/>
                <w:sz w:val="18"/>
              </w:rPr>
              <w:t>DC_1A_n77A</w:t>
            </w:r>
          </w:p>
          <w:p w14:paraId="07B790EE"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DC_8A_n77A</w:t>
            </w:r>
          </w:p>
        </w:tc>
      </w:tr>
      <w:tr w:rsidR="00CA39D4" w:rsidRPr="00877CC8" w14:paraId="5DD0EC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128A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8F0F6F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F4038D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A39D4" w:rsidRPr="00877CC8" w14:paraId="16A553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13319" w14:textId="77777777" w:rsidR="00CA39D4" w:rsidRPr="00877CC8" w:rsidRDefault="00CA39D4" w:rsidP="001C6845">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E2228B" w14:textId="77777777" w:rsidR="00CA39D4" w:rsidRPr="000B7531" w:rsidRDefault="00CA39D4" w:rsidP="001C6845">
            <w:pPr>
              <w:keepNext/>
              <w:keepLines/>
              <w:spacing w:after="0"/>
              <w:jc w:val="center"/>
              <w:rPr>
                <w:rFonts w:ascii="Arial" w:hAnsi="Arial"/>
                <w:sz w:val="18"/>
                <w:lang w:eastAsia="fr-FR"/>
              </w:rPr>
            </w:pPr>
            <w:r w:rsidRPr="000B7531">
              <w:rPr>
                <w:rFonts w:ascii="Arial" w:hAnsi="Arial"/>
                <w:sz w:val="18"/>
              </w:rPr>
              <w:t>DC_1A_n77A</w:t>
            </w:r>
          </w:p>
          <w:p w14:paraId="3F540DE1"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DC_8A_n77A</w:t>
            </w:r>
          </w:p>
        </w:tc>
      </w:tr>
      <w:tr w:rsidR="00CA39D4" w:rsidRPr="00877CC8" w14:paraId="224A2BB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B324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1445C44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w:t>
            </w:r>
          </w:p>
          <w:p w14:paraId="5387F83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tc>
      </w:tr>
      <w:tr w:rsidR="00CA39D4" w:rsidRPr="00B251C4" w14:paraId="1ED491D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B4414" w14:textId="77777777" w:rsidR="00CA39D4" w:rsidRPr="00B251C4" w:rsidRDefault="00CA39D4" w:rsidP="001C6845">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DEF62C6" w14:textId="77777777" w:rsidR="00CA39D4" w:rsidRDefault="00CA39D4" w:rsidP="001C6845">
            <w:pPr>
              <w:keepNext/>
              <w:keepLines/>
              <w:spacing w:after="0"/>
              <w:jc w:val="center"/>
              <w:rPr>
                <w:rFonts w:ascii="Arial" w:hAnsi="Arial"/>
                <w:sz w:val="18"/>
              </w:rPr>
            </w:pPr>
            <w:r>
              <w:rPr>
                <w:rFonts w:ascii="Arial" w:hAnsi="Arial"/>
                <w:sz w:val="18"/>
              </w:rPr>
              <w:t>DC_1A_n8A</w:t>
            </w:r>
          </w:p>
          <w:p w14:paraId="03ACFF8E" w14:textId="77777777" w:rsidR="00CA39D4" w:rsidRPr="00B251C4" w:rsidRDefault="00CA39D4" w:rsidP="001C6845">
            <w:pPr>
              <w:keepNext/>
              <w:keepLines/>
              <w:spacing w:after="0"/>
              <w:jc w:val="center"/>
              <w:rPr>
                <w:rFonts w:ascii="Arial" w:hAnsi="Arial"/>
                <w:sz w:val="18"/>
              </w:rPr>
            </w:pPr>
            <w:r>
              <w:rPr>
                <w:rFonts w:ascii="Arial" w:hAnsi="Arial"/>
                <w:sz w:val="18"/>
              </w:rPr>
              <w:t>DC_1A_n77A</w:t>
            </w:r>
          </w:p>
        </w:tc>
      </w:tr>
      <w:tr w:rsidR="00CA39D4" w:rsidRPr="00877CC8" w14:paraId="6918A89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C129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910B4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7969C0D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DC_8A_n77A</w:t>
            </w:r>
          </w:p>
        </w:tc>
      </w:tr>
      <w:tr w:rsidR="00CA39D4" w:rsidRPr="00877CC8" w14:paraId="178F1B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97011"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F1D1EA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4B2CFA6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A39D4" w:rsidRPr="00877CC8" w14:paraId="29611D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584A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C8EADB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AA53E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A39D4" w:rsidRPr="00877CC8" w14:paraId="75FC98E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8A91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3C51B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w:t>
            </w:r>
          </w:p>
          <w:p w14:paraId="2516C7D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DC_1A_n78A</w:t>
            </w:r>
          </w:p>
        </w:tc>
      </w:tr>
      <w:tr w:rsidR="00CA39D4" w:rsidRPr="00877CC8" w14:paraId="46059B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3E24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8D063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0934B4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CA39D4" w:rsidRPr="00877CC8" w14:paraId="1BF59DF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96F0"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00454C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w:t>
            </w:r>
          </w:p>
          <w:p w14:paraId="5135E74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w:t>
            </w:r>
          </w:p>
        </w:tc>
      </w:tr>
      <w:tr w:rsidR="00CA39D4" w:rsidRPr="00877CC8" w14:paraId="24553B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95E5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A656BD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5FE6624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DC_11A_n28A</w:t>
            </w:r>
          </w:p>
        </w:tc>
      </w:tr>
      <w:tr w:rsidR="00CA39D4" w:rsidRPr="00877CC8" w14:paraId="7D051F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4D50E" w14:textId="77777777" w:rsidR="00CA39D4" w:rsidRPr="00877CC8" w:rsidRDefault="00CA39D4" w:rsidP="001C684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CE7E43" w14:textId="77777777" w:rsidR="00CA39D4" w:rsidRPr="00877CC8" w:rsidRDefault="00CA39D4" w:rsidP="001C684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1CE93B3" w14:textId="77777777" w:rsidR="00CA39D4" w:rsidRPr="00877CC8" w:rsidRDefault="00CA39D4" w:rsidP="001C684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A39D4" w:rsidRPr="00877CC8" w14:paraId="4E5D4B8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A09C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A681B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78CC3D6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DC_11A_n77A</w:t>
            </w:r>
          </w:p>
        </w:tc>
      </w:tr>
      <w:tr w:rsidR="00CA39D4" w:rsidRPr="00877CC8" w14:paraId="7E5FEE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BC59" w14:textId="77777777" w:rsidR="00CA39D4" w:rsidRDefault="00CA39D4" w:rsidP="001C6845">
            <w:pPr>
              <w:keepNext/>
              <w:keepLines/>
              <w:spacing w:after="0"/>
              <w:jc w:val="center"/>
              <w:rPr>
                <w:ins w:id="42" w:author="ZTE-Ma Zhifeng" w:date="2024-09-30T10:25:00Z"/>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6C2828AD" w14:textId="3CE9F1DE" w:rsidR="006D0E2B" w:rsidRPr="006D0E2B" w:rsidRDefault="006D0E2B" w:rsidP="001C6845">
            <w:pPr>
              <w:keepNext/>
              <w:keepLines/>
              <w:spacing w:after="0"/>
              <w:jc w:val="center"/>
              <w:rPr>
                <w:rFonts w:ascii="Arial" w:hAnsi="Arial"/>
                <w:sz w:val="18"/>
              </w:rPr>
            </w:pPr>
            <w:ins w:id="43" w:author="ZTE-Ma Zhifeng" w:date="2024-09-30T10:25:00Z">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5BAD677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DC_1A_n77A</w:t>
            </w:r>
          </w:p>
          <w:p w14:paraId="2667FCF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DC_11A_n77A</w:t>
            </w:r>
          </w:p>
        </w:tc>
      </w:tr>
      <w:tr w:rsidR="00CA39D4" w:rsidRPr="00877CC8" w:rsidDel="006D0E2B" w14:paraId="34061A43" w14:textId="77A0909B" w:rsidTr="001C6845">
        <w:trPr>
          <w:trHeight w:val="187"/>
          <w:jc w:val="center"/>
          <w:del w:id="44" w:author="ZTE-Ma Zhifeng" w:date="2024-09-30T10:25:00Z"/>
        </w:trPr>
        <w:tc>
          <w:tcPr>
            <w:tcW w:w="3671" w:type="dxa"/>
            <w:tcBorders>
              <w:top w:val="single" w:sz="4" w:space="0" w:color="auto"/>
              <w:left w:val="single" w:sz="4" w:space="0" w:color="auto"/>
              <w:bottom w:val="single" w:sz="4" w:space="0" w:color="auto"/>
              <w:right w:val="single" w:sz="4" w:space="0" w:color="auto"/>
            </w:tcBorders>
            <w:noWrap/>
          </w:tcPr>
          <w:p w14:paraId="4151CBEF" w14:textId="0218AAAA" w:rsidR="00CA39D4" w:rsidRPr="00877CC8" w:rsidDel="006D0E2B" w:rsidRDefault="00CA39D4" w:rsidP="001C6845">
            <w:pPr>
              <w:keepNext/>
              <w:keepLines/>
              <w:spacing w:after="0"/>
              <w:jc w:val="center"/>
              <w:rPr>
                <w:del w:id="45" w:author="ZTE-Ma Zhifeng" w:date="2024-09-30T10:25:00Z"/>
                <w:rFonts w:ascii="Arial" w:hAnsi="Arial"/>
                <w:sz w:val="18"/>
              </w:rPr>
            </w:pPr>
            <w:del w:id="46" w:author="ZTE-Ma Zhifeng" w:date="2024-09-30T10:25:00Z">
              <w:r w:rsidRPr="00877CC8" w:rsidDel="006D0E2B">
                <w:rPr>
                  <w:rFonts w:ascii="Arial" w:hAnsi="Arial"/>
                  <w:sz w:val="18"/>
                </w:rPr>
                <w:delText>DC_1A-</w:delText>
              </w:r>
              <w:r w:rsidRPr="00877CC8" w:rsidDel="006D0E2B">
                <w:rPr>
                  <w:rFonts w:ascii="Arial" w:eastAsia="Malgun Gothic" w:hAnsi="Arial"/>
                  <w:sz w:val="18"/>
                </w:rPr>
                <w:delText>11A_</w:delText>
              </w:r>
              <w:r w:rsidRPr="00877CC8" w:rsidDel="006D0E2B">
                <w:rPr>
                  <w:rFonts w:ascii="Arial" w:hAnsi="Arial"/>
                  <w:sz w:val="18"/>
                </w:rPr>
                <w:delText>n</w:delText>
              </w:r>
              <w:r w:rsidRPr="00877CC8" w:rsidDel="006D0E2B">
                <w:rPr>
                  <w:rFonts w:ascii="Arial" w:eastAsia="Malgun Gothic" w:hAnsi="Arial"/>
                  <w:sz w:val="18"/>
                </w:rPr>
                <w:delText>77(3</w:delText>
              </w:r>
              <w:r w:rsidRPr="00877CC8" w:rsidDel="006D0E2B">
                <w:rPr>
                  <w:rFonts w:ascii="Arial" w:hAnsi="Arial"/>
                  <w:sz w:val="18"/>
                </w:rPr>
                <w:delText>A)</w:delText>
              </w:r>
              <w:r w:rsidRPr="00877CC8" w:rsidDel="006D0E2B">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7A097400" w14:textId="5350C4AB" w:rsidR="00CA39D4" w:rsidRPr="00877CC8" w:rsidDel="006D0E2B" w:rsidRDefault="00CA39D4" w:rsidP="001C6845">
            <w:pPr>
              <w:keepNext/>
              <w:keepLines/>
              <w:spacing w:after="0"/>
              <w:jc w:val="center"/>
              <w:rPr>
                <w:del w:id="47" w:author="ZTE-Ma Zhifeng" w:date="2024-09-30T10:25:00Z"/>
                <w:rFonts w:ascii="Arial" w:hAnsi="Arial"/>
                <w:sz w:val="18"/>
                <w:lang w:eastAsia="fr-FR"/>
              </w:rPr>
            </w:pPr>
            <w:del w:id="48" w:author="ZTE-Ma Zhifeng" w:date="2024-09-30T10:25:00Z">
              <w:r w:rsidRPr="00877CC8" w:rsidDel="006D0E2B">
                <w:rPr>
                  <w:rFonts w:ascii="Arial" w:hAnsi="Arial"/>
                  <w:sz w:val="18"/>
                </w:rPr>
                <w:delText>DC_1A_n77A</w:delText>
              </w:r>
            </w:del>
          </w:p>
          <w:p w14:paraId="57B41E95" w14:textId="5C95BDD6" w:rsidR="00CA39D4" w:rsidRPr="00877CC8" w:rsidDel="006D0E2B" w:rsidRDefault="00CA39D4" w:rsidP="001C6845">
            <w:pPr>
              <w:keepNext/>
              <w:keepLines/>
              <w:spacing w:after="0"/>
              <w:jc w:val="center"/>
              <w:rPr>
                <w:del w:id="49" w:author="ZTE-Ma Zhifeng" w:date="2024-09-30T10:25:00Z"/>
                <w:rFonts w:ascii="Arial" w:hAnsi="Arial"/>
                <w:sz w:val="18"/>
              </w:rPr>
            </w:pPr>
            <w:del w:id="50" w:author="ZTE-Ma Zhifeng" w:date="2024-09-30T10:25:00Z">
              <w:r w:rsidRPr="00877CC8" w:rsidDel="006D0E2B">
                <w:rPr>
                  <w:rFonts w:ascii="Arial" w:hAnsi="Arial"/>
                  <w:sz w:val="18"/>
                </w:rPr>
                <w:delText>DC_11A_n77A</w:delText>
              </w:r>
            </w:del>
          </w:p>
        </w:tc>
      </w:tr>
      <w:tr w:rsidR="00CA39D4" w:rsidRPr="00877CC8" w14:paraId="731A0F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A57E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B116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p>
          <w:p w14:paraId="4457B0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DC_11A_n78A</w:t>
            </w:r>
          </w:p>
        </w:tc>
      </w:tr>
      <w:tr w:rsidR="00CA39D4" w:rsidRPr="00877CC8" w14:paraId="1AF6CE3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485B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B889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p>
          <w:p w14:paraId="53C3D60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DC_11A_n78A</w:t>
            </w:r>
          </w:p>
        </w:tc>
      </w:tr>
      <w:tr w:rsidR="00CA39D4" w:rsidRPr="00877CC8" w14:paraId="3FA960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10D1D"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70C6D0"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5287D2A8"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CA39D4" w:rsidRPr="00877CC8" w14:paraId="1C69B96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BF18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99D8C0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DC_1A_n3A</w:t>
            </w:r>
          </w:p>
          <w:p w14:paraId="2C10D28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DC_18A_n3A</w:t>
            </w:r>
          </w:p>
        </w:tc>
      </w:tr>
      <w:tr w:rsidR="00CA39D4" w:rsidRPr="00877CC8" w14:paraId="7BBFF8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A39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07E923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12BD1AF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DC_18A_n28A</w:t>
            </w:r>
          </w:p>
        </w:tc>
      </w:tr>
      <w:tr w:rsidR="00CA39D4" w:rsidRPr="00877CC8" w14:paraId="76B1C8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E86B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E42E31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DC_1A_n41A</w:t>
            </w:r>
          </w:p>
          <w:p w14:paraId="270E9D3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DC_18A_n41A</w:t>
            </w:r>
          </w:p>
        </w:tc>
      </w:tr>
      <w:tr w:rsidR="00CA39D4" w:rsidRPr="00877CC8" w14:paraId="3561B4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62029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40944E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02A6002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A39D4" w:rsidRPr="00877CC8" w14:paraId="1F2BEA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6CA3B"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98EC3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AB997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A39D4" w:rsidRPr="00877CC8" w14:paraId="1D3900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C3F97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750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EC31A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A39D4" w:rsidRPr="00877CC8" w14:paraId="6F405F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97108"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0204D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808A2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A39D4" w:rsidRPr="00877CC8" w14:paraId="3FB913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973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334410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6B02C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A39D4" w:rsidRPr="00877CC8" w14:paraId="1C0F1A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21D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F9E576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AD3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0EA000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A39D4" w:rsidRPr="00877CC8" w14:paraId="1B6E010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2CF6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18C75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486336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A39D4" w:rsidRPr="00877CC8" w14:paraId="31D852E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96B5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E08AD1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64C0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6FFE3F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A39D4" w:rsidRPr="00877CC8" w14:paraId="445BE9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0D37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BED3F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7AA892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A39D4" w:rsidRPr="00877CC8" w14:paraId="33EFBB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C8CC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92201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581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A83F8E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A39D4" w:rsidRPr="00B251C4" w14:paraId="28A669E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9A4C2" w14:textId="77777777" w:rsidR="00CA39D4" w:rsidRPr="00B251C4" w:rsidRDefault="00CA39D4" w:rsidP="001C6845">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0024D4B" w14:textId="77777777" w:rsidR="00CA39D4" w:rsidRPr="00224186" w:rsidRDefault="00CA39D4" w:rsidP="001C6845">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35BED2A" w14:textId="77777777" w:rsidR="00CA39D4" w:rsidRPr="00B251C4" w:rsidRDefault="00CA39D4" w:rsidP="001C6845">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A39D4" w:rsidRPr="00877CC8" w14:paraId="65672D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AB90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DC_1A-20A_n3A</w:t>
            </w:r>
          </w:p>
          <w:p w14:paraId="4ED9657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517306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DC_1A_n3A</w:t>
            </w:r>
          </w:p>
          <w:p w14:paraId="65A77CA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A39D4" w:rsidRPr="00877CC8" w14:paraId="2FC1B78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81F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7E22C13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165AAD9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A39D4" w:rsidRPr="00877CC8" w14:paraId="578E04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B32D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3CAA97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0D5078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4085C4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D7F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85B92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C19455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A39D4" w:rsidRPr="00877CC8" w14:paraId="1ED128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2BDB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DC5544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DC_1A_n38A</w:t>
            </w:r>
          </w:p>
          <w:p w14:paraId="563DE0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A39D4" w:rsidRPr="00877CC8" w14:paraId="024A17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DF95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DF2E4A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A3BC6E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A39D4" w:rsidRPr="00877CC8" w14:paraId="776E3D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FDC6C"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1680290"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372B4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84EC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14:paraId="4E0CFE5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9A4E0"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471D30"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DC_1A_n78A</w:t>
            </w:r>
          </w:p>
          <w:p w14:paraId="4A377EEC"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DC_20A_n78A</w:t>
            </w:r>
          </w:p>
        </w:tc>
      </w:tr>
      <w:tr w:rsidR="00CA39D4" w:rsidRPr="00877CC8" w14:paraId="191DE2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580C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AA4F3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AD298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rsidRPr="00877CC8" w14:paraId="62E63FD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3472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94DBD2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065E18B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DC_21A_n28A</w:t>
            </w:r>
          </w:p>
        </w:tc>
      </w:tr>
      <w:tr w:rsidR="00CA39D4" w:rsidRPr="00877CC8" w14:paraId="564942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C6A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0F34F30"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131DFC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216261A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A39D4" w:rsidRPr="00877CC8" w14:paraId="0307A9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5557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2FDAF7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942641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A39D4" w:rsidRPr="00877CC8" w14:paraId="181285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E5D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5BDB36B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F9BA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E93D30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167CAE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0616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8C4539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EC714F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0FF2D0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41CF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48174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2000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1B88C8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A39D4" w:rsidRPr="00B251C4" w14:paraId="680481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7D16B" w14:textId="77777777" w:rsidR="00CA39D4" w:rsidRPr="00B251C4" w:rsidRDefault="00CA39D4" w:rsidP="001C6845">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569DD0D" w14:textId="77777777" w:rsidR="00CA39D4" w:rsidRDefault="00CA39D4" w:rsidP="001C6845">
            <w:pPr>
              <w:pStyle w:val="TAC"/>
              <w:rPr>
                <w:noProof/>
                <w:lang w:eastAsia="zh-CN"/>
              </w:rPr>
            </w:pPr>
            <w:r>
              <w:rPr>
                <w:noProof/>
                <w:lang w:eastAsia="zh-CN"/>
              </w:rPr>
              <w:t>DC_1A_n78A</w:t>
            </w:r>
          </w:p>
          <w:p w14:paraId="4951F3D8" w14:textId="77777777" w:rsidR="00CA39D4" w:rsidRPr="00B251C4" w:rsidRDefault="00CA39D4" w:rsidP="001C6845">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A39D4" w:rsidRPr="00B251C4" w14:paraId="7A4E0F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CA824" w14:textId="77777777" w:rsidR="00CA39D4" w:rsidRPr="00EC6C08" w:rsidRDefault="00CA39D4" w:rsidP="001C6845">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F2B2C2C" w14:textId="77777777" w:rsidR="00CA39D4" w:rsidRPr="00732E88" w:rsidRDefault="00CA39D4" w:rsidP="001C6845">
            <w:pPr>
              <w:keepNext/>
              <w:keepLines/>
              <w:spacing w:after="0"/>
              <w:jc w:val="center"/>
              <w:rPr>
                <w:rFonts w:ascii="Arial" w:hAnsi="Arial"/>
                <w:sz w:val="18"/>
                <w:lang w:eastAsia="ja-JP"/>
              </w:rPr>
            </w:pPr>
            <w:r w:rsidRPr="00732E88">
              <w:rPr>
                <w:rFonts w:ascii="Arial" w:hAnsi="Arial"/>
                <w:sz w:val="18"/>
                <w:lang w:eastAsia="ja-JP"/>
              </w:rPr>
              <w:t>DC_1A_n78A</w:t>
            </w:r>
          </w:p>
          <w:p w14:paraId="564A4536" w14:textId="77777777" w:rsidR="00CA39D4" w:rsidRDefault="00CA39D4" w:rsidP="001C6845">
            <w:pPr>
              <w:pStyle w:val="TAC"/>
              <w:rPr>
                <w:noProof/>
                <w:lang w:eastAsia="zh-CN"/>
              </w:rPr>
            </w:pPr>
            <w:r w:rsidRPr="00732E88">
              <w:rPr>
                <w:lang w:eastAsia="ja-JP"/>
              </w:rPr>
              <w:t>DC_26A_n78A</w:t>
            </w:r>
          </w:p>
        </w:tc>
      </w:tr>
      <w:tr w:rsidR="00CA39D4" w:rsidRPr="00877CC8" w14:paraId="68A2C2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25DCE" w14:textId="77777777" w:rsidR="00CA39D4" w:rsidRPr="00877CC8" w:rsidRDefault="00CA39D4" w:rsidP="001C6845">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8C56AE6" w14:textId="77777777" w:rsidR="00CA39D4" w:rsidRPr="00877CC8" w:rsidRDefault="00CA39D4" w:rsidP="001C6845">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A39D4" w:rsidRPr="00877CC8" w14:paraId="6E969A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957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24FAE5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DC_1A_n3A</w:t>
            </w:r>
          </w:p>
          <w:p w14:paraId="35E007C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A39D4" w:rsidRPr="00877CC8" w14:paraId="3DFFF7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6133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E0ADB0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DC_1A_n5A</w:t>
            </w:r>
          </w:p>
          <w:p w14:paraId="4182478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A39D4" w:rsidRPr="00877CC8" w14:paraId="7A742E0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7502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DC_1A-28A_n7A</w:t>
            </w:r>
          </w:p>
          <w:p w14:paraId="3C59DF4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ED75FB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0780B14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p w14:paraId="6F1E901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DC_1A_n7B</w:t>
            </w:r>
          </w:p>
          <w:p w14:paraId="0289C5C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DC_28A_n7B</w:t>
            </w:r>
          </w:p>
        </w:tc>
      </w:tr>
      <w:tr w:rsidR="00CA39D4" w:rsidRPr="00877CC8" w14:paraId="5DEA4A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26E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DC_1A-1A-28A_n7A</w:t>
            </w:r>
          </w:p>
          <w:p w14:paraId="513D35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42FD7D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2A7786C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p w14:paraId="4679706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DC_1A_n7B</w:t>
            </w:r>
          </w:p>
          <w:p w14:paraId="3BDB0F6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DC_28A_n7B</w:t>
            </w:r>
          </w:p>
        </w:tc>
      </w:tr>
      <w:tr w:rsidR="00CA39D4" w:rsidRPr="00B251C4" w14:paraId="50DA62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C65D7" w14:textId="77777777" w:rsidR="00CA39D4" w:rsidRPr="00B251C4" w:rsidRDefault="00CA39D4" w:rsidP="001C6845">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81B9A8F" w14:textId="77777777" w:rsidR="00CA39D4" w:rsidRDefault="00CA39D4" w:rsidP="001C6845">
            <w:pPr>
              <w:keepNext/>
              <w:keepLines/>
              <w:spacing w:after="0"/>
              <w:jc w:val="center"/>
              <w:rPr>
                <w:rFonts w:ascii="Arial" w:hAnsi="Arial" w:cs="Arial"/>
                <w:sz w:val="18"/>
                <w:szCs w:val="18"/>
              </w:rPr>
            </w:pPr>
            <w:r>
              <w:rPr>
                <w:rFonts w:ascii="Arial" w:hAnsi="Arial" w:cs="Arial"/>
                <w:sz w:val="18"/>
                <w:szCs w:val="18"/>
              </w:rPr>
              <w:t>DC_1A_n20A</w:t>
            </w:r>
          </w:p>
          <w:p w14:paraId="4605354B" w14:textId="77777777" w:rsidR="00CA39D4" w:rsidRPr="00B251C4" w:rsidRDefault="00CA39D4" w:rsidP="001C6845">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A39D4" w:rsidRPr="00616FDE" w14:paraId="1898A57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2434" w14:textId="77777777" w:rsidR="00CA39D4" w:rsidRPr="00616FDE" w:rsidRDefault="00CA39D4" w:rsidP="001C6845">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1D7CB63" w14:textId="77777777" w:rsidR="00CA39D4" w:rsidRPr="00616FDE" w:rsidRDefault="00CA39D4" w:rsidP="001C6845">
            <w:pPr>
              <w:pStyle w:val="TAC"/>
              <w:rPr>
                <w:rFonts w:cs="Arial"/>
                <w:szCs w:val="18"/>
                <w:lang w:eastAsia="zh-CN"/>
              </w:rPr>
            </w:pPr>
            <w:r w:rsidRPr="00616FDE">
              <w:rPr>
                <w:rFonts w:cs="Arial"/>
                <w:szCs w:val="18"/>
                <w:lang w:eastAsia="zh-CN"/>
              </w:rPr>
              <w:t>DC_1A_n38A</w:t>
            </w:r>
          </w:p>
          <w:p w14:paraId="5EA26F67" w14:textId="77777777" w:rsidR="00CA39D4" w:rsidRPr="00616FDE" w:rsidRDefault="00CA39D4" w:rsidP="001C6845">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A39D4" w:rsidRPr="00877CC8" w14:paraId="2451E8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0F1B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C16D73F"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34C61D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A39D4" w:rsidRPr="00877CC8" w14:paraId="6DE4FF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33B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AF254B0"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DA7EAB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A39D4" w:rsidRPr="00877CC8" w14:paraId="382145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8876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EDECC2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DC_1A_n40A</w:t>
            </w:r>
          </w:p>
          <w:p w14:paraId="444C248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DC_28A_n40A</w:t>
            </w:r>
          </w:p>
        </w:tc>
      </w:tr>
      <w:tr w:rsidR="00CA39D4" w:rsidRPr="00877CC8" w14:paraId="547358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0406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63B4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DC_1A_n28A</w:t>
            </w:r>
          </w:p>
          <w:p w14:paraId="4C07707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DC_1A_n41A</w:t>
            </w:r>
          </w:p>
        </w:tc>
      </w:tr>
      <w:tr w:rsidR="00CA39D4" w:rsidRPr="00877CC8" w14:paraId="7B155AC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2B82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700219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A39D4" w:rsidRPr="00877CC8" w14:paraId="653404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82B4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4B047D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0B3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0C1C87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A39D4" w:rsidRPr="00877CC8" w14:paraId="3862D16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8ED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6A1080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F005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7BE73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A39D4" w:rsidRPr="00877CC8" w14:paraId="6CEA86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7FF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47DE325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3D18B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A39D4" w:rsidRPr="00877CC8" w14:paraId="4DD1D4D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55679" w14:textId="77777777" w:rsidR="00CA39D4" w:rsidRPr="00877CC8" w:rsidRDefault="00CA39D4" w:rsidP="001C6845">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54358AB" w14:textId="77777777" w:rsidR="00CA39D4" w:rsidRPr="00546D10" w:rsidRDefault="00CA39D4" w:rsidP="001C6845">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3AD6393" w14:textId="77777777" w:rsidR="00CA39D4" w:rsidRPr="00877CC8" w:rsidRDefault="00CA39D4" w:rsidP="001C6845">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A39D4" w:rsidRPr="00877CC8" w14:paraId="6320EF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03A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61E7E7A"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E6CBA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CA39D4" w:rsidRPr="00877CC8" w14:paraId="54B1B9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8EB9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293BF5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920A6F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A39D4" w:rsidRPr="00877CC8" w14:paraId="20163B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895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D67A4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91D320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A39D4" w:rsidRPr="00877CC8" w14:paraId="147C85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54D0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97FF5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22BC6F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A39D4" w:rsidRPr="00877CC8" w14:paraId="5BF4E5B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36A5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1B28A4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FB25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D1A7B3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A39D4" w:rsidRPr="00877CC8" w14:paraId="42DAE5A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E3C74"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C02223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8E70C9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CA39D4" w:rsidRPr="00877CC8" w14:paraId="7C8325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A227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3F942C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A39D4" w:rsidRPr="00877CC8" w14:paraId="0C559E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775D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67FB52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DC_1A_n8A</w:t>
            </w:r>
          </w:p>
        </w:tc>
      </w:tr>
      <w:tr w:rsidR="00CA39D4" w:rsidRPr="00877CC8" w14:paraId="2DF170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A3A8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C93D22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DC_1A_n28A</w:t>
            </w:r>
          </w:p>
        </w:tc>
      </w:tr>
      <w:tr w:rsidR="00CA39D4" w:rsidRPr="00877CC8" w14:paraId="52E455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41BF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DC_1A-32A_n78A</w:t>
            </w:r>
          </w:p>
          <w:p w14:paraId="759238A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5957CE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A39D4" w:rsidRPr="00877CC8" w14:paraId="682CAB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F85A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ED623E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A39D4" w:rsidRPr="00877CC8" w14:paraId="5E0BE8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12357" w14:textId="77777777" w:rsidR="00CA39D4" w:rsidRPr="00877CC8" w:rsidRDefault="00CA39D4" w:rsidP="001C68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AA58995" w14:textId="77777777" w:rsidR="00CA39D4" w:rsidRPr="0024034C" w:rsidRDefault="00CA39D4" w:rsidP="001C6845">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6B9C162F" w14:textId="77777777" w:rsidR="00CA39D4" w:rsidRPr="00877CC8" w:rsidRDefault="00CA39D4" w:rsidP="001C6845">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CA39D4" w:rsidRPr="00877CC8" w14:paraId="0B78DA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5D235" w14:textId="77777777" w:rsidR="00CA39D4" w:rsidRPr="00877CC8" w:rsidRDefault="00CA39D4" w:rsidP="001C6845">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68DF9B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w:t>
            </w:r>
          </w:p>
          <w:p w14:paraId="7FB2DA9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DC_38A_n8A</w:t>
            </w:r>
          </w:p>
        </w:tc>
      </w:tr>
      <w:tr w:rsidR="00CA39D4" w:rsidRPr="00877CC8" w14:paraId="09B89F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80B0F" w14:textId="77777777" w:rsidR="00CA39D4" w:rsidRPr="00877CC8" w:rsidRDefault="00CA39D4" w:rsidP="001C6845">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07D1D9C"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DC_1A_n28A</w:t>
            </w:r>
          </w:p>
          <w:p w14:paraId="6AE5B75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DC_38A_n28A</w:t>
            </w:r>
          </w:p>
        </w:tc>
      </w:tr>
      <w:tr w:rsidR="00CA39D4" w:rsidRPr="00877CC8" w14:paraId="1FAA57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C37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016A45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DC_1A_n38A</w:t>
            </w:r>
          </w:p>
        </w:tc>
      </w:tr>
      <w:tr w:rsidR="00CA39D4" w:rsidRPr="00877CC8" w14:paraId="7042D6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9D270"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0AF704" w14:textId="77777777" w:rsidR="00CA39D4" w:rsidRDefault="00CA39D4" w:rsidP="001C684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2B3369C" w14:textId="77777777" w:rsidR="00CA39D4" w:rsidRPr="00877CC8" w:rsidRDefault="00CA39D4" w:rsidP="001C684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A39D4" w:rsidRPr="00877CC8" w14:paraId="198DE7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E2EA0" w14:textId="77777777" w:rsidR="00CA39D4" w:rsidRPr="00877CC8" w:rsidRDefault="00CA39D4" w:rsidP="001C684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9BF8193" w14:textId="77777777" w:rsidR="00CA39D4" w:rsidRPr="0024034C" w:rsidRDefault="00CA39D4" w:rsidP="001C6845">
            <w:pPr>
              <w:keepNext/>
              <w:keepLines/>
              <w:spacing w:after="0"/>
              <w:jc w:val="center"/>
              <w:rPr>
                <w:rFonts w:ascii="Arial" w:hAnsi="Arial"/>
                <w:sz w:val="18"/>
                <w:lang w:val="da-DK" w:eastAsia="zh-TW"/>
              </w:rPr>
            </w:pPr>
            <w:r w:rsidRPr="00877CC8">
              <w:rPr>
                <w:rFonts w:ascii="Arial" w:hAnsi="Arial"/>
                <w:sz w:val="18"/>
              </w:rPr>
              <w:t>DC_1A_n78A</w:t>
            </w:r>
          </w:p>
          <w:p w14:paraId="02DAA8E4" w14:textId="77777777" w:rsidR="00CA39D4" w:rsidRPr="00877CC8" w:rsidRDefault="00CA39D4" w:rsidP="001C6845">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A39D4" w:rsidRPr="00877CC8" w14:paraId="509745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5CEB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23830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p>
        </w:tc>
      </w:tr>
      <w:tr w:rsidR="00CA39D4" w:rsidRPr="00877CC8" w14:paraId="3026D0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5DC3E" w14:textId="77777777" w:rsidR="00CA39D4" w:rsidRPr="00877CC8" w:rsidRDefault="00CA39D4" w:rsidP="001C6845">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6EF1250" w14:textId="77777777" w:rsidR="00CA39D4" w:rsidRPr="00D67279" w:rsidRDefault="00CA39D4" w:rsidP="001C6845">
            <w:pPr>
              <w:keepNext/>
              <w:keepLines/>
              <w:spacing w:after="0"/>
              <w:jc w:val="center"/>
              <w:rPr>
                <w:rFonts w:ascii="Arial" w:hAnsi="Arial"/>
                <w:sz w:val="18"/>
              </w:rPr>
            </w:pPr>
            <w:r w:rsidRPr="00D67279">
              <w:rPr>
                <w:rFonts w:ascii="Arial" w:hAnsi="Arial"/>
                <w:sz w:val="18"/>
              </w:rPr>
              <w:t>DC_1A_n40A</w:t>
            </w:r>
          </w:p>
          <w:p w14:paraId="0C9E4E19" w14:textId="77777777" w:rsidR="00CA39D4" w:rsidRPr="00877CC8" w:rsidRDefault="00CA39D4" w:rsidP="001C6845">
            <w:pPr>
              <w:keepNext/>
              <w:keepLines/>
              <w:spacing w:after="0"/>
              <w:jc w:val="center"/>
              <w:rPr>
                <w:rFonts w:ascii="Arial" w:hAnsi="Arial"/>
                <w:sz w:val="18"/>
              </w:rPr>
            </w:pPr>
            <w:r w:rsidRPr="00D67279">
              <w:rPr>
                <w:rFonts w:ascii="Arial" w:hAnsi="Arial"/>
                <w:sz w:val="18"/>
              </w:rPr>
              <w:t>DC_1A_n77A</w:t>
            </w:r>
          </w:p>
        </w:tc>
      </w:tr>
      <w:tr w:rsidR="00CA39D4" w:rsidRPr="00D67279" w14:paraId="62E3B5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85AB0" w14:textId="77777777" w:rsidR="00CA39D4" w:rsidRPr="00D67279" w:rsidRDefault="00CA39D4" w:rsidP="001C6845">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78BF538" w14:textId="77777777" w:rsidR="00CA39D4" w:rsidRPr="00DB6CBE" w:rsidRDefault="00CA39D4" w:rsidP="001C6845">
            <w:pPr>
              <w:keepNext/>
              <w:keepLines/>
              <w:spacing w:after="0"/>
              <w:jc w:val="center"/>
              <w:rPr>
                <w:rFonts w:ascii="Arial" w:hAnsi="Arial"/>
                <w:sz w:val="18"/>
              </w:rPr>
            </w:pPr>
            <w:r w:rsidRPr="00DB6CBE">
              <w:rPr>
                <w:rFonts w:ascii="Arial" w:hAnsi="Arial"/>
                <w:sz w:val="18"/>
              </w:rPr>
              <w:t>DC_1A_n40A</w:t>
            </w:r>
          </w:p>
          <w:p w14:paraId="5F4B32AB" w14:textId="77777777" w:rsidR="00CA39D4" w:rsidRPr="00D67279" w:rsidRDefault="00CA39D4" w:rsidP="001C6845">
            <w:pPr>
              <w:keepNext/>
              <w:keepLines/>
              <w:spacing w:after="0"/>
              <w:jc w:val="center"/>
              <w:rPr>
                <w:rFonts w:ascii="Arial" w:hAnsi="Arial"/>
                <w:sz w:val="18"/>
              </w:rPr>
            </w:pPr>
            <w:r w:rsidRPr="00DB6CBE">
              <w:rPr>
                <w:rFonts w:ascii="Arial" w:hAnsi="Arial"/>
                <w:sz w:val="18"/>
              </w:rPr>
              <w:t>DC_1A_n77A</w:t>
            </w:r>
          </w:p>
        </w:tc>
      </w:tr>
      <w:tr w:rsidR="00CA39D4" w:rsidRPr="00877CC8" w14:paraId="1A640A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0C80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DC_1A-40A_n78A</w:t>
            </w:r>
          </w:p>
          <w:p w14:paraId="1CF6DDA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5A24E7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DC_1A_n78A</w:t>
            </w:r>
          </w:p>
          <w:p w14:paraId="7EA8522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DC_40A_n78A</w:t>
            </w:r>
          </w:p>
        </w:tc>
      </w:tr>
      <w:tr w:rsidR="00CA39D4" w:rsidRPr="00877CC8" w14:paraId="487E64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20F4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DC_1A-40A_n78(2A)</w:t>
            </w:r>
          </w:p>
          <w:p w14:paraId="1D70007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CCF870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DC_1A_n78A</w:t>
            </w:r>
          </w:p>
          <w:p w14:paraId="707B627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DC_40A_n78A</w:t>
            </w:r>
          </w:p>
        </w:tc>
      </w:tr>
      <w:tr w:rsidR="00CA39D4" w:rsidRPr="00877CC8" w14:paraId="0704AB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19F67" w14:textId="77777777" w:rsidR="00CA39D4" w:rsidRPr="0056438D"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577CEFB5" w14:textId="77777777" w:rsidR="00CA39D4" w:rsidRPr="00877CC8" w:rsidRDefault="00CA39D4" w:rsidP="001C6845">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F04E2EB"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9824E5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A39D4" w:rsidRPr="00877CC8" w14:paraId="1AA6311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956F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7CB32C2"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966DFD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A39D4" w:rsidRPr="00877CC8" w14:paraId="37D7F8E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728F5" w14:textId="77777777" w:rsidR="00CA39D4" w:rsidRPr="00877CC8" w:rsidRDefault="00CA39D4" w:rsidP="001C6845">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31AB2FC6" w14:textId="77777777" w:rsidR="00CA39D4" w:rsidRPr="00DF270D" w:rsidRDefault="00CA39D4" w:rsidP="001C684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F5480A5" w14:textId="77777777" w:rsidR="00CA39D4" w:rsidRPr="00877CC8" w:rsidRDefault="00CA39D4" w:rsidP="001C6845">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CA39D4" w:rsidRPr="00877CC8" w14:paraId="43669FC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3BFC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A903E2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D65D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929A73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E02258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A39D4" w:rsidRPr="00877CC8" w14:paraId="0E1370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D9407"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AF4A37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0CF2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9889FE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96A4CD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A39D4" w:rsidRPr="00877CC8" w14:paraId="17783A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99E5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DC_1A-(n)41AA</w:t>
            </w:r>
          </w:p>
          <w:p w14:paraId="299C3D9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DC_1A-(n)41CA</w:t>
            </w:r>
          </w:p>
          <w:p w14:paraId="69F4408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A5C06A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A39D4" w:rsidRPr="00877CC8" w14:paraId="25BFA7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4367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DC_1A-41A_n41A</w:t>
            </w:r>
          </w:p>
          <w:p w14:paraId="575A605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12E3BF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A39D4" w:rsidRPr="00877CC8" w14:paraId="7D611EC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9511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48C7AE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73B1A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047216B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DC_41A_n77A</w:t>
            </w:r>
          </w:p>
          <w:p w14:paraId="27DDA71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A39D4" w:rsidRPr="00877CC8" w14:paraId="616AC4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6ECA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631157D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B64EF5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5A3F851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DC_41A_n77A</w:t>
            </w:r>
          </w:p>
          <w:p w14:paraId="51E1E06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A39D4" w:rsidRPr="00877CC8" w14:paraId="12F7A3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DEB0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8FF637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6897648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CA39D4" w:rsidRPr="00877CC8" w14:paraId="0C6B3C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34CAD"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DE1688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DC_1A_n41A</w:t>
            </w:r>
          </w:p>
          <w:p w14:paraId="5B74018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DC_1A_n77A</w:t>
            </w:r>
          </w:p>
        </w:tc>
      </w:tr>
      <w:tr w:rsidR="00CA39D4" w:rsidRPr="00877CC8" w14:paraId="1F8C59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E18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DC_1A-41A_n78A</w:t>
            </w:r>
          </w:p>
          <w:p w14:paraId="170C4F2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E45F4A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DC_1A_n78A</w:t>
            </w:r>
          </w:p>
          <w:p w14:paraId="6CC7377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DC_41A_n78A</w:t>
            </w:r>
          </w:p>
          <w:p w14:paraId="31A845D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A39D4" w:rsidRPr="00877CC8" w14:paraId="2470A8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2116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573C74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5B10DF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A39D4" w:rsidRPr="00877CC8" w14:paraId="4244BB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C4B03"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FA66232"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D11E32B"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A39D4" w:rsidRPr="00877CC8" w14:paraId="517797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F664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264B57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C92B57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DC_1A_n78A</w:t>
            </w:r>
          </w:p>
          <w:p w14:paraId="2347FC7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DC_41A_n78A</w:t>
            </w:r>
          </w:p>
          <w:p w14:paraId="1BACDB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A39D4" w:rsidRPr="00877CC8" w14:paraId="303C6BA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4131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B5CF1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7A90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A39D4" w:rsidRPr="00877CC8" w14:paraId="39ECDF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85A82" w14:textId="77777777" w:rsidR="00CA39D4" w:rsidRDefault="00CA39D4" w:rsidP="001C6845">
            <w:pPr>
              <w:keepNext/>
              <w:keepLines/>
              <w:spacing w:after="0"/>
              <w:jc w:val="center"/>
              <w:rPr>
                <w:ins w:id="51" w:author="ZTE-Ma Zhifeng" w:date="2024-09-30T10:31:00Z"/>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18FBA889" w14:textId="1A842B53" w:rsidR="00D26F17" w:rsidRPr="00D26F17" w:rsidRDefault="00D26F17" w:rsidP="001C6845">
            <w:pPr>
              <w:keepNext/>
              <w:keepLines/>
              <w:spacing w:after="0"/>
              <w:jc w:val="center"/>
              <w:rPr>
                <w:rFonts w:ascii="Arial" w:hAnsi="Arial"/>
                <w:sz w:val="18"/>
                <w:lang w:eastAsia="ja-JP"/>
              </w:rPr>
            </w:pPr>
            <w:ins w:id="52" w:author="ZTE-Ma Zhifeng" w:date="2024-09-30T10:31:00Z">
              <w:r w:rsidRPr="00877CC8">
                <w:rPr>
                  <w:rFonts w:ascii="Arial" w:hAnsi="Arial"/>
                  <w:sz w:val="18"/>
                </w:rPr>
                <w:t>DC_1A-42C_n3A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97D5DB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w:t>
            </w:r>
          </w:p>
          <w:p w14:paraId="5B7EC28D" w14:textId="77777777" w:rsidR="00CA39D4" w:rsidRDefault="00CA39D4" w:rsidP="001C6845">
            <w:pPr>
              <w:keepNext/>
              <w:keepLines/>
              <w:spacing w:after="0"/>
              <w:jc w:val="center"/>
              <w:rPr>
                <w:ins w:id="53" w:author="ZTE-Ma Zhifeng" w:date="2024-09-30T10:31:00Z"/>
                <w:rFonts w:ascii="Arial" w:hAnsi="Arial"/>
                <w:sz w:val="18"/>
              </w:rPr>
            </w:pPr>
            <w:r w:rsidRPr="00877CC8">
              <w:rPr>
                <w:rFonts w:ascii="Arial" w:hAnsi="Arial"/>
                <w:sz w:val="18"/>
              </w:rPr>
              <w:t>DC_42A_n3A</w:t>
            </w:r>
          </w:p>
          <w:p w14:paraId="29804BE9" w14:textId="522C262C" w:rsidR="00D26F17" w:rsidRPr="00877CC8" w:rsidRDefault="00D26F17" w:rsidP="001C6845">
            <w:pPr>
              <w:keepNext/>
              <w:keepLines/>
              <w:spacing w:after="0"/>
              <w:jc w:val="center"/>
              <w:rPr>
                <w:rFonts w:ascii="Arial" w:hAnsi="Arial"/>
                <w:sz w:val="18"/>
                <w:lang w:eastAsia="ja-JP"/>
              </w:rPr>
            </w:pPr>
            <w:ins w:id="54" w:author="ZTE-Ma Zhifeng" w:date="2024-09-30T10:32:00Z">
              <w:r w:rsidRPr="00877CC8">
                <w:rPr>
                  <w:rFonts w:ascii="Arial" w:hAnsi="Arial"/>
                  <w:sz w:val="18"/>
                </w:rPr>
                <w:t>DC_42C_n3A</w:t>
              </w:r>
            </w:ins>
          </w:p>
        </w:tc>
      </w:tr>
      <w:tr w:rsidR="00CA39D4" w:rsidRPr="00877CC8" w:rsidDel="00D26F17" w14:paraId="0014946F" w14:textId="37D4CF78" w:rsidTr="001C6845">
        <w:trPr>
          <w:trHeight w:val="187"/>
          <w:jc w:val="center"/>
          <w:del w:id="55" w:author="ZTE-Ma Zhifeng" w:date="2024-09-30T10:32:00Z"/>
        </w:trPr>
        <w:tc>
          <w:tcPr>
            <w:tcW w:w="3671" w:type="dxa"/>
            <w:tcBorders>
              <w:top w:val="single" w:sz="4" w:space="0" w:color="auto"/>
              <w:left w:val="single" w:sz="4" w:space="0" w:color="auto"/>
              <w:bottom w:val="single" w:sz="4" w:space="0" w:color="auto"/>
              <w:right w:val="single" w:sz="4" w:space="0" w:color="auto"/>
            </w:tcBorders>
            <w:noWrap/>
          </w:tcPr>
          <w:p w14:paraId="4F505B68" w14:textId="1FD1BF9E" w:rsidR="00CA39D4" w:rsidRPr="00877CC8" w:rsidDel="00D26F17" w:rsidRDefault="00CA39D4" w:rsidP="001C6845">
            <w:pPr>
              <w:keepNext/>
              <w:keepLines/>
              <w:spacing w:after="0"/>
              <w:jc w:val="center"/>
              <w:rPr>
                <w:del w:id="56" w:author="ZTE-Ma Zhifeng" w:date="2024-09-30T10:32:00Z"/>
                <w:rFonts w:ascii="Arial" w:hAnsi="Arial"/>
                <w:sz w:val="18"/>
                <w:lang w:eastAsia="ja-JP"/>
              </w:rPr>
            </w:pPr>
            <w:del w:id="57" w:author="ZTE-Ma Zhifeng" w:date="2024-09-30T10:32:00Z">
              <w:r w:rsidRPr="00877CC8" w:rsidDel="00D26F17">
                <w:rPr>
                  <w:rFonts w:ascii="Arial" w:hAnsi="Arial"/>
                  <w:sz w:val="18"/>
                </w:rPr>
                <w:delText>DC_1A-42C_n3A</w:delText>
              </w:r>
              <w:r w:rsidRPr="00877CC8" w:rsidDel="00D26F17">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58CF8763" w14:textId="4CB0D7F4" w:rsidR="00CA39D4" w:rsidRPr="00877CC8" w:rsidDel="00D26F17" w:rsidRDefault="00CA39D4" w:rsidP="001C6845">
            <w:pPr>
              <w:keepNext/>
              <w:keepLines/>
              <w:spacing w:after="0"/>
              <w:jc w:val="center"/>
              <w:rPr>
                <w:del w:id="58" w:author="ZTE-Ma Zhifeng" w:date="2024-09-30T10:32:00Z"/>
                <w:rFonts w:ascii="Arial" w:hAnsi="Arial"/>
                <w:sz w:val="18"/>
              </w:rPr>
            </w:pPr>
            <w:del w:id="59" w:author="ZTE-Ma Zhifeng" w:date="2024-09-30T10:32:00Z">
              <w:r w:rsidRPr="00877CC8" w:rsidDel="00D26F17">
                <w:rPr>
                  <w:rFonts w:ascii="Arial" w:hAnsi="Arial"/>
                  <w:sz w:val="18"/>
                </w:rPr>
                <w:delText>DC_1A_n3A</w:delText>
              </w:r>
            </w:del>
          </w:p>
          <w:p w14:paraId="2C89BC4E" w14:textId="37599763" w:rsidR="00CA39D4" w:rsidRPr="00877CC8" w:rsidDel="00D26F17" w:rsidRDefault="00CA39D4" w:rsidP="001C6845">
            <w:pPr>
              <w:keepNext/>
              <w:keepLines/>
              <w:spacing w:after="0"/>
              <w:jc w:val="center"/>
              <w:rPr>
                <w:del w:id="60" w:author="ZTE-Ma Zhifeng" w:date="2024-09-30T10:32:00Z"/>
                <w:rFonts w:ascii="Arial" w:hAnsi="Arial"/>
                <w:sz w:val="18"/>
              </w:rPr>
            </w:pPr>
            <w:del w:id="61" w:author="ZTE-Ma Zhifeng" w:date="2024-09-30T10:32:00Z">
              <w:r w:rsidRPr="00877CC8" w:rsidDel="00D26F17">
                <w:rPr>
                  <w:rFonts w:ascii="Arial" w:hAnsi="Arial"/>
                  <w:sz w:val="18"/>
                </w:rPr>
                <w:delText>DC_42A_n3A</w:delText>
              </w:r>
            </w:del>
          </w:p>
          <w:p w14:paraId="3B09BFEC" w14:textId="542C0551" w:rsidR="00CA39D4" w:rsidRPr="00877CC8" w:rsidDel="00D26F17" w:rsidRDefault="00CA39D4" w:rsidP="001C6845">
            <w:pPr>
              <w:keepNext/>
              <w:keepLines/>
              <w:spacing w:after="0"/>
              <w:jc w:val="center"/>
              <w:rPr>
                <w:del w:id="62" w:author="ZTE-Ma Zhifeng" w:date="2024-09-30T10:32:00Z"/>
                <w:rFonts w:ascii="Arial" w:hAnsi="Arial"/>
                <w:sz w:val="18"/>
                <w:lang w:eastAsia="ja-JP"/>
              </w:rPr>
            </w:pPr>
            <w:del w:id="63" w:author="ZTE-Ma Zhifeng" w:date="2024-09-30T10:32:00Z">
              <w:r w:rsidRPr="00877CC8" w:rsidDel="00D26F17">
                <w:rPr>
                  <w:rFonts w:ascii="Arial" w:hAnsi="Arial"/>
                  <w:sz w:val="18"/>
                </w:rPr>
                <w:delText>DC_42C_n3A</w:delText>
              </w:r>
            </w:del>
          </w:p>
        </w:tc>
      </w:tr>
      <w:tr w:rsidR="00CA39D4" w:rsidRPr="00877CC8" w14:paraId="41BDD1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7ED4E" w14:textId="77777777" w:rsidR="00CA39D4" w:rsidRDefault="00CA39D4" w:rsidP="001C6845">
            <w:pPr>
              <w:keepNext/>
              <w:keepLines/>
              <w:spacing w:after="0"/>
              <w:jc w:val="center"/>
              <w:rPr>
                <w:ins w:id="64" w:author="ZTE-Ma Zhifeng" w:date="2024-09-30T10:32:00Z"/>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308F15AE" w14:textId="67124411" w:rsidR="00D26F17" w:rsidRPr="00D26F17" w:rsidRDefault="00D26F17" w:rsidP="001C6845">
            <w:pPr>
              <w:keepNext/>
              <w:keepLines/>
              <w:spacing w:after="0"/>
              <w:jc w:val="center"/>
              <w:rPr>
                <w:rFonts w:ascii="Arial" w:hAnsi="Arial"/>
                <w:sz w:val="18"/>
                <w:lang w:eastAsia="ja-JP"/>
              </w:rPr>
            </w:pPr>
            <w:ins w:id="65" w:author="ZTE-Ma Zhifeng" w:date="2024-09-30T10:32:00Z">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7C3F864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DC_1A_n28A</w:t>
            </w:r>
          </w:p>
          <w:p w14:paraId="42CA234E" w14:textId="77777777" w:rsidR="00CA39D4" w:rsidRDefault="00CA39D4" w:rsidP="001C6845">
            <w:pPr>
              <w:keepNext/>
              <w:keepLines/>
              <w:spacing w:after="0"/>
              <w:jc w:val="center"/>
              <w:rPr>
                <w:ins w:id="66" w:author="ZTE-Ma Zhifeng" w:date="2024-09-30T10:32:00Z"/>
                <w:rFonts w:ascii="Arial" w:hAnsi="Arial"/>
                <w:sz w:val="18"/>
              </w:rPr>
            </w:pPr>
            <w:r w:rsidRPr="00877CC8">
              <w:rPr>
                <w:rFonts w:ascii="Arial" w:hAnsi="Arial"/>
                <w:sz w:val="18"/>
              </w:rPr>
              <w:t>DC_42A_n28A</w:t>
            </w:r>
          </w:p>
          <w:p w14:paraId="2C0E757C" w14:textId="2F190545" w:rsidR="00D26F17" w:rsidRPr="00877CC8" w:rsidRDefault="00D26F17" w:rsidP="001C6845">
            <w:pPr>
              <w:keepNext/>
              <w:keepLines/>
              <w:spacing w:after="0"/>
              <w:jc w:val="center"/>
              <w:rPr>
                <w:rFonts w:ascii="Arial" w:hAnsi="Arial"/>
                <w:sz w:val="18"/>
                <w:lang w:eastAsia="ja-JP"/>
              </w:rPr>
            </w:pPr>
            <w:ins w:id="67" w:author="ZTE-Ma Zhifeng" w:date="2024-09-30T10:32:00Z">
              <w:r w:rsidRPr="00877CC8">
                <w:rPr>
                  <w:rFonts w:ascii="Arial" w:hAnsi="Arial"/>
                  <w:sz w:val="18"/>
                </w:rPr>
                <w:t>DC_42C_n28A</w:t>
              </w:r>
            </w:ins>
          </w:p>
        </w:tc>
      </w:tr>
      <w:tr w:rsidR="00CA39D4" w:rsidRPr="00877CC8" w:rsidDel="00D26F17" w14:paraId="45DF3395" w14:textId="292CFEE7" w:rsidTr="001C6845">
        <w:trPr>
          <w:trHeight w:val="187"/>
          <w:jc w:val="center"/>
          <w:del w:id="68" w:author="ZTE-Ma Zhifeng" w:date="2024-09-30T10:32:00Z"/>
        </w:trPr>
        <w:tc>
          <w:tcPr>
            <w:tcW w:w="3671" w:type="dxa"/>
            <w:tcBorders>
              <w:top w:val="single" w:sz="4" w:space="0" w:color="auto"/>
              <w:left w:val="single" w:sz="4" w:space="0" w:color="auto"/>
              <w:bottom w:val="single" w:sz="4" w:space="0" w:color="auto"/>
              <w:right w:val="single" w:sz="4" w:space="0" w:color="auto"/>
            </w:tcBorders>
            <w:noWrap/>
            <w:hideMark/>
          </w:tcPr>
          <w:p w14:paraId="2A2ADCDE" w14:textId="7D8F9B73" w:rsidR="00CA39D4" w:rsidRPr="00877CC8" w:rsidDel="00D26F17" w:rsidRDefault="00CA39D4" w:rsidP="001C6845">
            <w:pPr>
              <w:keepNext/>
              <w:keepLines/>
              <w:spacing w:after="0"/>
              <w:jc w:val="center"/>
              <w:rPr>
                <w:del w:id="69" w:author="ZTE-Ma Zhifeng" w:date="2024-09-30T10:32:00Z"/>
                <w:rFonts w:ascii="Arial" w:hAnsi="Arial"/>
                <w:sz w:val="18"/>
                <w:lang w:eastAsia="ja-JP"/>
              </w:rPr>
            </w:pPr>
            <w:del w:id="70" w:author="ZTE-Ma Zhifeng" w:date="2024-09-30T10:32:00Z">
              <w:r w:rsidRPr="00877CC8" w:rsidDel="00D26F17">
                <w:rPr>
                  <w:rFonts w:ascii="Arial" w:hAnsi="Arial"/>
                  <w:sz w:val="18"/>
                </w:rPr>
                <w:delText>DC_1A-42C</w:delText>
              </w:r>
              <w:r w:rsidRPr="00877CC8" w:rsidDel="00D26F17">
                <w:rPr>
                  <w:rFonts w:ascii="Arial" w:eastAsia="Malgun Gothic" w:hAnsi="Arial"/>
                  <w:sz w:val="18"/>
                </w:rPr>
                <w:delText>_</w:delText>
              </w:r>
              <w:r w:rsidRPr="00877CC8" w:rsidDel="00D26F17">
                <w:rPr>
                  <w:rFonts w:ascii="Arial" w:hAnsi="Arial"/>
                  <w:sz w:val="18"/>
                </w:rPr>
                <w:delText>n28A</w:delText>
              </w:r>
              <w:r w:rsidRPr="00877CC8" w:rsidDel="00D26F17">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hideMark/>
          </w:tcPr>
          <w:p w14:paraId="496808D7" w14:textId="320B71C3" w:rsidR="00CA39D4" w:rsidRPr="00877CC8" w:rsidDel="00D26F17" w:rsidRDefault="00CA39D4" w:rsidP="001C6845">
            <w:pPr>
              <w:keepNext/>
              <w:keepLines/>
              <w:spacing w:after="0"/>
              <w:jc w:val="center"/>
              <w:rPr>
                <w:del w:id="71" w:author="ZTE-Ma Zhifeng" w:date="2024-09-30T10:32:00Z"/>
                <w:rFonts w:ascii="Arial" w:hAnsi="Arial"/>
                <w:sz w:val="18"/>
                <w:lang w:eastAsia="fr-FR"/>
              </w:rPr>
            </w:pPr>
            <w:del w:id="72" w:author="ZTE-Ma Zhifeng" w:date="2024-09-30T10:32:00Z">
              <w:r w:rsidRPr="00877CC8" w:rsidDel="00D26F17">
                <w:rPr>
                  <w:rFonts w:ascii="Arial" w:hAnsi="Arial"/>
                  <w:sz w:val="18"/>
                </w:rPr>
                <w:delText>DC_1A_n28A</w:delText>
              </w:r>
            </w:del>
          </w:p>
          <w:p w14:paraId="3727F1EE" w14:textId="7C1815B6" w:rsidR="00CA39D4" w:rsidRPr="00877CC8" w:rsidDel="00D26F17" w:rsidRDefault="00CA39D4" w:rsidP="001C6845">
            <w:pPr>
              <w:keepNext/>
              <w:keepLines/>
              <w:spacing w:after="0"/>
              <w:jc w:val="center"/>
              <w:rPr>
                <w:del w:id="73" w:author="ZTE-Ma Zhifeng" w:date="2024-09-30T10:32:00Z"/>
                <w:rFonts w:ascii="Arial" w:hAnsi="Arial"/>
                <w:sz w:val="18"/>
              </w:rPr>
            </w:pPr>
            <w:del w:id="74" w:author="ZTE-Ma Zhifeng" w:date="2024-09-30T10:32:00Z">
              <w:r w:rsidRPr="00877CC8" w:rsidDel="00D26F17">
                <w:rPr>
                  <w:rFonts w:ascii="Arial" w:hAnsi="Arial"/>
                  <w:sz w:val="18"/>
                </w:rPr>
                <w:delText>DC_42A_n28A</w:delText>
              </w:r>
            </w:del>
          </w:p>
          <w:p w14:paraId="1278F86D" w14:textId="5265DF1B" w:rsidR="00CA39D4" w:rsidRPr="00877CC8" w:rsidDel="00D26F17" w:rsidRDefault="00CA39D4" w:rsidP="001C6845">
            <w:pPr>
              <w:keepNext/>
              <w:keepLines/>
              <w:spacing w:after="0"/>
              <w:jc w:val="center"/>
              <w:rPr>
                <w:del w:id="75" w:author="ZTE-Ma Zhifeng" w:date="2024-09-30T10:32:00Z"/>
                <w:rFonts w:ascii="Arial" w:hAnsi="Arial"/>
                <w:sz w:val="18"/>
                <w:lang w:eastAsia="ja-JP"/>
              </w:rPr>
            </w:pPr>
            <w:del w:id="76" w:author="ZTE-Ma Zhifeng" w:date="2024-09-30T10:32:00Z">
              <w:r w:rsidRPr="00877CC8" w:rsidDel="00D26F17">
                <w:rPr>
                  <w:rFonts w:ascii="Arial" w:hAnsi="Arial"/>
                  <w:sz w:val="18"/>
                </w:rPr>
                <w:delText>DC_42C_n28A</w:delText>
              </w:r>
            </w:del>
          </w:p>
        </w:tc>
      </w:tr>
      <w:tr w:rsidR="00CA39D4" w:rsidRPr="00877CC8" w14:paraId="5C6584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AA7A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F8DB6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AAA1B0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ADCC05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1CC157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D61194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11298F8"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183516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D80C8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A39D4" w:rsidRPr="00877CC8" w14:paraId="0D31DC1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ABD1D"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A25E3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82F65A"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DC_1A_n77A</w:t>
            </w:r>
          </w:p>
        </w:tc>
      </w:tr>
      <w:tr w:rsidR="00CA39D4" w:rsidRPr="00877CC8" w14:paraId="075ECC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579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498B79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1C79F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234549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C9D89C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2BC8E1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6A3AB59"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FF1489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7A280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A39D4" w:rsidRPr="00877CC8" w14:paraId="4E7A33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959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669D2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EA790F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D7175F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DC_1A-42C_n79C</w:t>
            </w:r>
          </w:p>
          <w:p w14:paraId="74C6CE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9FA90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C903D36"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4893F8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057AC4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877CC8" w14:paraId="020B97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3EFE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4E7752B" w14:textId="77777777" w:rsidR="00CA39D4" w:rsidRPr="00877CC8" w:rsidRDefault="00CA39D4" w:rsidP="001C6845">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E86BCF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A39D4" w:rsidRPr="00B251C4" w14:paraId="5656A6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89428" w14:textId="77777777" w:rsidR="00CA39D4" w:rsidRPr="00B251C4" w:rsidRDefault="00CA39D4" w:rsidP="001C684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1188FEF" w14:textId="77777777" w:rsidR="00CA39D4" w:rsidRPr="00B251C4" w:rsidRDefault="00CA39D4" w:rsidP="001C6845">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A39D4" w:rsidRPr="00877CC8" w14:paraId="3170F7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444F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7175C1A" w14:textId="77777777" w:rsidR="00CA39D4" w:rsidRPr="00877CC8" w:rsidRDefault="00CA39D4" w:rsidP="001C68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635222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F6BB0F9"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A39D4" w:rsidRPr="00B251C4" w14:paraId="0B38FF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4E34A" w14:textId="77777777" w:rsidR="00CA39D4" w:rsidRPr="00B251C4" w:rsidRDefault="00CA39D4" w:rsidP="001C6845">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63206147" w14:textId="77777777" w:rsidR="00CA39D4" w:rsidRDefault="00CA39D4" w:rsidP="001C6845">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C40C100" w14:textId="77777777" w:rsidR="00CA39D4" w:rsidRPr="00B251C4" w:rsidRDefault="00CA39D4" w:rsidP="001C6845">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A39D4" w:rsidRPr="00877CC8" w14:paraId="27B43C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D8D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91EF1E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331C73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A39D4" w:rsidRPr="00877CC8" w14:paraId="7A7B338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7869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C723F1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5EA5993"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A39D4" w:rsidRPr="00877CC8" w14:paraId="566D13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53ED9"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3F905A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35A3341"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A39D4" w:rsidRPr="00877CC8" w14:paraId="51F361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EC2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27A5D7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p>
          <w:p w14:paraId="7B60F71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DC_1A_n80A</w:t>
            </w:r>
          </w:p>
        </w:tc>
      </w:tr>
      <w:tr w:rsidR="00CA39D4" w:rsidRPr="00877CC8" w14:paraId="7C75AF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D39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FD8B8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6DDF7B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A39D4" w:rsidRPr="00877CC8" w14:paraId="75D5B7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4B6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62D11D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A1369F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A39D4" w:rsidRPr="00877CC8" w14:paraId="533302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B7485" w14:textId="77777777" w:rsidR="00CA39D4" w:rsidRPr="00877CC8" w:rsidRDefault="00CA39D4" w:rsidP="001C6845">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DE1DF91" w14:textId="77777777" w:rsidR="00CA39D4" w:rsidRPr="00470EA5" w:rsidRDefault="00CA39D4" w:rsidP="001C6845">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D4AA1EF" w14:textId="77777777" w:rsidR="00CA39D4" w:rsidRPr="00877CC8" w:rsidRDefault="00CA39D4" w:rsidP="001C6845">
            <w:pPr>
              <w:keepNext/>
              <w:keepLines/>
              <w:spacing w:after="0"/>
              <w:jc w:val="center"/>
              <w:rPr>
                <w:rFonts w:ascii="Arial" w:hAnsi="Arial"/>
                <w:sz w:val="18"/>
              </w:rPr>
            </w:pPr>
            <w:r w:rsidRPr="00470EA5">
              <w:rPr>
                <w:rFonts w:ascii="Arial" w:eastAsiaTheme="minorEastAsia" w:hAnsi="Arial"/>
                <w:sz w:val="18"/>
              </w:rPr>
              <w:t>DC_1A_n105A</w:t>
            </w:r>
          </w:p>
        </w:tc>
      </w:tr>
      <w:tr w:rsidR="00CA39D4" w:rsidRPr="00877CC8" w14:paraId="39050D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7651"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B3CDD5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A39D4" w:rsidRPr="00877CC8" w14:paraId="6D533B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D7E35"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F0F699B"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A39D4" w:rsidRPr="00877CC8" w14:paraId="4954CF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03457"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784B65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A39D4" w:rsidRPr="00877CC8" w14:paraId="5FFA30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C004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294C29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A39D4" w:rsidRPr="00877CC8" w14:paraId="62B9B9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8BAE1"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195FF2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6AB54A"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A39D4" w:rsidRPr="00877CC8" w14:paraId="47F090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34AF3"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B5F0932"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A39D4" w:rsidRPr="00877CC8" w14:paraId="10A924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3F6A1"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E797BE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DC_2A_n28A</w:t>
            </w:r>
          </w:p>
          <w:p w14:paraId="0593C2E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DC_4A_n28A</w:t>
            </w:r>
          </w:p>
        </w:tc>
      </w:tr>
      <w:tr w:rsidR="00CA39D4" w:rsidRPr="00877CC8" w14:paraId="1161F7A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F395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B7773F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0A83E1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A39D4" w:rsidRPr="00877CC8" w14:paraId="1D1E00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5B314"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693ED1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3FA87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A39D4" w:rsidRPr="00EB1767" w14:paraId="4566B5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8E735" w14:textId="77777777" w:rsidR="00CA39D4" w:rsidRPr="00EB1767" w:rsidRDefault="00CA39D4" w:rsidP="001C6845">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1CAAC94" w14:textId="77777777" w:rsidR="00CA39D4" w:rsidRPr="00C2144E" w:rsidRDefault="00CA39D4" w:rsidP="001C6845">
            <w:pPr>
              <w:pStyle w:val="TAC"/>
              <w:rPr>
                <w:rFonts w:cs="Arial"/>
                <w:szCs w:val="18"/>
                <w:lang w:eastAsia="zh-CN"/>
              </w:rPr>
            </w:pPr>
            <w:r w:rsidRPr="00EB1767">
              <w:rPr>
                <w:rFonts w:cs="Arial"/>
                <w:szCs w:val="18"/>
                <w:lang w:eastAsia="zh-CN"/>
              </w:rPr>
              <w:t>DC_2A_n78A</w:t>
            </w:r>
          </w:p>
          <w:p w14:paraId="174B78D1" w14:textId="77777777" w:rsidR="00CA39D4" w:rsidRPr="00EB1767" w:rsidRDefault="00CA39D4" w:rsidP="001C6845">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A39D4" w:rsidRPr="00877CC8" w14:paraId="77BEFC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C052"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4BC86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DC_5A_n2A</w:t>
            </w:r>
          </w:p>
          <w:p w14:paraId="1554F81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A39D4" w:rsidRPr="00877CC8" w14:paraId="1D37ED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BBC2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6D894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A39D4" w:rsidRPr="00877CC8" w14:paraId="3F477D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0E4BE"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43EF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A39D4" w:rsidRPr="00877CC8" w14:paraId="5FB3A85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8C45"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ABCFF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A39D4" w:rsidRPr="00877CC8" w14:paraId="5B2BA5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D67F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699890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A39D4" w:rsidRPr="00877CC8" w14:paraId="5FB4574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010F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A47F02E"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DC_2A_n5A</w:t>
            </w:r>
          </w:p>
          <w:p w14:paraId="44D5F8B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A39D4" w:rsidRPr="00877CC8" w14:paraId="19C2E4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633B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B7AA7EE" w14:textId="77777777" w:rsidR="00CA39D4" w:rsidRPr="00877CC8" w:rsidRDefault="00CA39D4" w:rsidP="001C6845">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B8934F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A39D4" w:rsidRPr="00877CC8" w14:paraId="6BCB28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0F90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FEE1F8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DC_2A_n7A</w:t>
            </w:r>
          </w:p>
          <w:p w14:paraId="2D3BD7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DC_5A_n7A</w:t>
            </w:r>
          </w:p>
        </w:tc>
      </w:tr>
      <w:tr w:rsidR="00CA39D4" w14:paraId="6EC923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14280"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5F127F4"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DC_2A_n7A</w:t>
            </w:r>
          </w:p>
          <w:p w14:paraId="1F96946F"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DC_5A_n7A</w:t>
            </w:r>
          </w:p>
        </w:tc>
      </w:tr>
      <w:tr w:rsidR="00CA39D4" w:rsidRPr="00877CC8" w14:paraId="187FED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6EEF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31ADC3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A39D4" w:rsidRPr="00877CC8" w14:paraId="29F340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36D1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00C5F4D"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45B0C7F1"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DC_5A_n30A</w:t>
            </w:r>
          </w:p>
        </w:tc>
      </w:tr>
      <w:tr w:rsidR="00CA39D4" w:rsidRPr="00877CC8" w14:paraId="786EB61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EEB3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5932A20"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49C3D27C"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DC_5A_n30A</w:t>
            </w:r>
          </w:p>
        </w:tc>
      </w:tr>
      <w:tr w:rsidR="00CA39D4" w14:paraId="4E03DE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A4D52EC" w14:textId="77777777" w:rsidR="00CA39D4" w:rsidRDefault="00CA39D4" w:rsidP="001C6845">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373003A" w14:textId="77777777" w:rsidR="00CA39D4" w:rsidRDefault="00CA39D4" w:rsidP="001C6845">
            <w:pPr>
              <w:keepNext/>
              <w:keepLines/>
              <w:spacing w:after="0"/>
              <w:jc w:val="center"/>
              <w:rPr>
                <w:rFonts w:ascii="Arial" w:hAnsi="Arial"/>
                <w:sz w:val="18"/>
              </w:rPr>
            </w:pPr>
            <w:r w:rsidRPr="00266C1A">
              <w:rPr>
                <w:rFonts w:ascii="Arial" w:hAnsi="Arial"/>
                <w:sz w:val="18"/>
              </w:rPr>
              <w:t>DC_2A_n41A</w:t>
            </w:r>
          </w:p>
          <w:p w14:paraId="3DDC7867" w14:textId="77777777" w:rsidR="00CA39D4" w:rsidRDefault="00CA39D4" w:rsidP="001C6845">
            <w:pPr>
              <w:keepNext/>
              <w:keepLines/>
              <w:spacing w:after="0"/>
              <w:jc w:val="center"/>
              <w:rPr>
                <w:rFonts w:ascii="Arial" w:hAnsi="Arial" w:cs="Arial"/>
                <w:sz w:val="18"/>
              </w:rPr>
            </w:pPr>
            <w:r w:rsidRPr="00266C1A">
              <w:rPr>
                <w:rFonts w:ascii="Arial" w:hAnsi="Arial"/>
                <w:sz w:val="18"/>
              </w:rPr>
              <w:t>DC_5A_n41A</w:t>
            </w:r>
          </w:p>
        </w:tc>
      </w:tr>
      <w:tr w:rsidR="00CA39D4" w:rsidRPr="00266C1A" w14:paraId="513F1C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277D3" w14:textId="77777777" w:rsidR="00CA39D4" w:rsidRPr="00266C1A" w:rsidRDefault="00CA39D4" w:rsidP="001C684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36B9812"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1B5A9C8" w14:textId="77777777" w:rsidR="00CA39D4" w:rsidRPr="00266C1A"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A39D4" w:rsidRPr="00877CC8" w14:paraId="3906F8C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182D8"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545A18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B5200F8"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3FC16E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A39D4" w:rsidRPr="00877CC8" w14:paraId="354E81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2BCD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DC_2A-5A_n66A</w:t>
            </w:r>
          </w:p>
          <w:p w14:paraId="41944A9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0FD86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113C9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A39D4" w:rsidRPr="00877CC8" w14:paraId="4C8012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4066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4076A7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B8C8CD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DC_2A_n66A</w:t>
            </w:r>
          </w:p>
          <w:p w14:paraId="6A0492C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DC_5A_n66A</w:t>
            </w:r>
          </w:p>
        </w:tc>
      </w:tr>
      <w:tr w:rsidR="00CA39D4" w:rsidRPr="00877CC8" w14:paraId="4107F0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2095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86D2F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DC_2A_n71A</w:t>
            </w:r>
          </w:p>
          <w:p w14:paraId="1FC0C3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DC_5A_n71A</w:t>
            </w:r>
          </w:p>
        </w:tc>
      </w:tr>
      <w:tr w:rsidR="00CA39D4" w:rsidRPr="00877CC8" w14:paraId="3A117E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738AF"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C666F1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C06CD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11C69B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6E9215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2DF52"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cs="Arial"/>
                <w:sz w:val="18"/>
                <w:szCs w:val="18"/>
                <w:lang w:eastAsia="ja-JP"/>
              </w:rPr>
              <w:lastRenderedPageBreak/>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AE1804" w14:textId="77777777" w:rsidR="00CA39D4" w:rsidRPr="00877CC8" w:rsidRDefault="00CA39D4" w:rsidP="001C684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FDC396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A39D4" w:rsidRPr="00877CC8" w14:paraId="1F88B8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3AD5A" w14:textId="77777777" w:rsidR="00CA39D4" w:rsidRPr="005A0B1E" w:rsidRDefault="00CA39D4" w:rsidP="001C6845">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62E520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0CB10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3F02A0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A39D4" w:rsidRPr="00B251C4" w14:paraId="4D24D36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88A7C" w14:textId="77777777" w:rsidR="00CA39D4" w:rsidRPr="00B251C4" w:rsidRDefault="00CA39D4" w:rsidP="001C6845">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785A32B" w14:textId="77777777" w:rsidR="00CA39D4" w:rsidRDefault="00CA39D4" w:rsidP="001C6845">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CD18695" w14:textId="77777777" w:rsidR="00CA39D4" w:rsidRPr="00B251C4" w:rsidRDefault="00CA39D4" w:rsidP="001C6845">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A39D4" w:rsidRPr="00877CC8" w14:paraId="374CC4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FD983" w14:textId="77777777" w:rsidR="00CA39D4" w:rsidRPr="00877CC8" w:rsidRDefault="00CA39D4" w:rsidP="001C684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8D8330E" w14:textId="77777777" w:rsidR="00CA39D4" w:rsidRPr="00877CC8" w:rsidRDefault="00CA39D4" w:rsidP="001C68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92B905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A39D4" w14:paraId="40EDB5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1AE02" w14:textId="77777777" w:rsidR="00CA39D4" w:rsidRDefault="00CA39D4" w:rsidP="001C6845">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C4D45A4" w14:textId="77777777" w:rsidR="00CA39D4" w:rsidRDefault="00CA39D4" w:rsidP="001C6845">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5B755FEC" w14:textId="77777777" w:rsidR="00CA39D4" w:rsidRDefault="00CA39D4" w:rsidP="001C6845">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A39D4" w:rsidRPr="00877CC8" w14:paraId="4F21130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C7462" w14:textId="77777777" w:rsidR="00CA39D4" w:rsidRPr="00877CC8" w:rsidRDefault="00CA39D4" w:rsidP="001C6845">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219C92A" w14:textId="77777777" w:rsidR="00CA39D4" w:rsidRPr="00877CC8" w:rsidRDefault="00CA39D4" w:rsidP="001C68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24729F3" w14:textId="77777777" w:rsidR="00CA39D4" w:rsidRPr="00877CC8" w:rsidRDefault="00CA39D4" w:rsidP="001C684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A39D4" w:rsidRPr="00877CC8" w14:paraId="48BC0D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33BB9" w14:textId="77777777" w:rsidR="00CA39D4" w:rsidRPr="00877CC8" w:rsidRDefault="00CA39D4" w:rsidP="001C6845">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276F5AF" w14:textId="77777777" w:rsidR="00CA39D4" w:rsidRPr="00877CC8" w:rsidRDefault="00CA39D4" w:rsidP="001C68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A39D4" w:rsidRPr="00877CC8" w14:paraId="753E8B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9C45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DC_2A-7A_n5A</w:t>
            </w:r>
          </w:p>
          <w:p w14:paraId="1BCDF46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724FEA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p w14:paraId="714B6A6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DC_7A_n5A</w:t>
            </w:r>
          </w:p>
        </w:tc>
      </w:tr>
      <w:tr w:rsidR="00CA39D4" w:rsidRPr="00877CC8" w14:paraId="6A1681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6E85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18CC8A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p w14:paraId="10FA36D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DC_7A_n5A</w:t>
            </w:r>
          </w:p>
        </w:tc>
      </w:tr>
      <w:tr w:rsidR="00CA39D4" w:rsidRPr="00877CC8" w14:paraId="316EFCE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0E39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7A9354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A39D4" w14:paraId="782236B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9E9F93A" w14:textId="77777777" w:rsidR="00CA39D4" w:rsidRDefault="00CA39D4" w:rsidP="001C6845">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00AD379" w14:textId="77777777" w:rsidR="00CA39D4" w:rsidRDefault="00CA39D4" w:rsidP="001C6845">
            <w:pPr>
              <w:keepNext/>
              <w:keepLines/>
              <w:spacing w:after="0"/>
              <w:jc w:val="center"/>
              <w:rPr>
                <w:rFonts w:ascii="Arial" w:hAnsi="Arial"/>
                <w:sz w:val="18"/>
              </w:rPr>
            </w:pPr>
            <w:r w:rsidRPr="000F2BA6">
              <w:rPr>
                <w:rFonts w:ascii="Arial" w:hAnsi="Arial" w:hint="eastAsia"/>
                <w:sz w:val="18"/>
              </w:rPr>
              <w:t>DC_2A_n12A</w:t>
            </w:r>
          </w:p>
          <w:p w14:paraId="6A5FCC01" w14:textId="77777777" w:rsidR="00CA39D4" w:rsidRDefault="00CA39D4" w:rsidP="001C6845">
            <w:pPr>
              <w:keepNext/>
              <w:keepLines/>
              <w:spacing w:after="0"/>
              <w:jc w:val="center"/>
              <w:rPr>
                <w:rFonts w:ascii="Arial" w:hAnsi="Arial"/>
                <w:color w:val="000000"/>
                <w:sz w:val="18"/>
                <w:szCs w:val="18"/>
              </w:rPr>
            </w:pPr>
            <w:r w:rsidRPr="000F2BA6">
              <w:rPr>
                <w:rFonts w:ascii="Arial" w:hAnsi="Arial" w:hint="eastAsia"/>
                <w:sz w:val="18"/>
              </w:rPr>
              <w:t>DC_7A_n12A</w:t>
            </w:r>
          </w:p>
        </w:tc>
      </w:tr>
      <w:tr w:rsidR="00CA39D4" w:rsidRPr="000F2BA6" w14:paraId="187011C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A5AC8" w14:textId="77777777" w:rsidR="00CA39D4" w:rsidRPr="000F2BA6" w:rsidRDefault="00CA39D4" w:rsidP="001C684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639982FF" w14:textId="77777777" w:rsidR="00CA39D4" w:rsidRPr="009F4756" w:rsidRDefault="00CA39D4" w:rsidP="001C6845">
            <w:pPr>
              <w:keepNext/>
              <w:keepLines/>
              <w:spacing w:after="0"/>
              <w:jc w:val="center"/>
              <w:rPr>
                <w:rFonts w:ascii="Arial" w:hAnsi="Arial"/>
                <w:sz w:val="18"/>
              </w:rPr>
            </w:pPr>
            <w:r w:rsidRPr="009F4756">
              <w:rPr>
                <w:rFonts w:ascii="Arial" w:hAnsi="Arial"/>
                <w:sz w:val="18"/>
              </w:rPr>
              <w:t>DC_2A_n12A</w:t>
            </w:r>
          </w:p>
          <w:p w14:paraId="13435066" w14:textId="77777777" w:rsidR="00CA39D4" w:rsidRPr="000F2BA6" w:rsidRDefault="00CA39D4" w:rsidP="001C6845">
            <w:pPr>
              <w:keepNext/>
              <w:keepLines/>
              <w:spacing w:after="0"/>
              <w:jc w:val="center"/>
              <w:rPr>
                <w:rFonts w:ascii="Arial" w:hAnsi="Arial"/>
                <w:sz w:val="18"/>
              </w:rPr>
            </w:pPr>
            <w:r w:rsidRPr="009F4756">
              <w:rPr>
                <w:rFonts w:ascii="Arial" w:hAnsi="Arial"/>
                <w:sz w:val="18"/>
              </w:rPr>
              <w:t>DC_7A_n12A</w:t>
            </w:r>
          </w:p>
        </w:tc>
      </w:tr>
      <w:tr w:rsidR="00CA39D4" w:rsidRPr="00877CC8" w14:paraId="1EB1BA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6C607" w14:textId="15926A6B" w:rsidR="00CA39D4" w:rsidRPr="00877CC8" w:rsidDel="00DC2029" w:rsidRDefault="00CA39D4" w:rsidP="00DC2029">
            <w:pPr>
              <w:keepNext/>
              <w:keepLines/>
              <w:spacing w:after="0"/>
              <w:jc w:val="center"/>
              <w:rPr>
                <w:del w:id="77" w:author="ZTE-Ma Zhifeng" w:date="2024-09-30T10:38:00Z"/>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7C7C000" w14:textId="57984345" w:rsidR="00CA39D4" w:rsidRPr="00877CC8" w:rsidRDefault="00CA39D4" w:rsidP="00DC2029">
            <w:pPr>
              <w:keepNext/>
              <w:keepLines/>
              <w:spacing w:after="0"/>
              <w:jc w:val="center"/>
              <w:rPr>
                <w:rFonts w:ascii="Arial" w:hAnsi="Arial"/>
                <w:sz w:val="18"/>
                <w:lang w:eastAsia="fi-FI"/>
              </w:rPr>
            </w:pPr>
            <w:del w:id="78" w:author="ZTE-Ma Zhifeng" w:date="2024-09-30T10:38:00Z">
              <w:r w:rsidRPr="00877CC8" w:rsidDel="00DC2029">
                <w:rPr>
                  <w:rFonts w:ascii="Arial" w:hAnsi="Arial"/>
                  <w:sz w:val="18"/>
                  <w:lang w:eastAsia="fi-FI"/>
                </w:rPr>
                <w:delText>DC_2A-7A-7A_n25A</w:delText>
              </w:r>
              <w:r w:rsidRPr="00877CC8" w:rsidDel="00DC2029">
                <w:rPr>
                  <w:rFonts w:ascii="Arial" w:hAnsi="Arial" w:cs="Arial"/>
                  <w:noProof/>
                  <w:sz w:val="18"/>
                  <w:szCs w:val="18"/>
                  <w:vertAlign w:val="superscript"/>
                </w:rPr>
                <w:delText>15, 16</w:delText>
              </w:r>
            </w:del>
          </w:p>
          <w:p w14:paraId="751DA87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DD42590" w14:textId="77777777" w:rsidR="00CA39D4" w:rsidRPr="00877CC8" w:rsidRDefault="00CA39D4" w:rsidP="001C684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C2029" w:rsidRPr="00877CC8" w14:paraId="44DDBCBB" w14:textId="77777777" w:rsidTr="001C6845">
        <w:trPr>
          <w:trHeight w:val="187"/>
          <w:jc w:val="center"/>
          <w:ins w:id="79" w:author="ZTE-Ma Zhifeng" w:date="2024-09-30T10:38:00Z"/>
        </w:trPr>
        <w:tc>
          <w:tcPr>
            <w:tcW w:w="3671" w:type="dxa"/>
            <w:tcBorders>
              <w:top w:val="single" w:sz="4" w:space="0" w:color="auto"/>
              <w:left w:val="single" w:sz="4" w:space="0" w:color="auto"/>
              <w:bottom w:val="single" w:sz="4" w:space="0" w:color="auto"/>
              <w:right w:val="single" w:sz="4" w:space="0" w:color="auto"/>
            </w:tcBorders>
            <w:noWrap/>
          </w:tcPr>
          <w:p w14:paraId="07A4E605" w14:textId="4CCFEFE7" w:rsidR="00DC2029" w:rsidRPr="00877CC8" w:rsidRDefault="00DC2029" w:rsidP="001C6845">
            <w:pPr>
              <w:keepNext/>
              <w:keepLines/>
              <w:spacing w:after="0"/>
              <w:jc w:val="center"/>
              <w:rPr>
                <w:ins w:id="80" w:author="ZTE-Ma Zhifeng" w:date="2024-09-30T10:38:00Z"/>
                <w:rFonts w:ascii="Arial" w:hAnsi="Arial"/>
                <w:sz w:val="18"/>
                <w:lang w:eastAsia="fi-FI"/>
              </w:rPr>
            </w:pPr>
            <w:ins w:id="81" w:author="ZTE-Ma Zhifeng" w:date="2024-09-30T10:38:00Z">
              <w:r w:rsidRPr="00877CC8">
                <w:rPr>
                  <w:rFonts w:ascii="Arial" w:hAnsi="Arial"/>
                  <w:sz w:val="18"/>
                  <w:lang w:eastAsia="fi-FI"/>
                </w:rPr>
                <w:t>DC_2A-7A-7A_n25A</w:t>
              </w:r>
              <w:r w:rsidRPr="00877CC8">
                <w:rPr>
                  <w:rFonts w:ascii="Arial" w:hAnsi="Arial" w:cs="Arial"/>
                  <w:noProof/>
                  <w:sz w:val="18"/>
                  <w:szCs w:val="18"/>
                  <w:vertAlign w:val="superscript"/>
                </w:rPr>
                <w:t>15, 16</w:t>
              </w:r>
            </w:ins>
          </w:p>
        </w:tc>
        <w:tc>
          <w:tcPr>
            <w:tcW w:w="5964" w:type="dxa"/>
            <w:tcBorders>
              <w:top w:val="single" w:sz="4" w:space="0" w:color="auto"/>
              <w:left w:val="single" w:sz="4" w:space="0" w:color="auto"/>
              <w:bottom w:val="single" w:sz="4" w:space="0" w:color="auto"/>
              <w:right w:val="single" w:sz="4" w:space="0" w:color="auto"/>
            </w:tcBorders>
          </w:tcPr>
          <w:p w14:paraId="5C18F78D" w14:textId="2949F6EB" w:rsidR="00DC2029" w:rsidRPr="00877CC8" w:rsidRDefault="00DC2029" w:rsidP="001C6845">
            <w:pPr>
              <w:keepNext/>
              <w:keepLines/>
              <w:spacing w:after="0"/>
              <w:jc w:val="center"/>
              <w:rPr>
                <w:ins w:id="82" w:author="ZTE-Ma Zhifeng" w:date="2024-09-30T10:38:00Z"/>
                <w:rFonts w:ascii="Arial" w:hAnsi="Arial" w:cs="Arial"/>
                <w:color w:val="000000"/>
                <w:sz w:val="18"/>
              </w:rPr>
            </w:pPr>
            <w:ins w:id="83" w:author="ZTE-Ma Zhifeng" w:date="2024-09-30T10:38:00Z">
              <w:r w:rsidRPr="00877CC8">
                <w:rPr>
                  <w:rFonts w:ascii="Arial" w:hAnsi="Arial" w:cs="Arial"/>
                  <w:color w:val="000000"/>
                  <w:sz w:val="18"/>
                </w:rPr>
                <w:t>DC_7A_n25A</w:t>
              </w:r>
            </w:ins>
          </w:p>
        </w:tc>
      </w:tr>
      <w:tr w:rsidR="00CA39D4" w:rsidRPr="00877CC8" w14:paraId="7A998B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A2C3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DC_2A-7A_n28A</w:t>
            </w:r>
          </w:p>
          <w:p w14:paraId="6F8EDF11" w14:textId="77777777" w:rsidR="00CA39D4" w:rsidRDefault="00CA39D4" w:rsidP="001C6845">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57108C0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0D7F3E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DC_2A_n28A</w:t>
            </w:r>
          </w:p>
          <w:p w14:paraId="67B3DFB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DC_7A_n28A</w:t>
            </w:r>
          </w:p>
        </w:tc>
      </w:tr>
      <w:tr w:rsidR="00CA39D4" w:rsidRPr="00877CC8" w14:paraId="2D70F7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C28B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931D9C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87B97A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875DA0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C39274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p w14:paraId="37A4197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A39D4" w:rsidRPr="00877CC8" w14:paraId="502EB8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A190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DC_2A-7A_n66A</w:t>
            </w:r>
          </w:p>
          <w:p w14:paraId="06FE6348"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83376CE"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96198C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A39D4" w:rsidRPr="00877CC8" w14:paraId="4920D0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7A3A8" w14:textId="162CEE7A" w:rsidR="00DC2029" w:rsidRDefault="00DC2029" w:rsidP="001C6845">
            <w:pPr>
              <w:keepNext/>
              <w:keepLines/>
              <w:spacing w:after="0"/>
              <w:jc w:val="center"/>
              <w:rPr>
                <w:ins w:id="84" w:author="ZTE-Ma Zhifeng" w:date="2024-09-30T10:41:00Z"/>
                <w:rFonts w:ascii="Arial" w:hAnsi="Arial"/>
                <w:noProof/>
                <w:sz w:val="18"/>
                <w:lang w:val="fr-FR"/>
              </w:rPr>
            </w:pPr>
            <w:ins w:id="85" w:author="ZTE-Ma Zhifeng" w:date="2024-09-30T10:41:00Z">
              <w:r w:rsidRPr="00877CC8">
                <w:rPr>
                  <w:rFonts w:ascii="Arial" w:hAnsi="Arial"/>
                  <w:sz w:val="18"/>
                  <w:szCs w:val="18"/>
                  <w:lang w:val="fr-FR" w:eastAsia="fi-FI"/>
                </w:rPr>
                <w:t>DC_2A-2A-7A_n66A</w:t>
              </w:r>
            </w:ins>
          </w:p>
          <w:p w14:paraId="2B7828A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BBC1AA8"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577B4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tc>
      </w:tr>
      <w:tr w:rsidR="00CA39D4" w:rsidRPr="00877CC8" w14:paraId="7074FC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D537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DA7D672"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DAA19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tc>
      </w:tr>
      <w:tr w:rsidR="00CA39D4" w:rsidRPr="00877CC8" w:rsidDel="00DC2029" w14:paraId="042DBAAC" w14:textId="2BF46A37" w:rsidTr="001C6845">
        <w:trPr>
          <w:trHeight w:val="187"/>
          <w:jc w:val="center"/>
          <w:del w:id="86" w:author="ZTE-Ma Zhifeng" w:date="2024-09-30T10:42:00Z"/>
        </w:trPr>
        <w:tc>
          <w:tcPr>
            <w:tcW w:w="3671" w:type="dxa"/>
            <w:tcBorders>
              <w:top w:val="single" w:sz="4" w:space="0" w:color="auto"/>
              <w:left w:val="single" w:sz="4" w:space="0" w:color="auto"/>
              <w:bottom w:val="single" w:sz="4" w:space="0" w:color="auto"/>
              <w:right w:val="single" w:sz="4" w:space="0" w:color="auto"/>
            </w:tcBorders>
            <w:noWrap/>
          </w:tcPr>
          <w:p w14:paraId="53060AF7" w14:textId="36550927" w:rsidR="00CA39D4" w:rsidRPr="00877CC8" w:rsidDel="00DC2029" w:rsidRDefault="00CA39D4" w:rsidP="001C6845">
            <w:pPr>
              <w:keepNext/>
              <w:keepLines/>
              <w:spacing w:after="0"/>
              <w:jc w:val="center"/>
              <w:rPr>
                <w:del w:id="87" w:author="ZTE-Ma Zhifeng" w:date="2024-09-30T10:42:00Z"/>
                <w:rFonts w:ascii="Arial" w:hAnsi="Arial"/>
                <w:sz w:val="18"/>
                <w:lang w:eastAsia="zh-CN"/>
              </w:rPr>
            </w:pPr>
            <w:del w:id="88" w:author="ZTE-Ma Zhifeng" w:date="2024-09-30T10:42:00Z">
              <w:r w:rsidRPr="00877CC8" w:rsidDel="00DC2029">
                <w:rPr>
                  <w:rFonts w:ascii="Arial" w:hAnsi="Arial"/>
                  <w:sz w:val="18"/>
                  <w:szCs w:val="18"/>
                  <w:lang w:val="fr-FR" w:eastAsia="fi-FI"/>
                </w:rPr>
                <w:delText>DC_2A-2A-7A_n66A</w:delText>
              </w:r>
            </w:del>
          </w:p>
        </w:tc>
        <w:tc>
          <w:tcPr>
            <w:tcW w:w="5964" w:type="dxa"/>
            <w:tcBorders>
              <w:top w:val="single" w:sz="4" w:space="0" w:color="auto"/>
              <w:left w:val="single" w:sz="4" w:space="0" w:color="auto"/>
              <w:bottom w:val="single" w:sz="4" w:space="0" w:color="auto"/>
              <w:right w:val="single" w:sz="4" w:space="0" w:color="auto"/>
            </w:tcBorders>
          </w:tcPr>
          <w:p w14:paraId="29DF8651" w14:textId="5CAA508C" w:rsidR="00CA39D4" w:rsidRPr="00877CC8" w:rsidDel="00DC2029" w:rsidRDefault="00CA39D4" w:rsidP="001C6845">
            <w:pPr>
              <w:keepNext/>
              <w:keepLines/>
              <w:spacing w:after="0"/>
              <w:jc w:val="center"/>
              <w:rPr>
                <w:del w:id="89" w:author="ZTE-Ma Zhifeng" w:date="2024-09-30T10:42:00Z"/>
                <w:rFonts w:ascii="Arial" w:hAnsi="Arial"/>
                <w:sz w:val="18"/>
                <w:vertAlign w:val="superscript"/>
                <w:lang w:eastAsia="zh-CN"/>
              </w:rPr>
            </w:pPr>
            <w:del w:id="90" w:author="ZTE-Ma Zhifeng" w:date="2024-09-30T10:42:00Z">
              <w:r w:rsidRPr="00877CC8" w:rsidDel="00DC2029">
                <w:rPr>
                  <w:rFonts w:ascii="Arial" w:hAnsi="Arial"/>
                  <w:sz w:val="18"/>
                  <w:lang w:eastAsia="zh-CN"/>
                </w:rPr>
                <w:delText>DC_2A_n66A</w:delText>
              </w:r>
            </w:del>
          </w:p>
          <w:p w14:paraId="7F308A11" w14:textId="0CE0ED18" w:rsidR="00CA39D4" w:rsidRPr="00877CC8" w:rsidDel="00DC2029" w:rsidRDefault="00CA39D4" w:rsidP="001C6845">
            <w:pPr>
              <w:keepNext/>
              <w:keepLines/>
              <w:spacing w:after="0"/>
              <w:jc w:val="center"/>
              <w:rPr>
                <w:del w:id="91" w:author="ZTE-Ma Zhifeng" w:date="2024-09-30T10:42:00Z"/>
                <w:rFonts w:ascii="Arial" w:hAnsi="Arial"/>
                <w:sz w:val="18"/>
                <w:lang w:eastAsia="zh-CN"/>
              </w:rPr>
            </w:pPr>
            <w:del w:id="92" w:author="ZTE-Ma Zhifeng" w:date="2024-09-30T10:42:00Z">
              <w:r w:rsidRPr="00877CC8" w:rsidDel="00DC2029">
                <w:rPr>
                  <w:rFonts w:ascii="Arial" w:hAnsi="Arial"/>
                  <w:sz w:val="18"/>
                  <w:lang w:eastAsia="zh-CN"/>
                </w:rPr>
                <w:delText>DC_7A_n66A</w:delText>
              </w:r>
            </w:del>
          </w:p>
        </w:tc>
      </w:tr>
      <w:tr w:rsidR="00CA39D4" w:rsidRPr="00877CC8" w14:paraId="41BEFB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EFBC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BEDC9F8"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C6A36A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tc>
      </w:tr>
      <w:tr w:rsidR="00CA39D4" w:rsidRPr="00877CC8" w14:paraId="692052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A34C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65785B8"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6B1AC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CA39D4" w:rsidRPr="00877CC8" w14:paraId="34E1661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4101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4B9B82A" w14:textId="77777777" w:rsidR="00CA39D4" w:rsidRPr="00FD5799" w:rsidRDefault="00CA39D4" w:rsidP="001C6845">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73DB087C" w14:textId="77777777" w:rsidR="00CA39D4" w:rsidRPr="00877CC8" w:rsidRDefault="00CA39D4" w:rsidP="001C6845">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CA39D4" w:rsidRPr="00877CC8" w14:paraId="5444FB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69A0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C2013A6"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59EB2F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A39D4" w:rsidRPr="00877CC8" w14:paraId="716A3B3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DB5C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CE3437A"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5A04B02"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A39D4" w:rsidRPr="00877CC8" w14:paraId="129B1E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F266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DC_2A-7A_n77A</w:t>
            </w:r>
          </w:p>
          <w:p w14:paraId="2A21A493" w14:textId="77777777" w:rsidR="00CA39D4" w:rsidRPr="00877CC8" w:rsidRDefault="00CA39D4" w:rsidP="001C684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7B35CB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p>
          <w:p w14:paraId="66F9A77C"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DC_7A_n77A</w:t>
            </w:r>
          </w:p>
        </w:tc>
      </w:tr>
      <w:tr w:rsidR="00CA39D4" w14:paraId="355068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68381" w14:textId="77777777" w:rsidR="00CA39D4" w:rsidRDefault="00CA39D4" w:rsidP="001C6845">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D4FDEA8" w14:textId="77777777" w:rsidR="00CA39D4" w:rsidRDefault="00CA39D4" w:rsidP="001C6845">
            <w:pPr>
              <w:keepNext/>
              <w:keepLines/>
              <w:spacing w:after="0"/>
              <w:jc w:val="center"/>
              <w:rPr>
                <w:rFonts w:ascii="Arial" w:hAnsi="Arial"/>
                <w:sz w:val="18"/>
              </w:rPr>
            </w:pPr>
            <w:r>
              <w:rPr>
                <w:rFonts w:ascii="Arial" w:hAnsi="Arial"/>
                <w:sz w:val="18"/>
              </w:rPr>
              <w:t>DC_2A_n77A</w:t>
            </w:r>
          </w:p>
          <w:p w14:paraId="1C1D9100" w14:textId="77777777" w:rsidR="00CA39D4" w:rsidRDefault="00CA39D4" w:rsidP="001C6845">
            <w:pPr>
              <w:keepNext/>
              <w:keepLines/>
              <w:spacing w:after="0"/>
              <w:jc w:val="center"/>
              <w:rPr>
                <w:rFonts w:ascii="Arial" w:hAnsi="Arial"/>
                <w:sz w:val="18"/>
              </w:rPr>
            </w:pPr>
            <w:r>
              <w:rPr>
                <w:rFonts w:ascii="Arial" w:hAnsi="Arial"/>
                <w:sz w:val="18"/>
              </w:rPr>
              <w:t>DC_7A_n77A</w:t>
            </w:r>
          </w:p>
        </w:tc>
      </w:tr>
      <w:tr w:rsidR="00CA39D4" w:rsidRPr="00877CC8" w14:paraId="19C18A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10BA3"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6B8488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p>
          <w:p w14:paraId="56C3347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26B189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1E09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DC_2A-7A_n77(2A)</w:t>
            </w:r>
          </w:p>
          <w:p w14:paraId="6470E54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A19B7E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p>
          <w:p w14:paraId="27B004B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533AD8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24290"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A20353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p>
          <w:p w14:paraId="60A5C9C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6C19C66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DB27C" w14:textId="77777777" w:rsidR="00CA39D4" w:rsidRPr="00877CC8" w:rsidRDefault="00CA39D4" w:rsidP="001C6845">
            <w:pPr>
              <w:keepNext/>
              <w:keepLines/>
              <w:spacing w:after="0"/>
              <w:jc w:val="center"/>
              <w:rPr>
                <w:rFonts w:ascii="Arial" w:hAnsi="Arial"/>
                <w:sz w:val="18"/>
              </w:rPr>
            </w:pPr>
            <w:r w:rsidRPr="00877CC8">
              <w:rPr>
                <w:rFonts w:ascii="Arial" w:hAnsi="Arial"/>
                <w:sz w:val="18"/>
              </w:rPr>
              <w:lastRenderedPageBreak/>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3D4F49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B94CBB"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EC17B06"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6F996DE4"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A39D4" w:rsidRPr="00877CC8" w14:paraId="6FF1A00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E348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6E917B9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3FA001"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9EA3748"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95794BB"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A39D4" w:rsidRPr="00877CC8" w14:paraId="5DD59CE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4FB1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570A2CE"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p>
          <w:p w14:paraId="6D227454"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sz w:val="18"/>
              </w:rPr>
              <w:t>DC_7A_n78A</w:t>
            </w:r>
          </w:p>
        </w:tc>
      </w:tr>
      <w:tr w:rsidR="00CA39D4" w:rsidRPr="00877CC8" w14:paraId="622F42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0EA0F"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503EB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DC_2A_n7A</w:t>
            </w:r>
          </w:p>
          <w:p w14:paraId="78835A61"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sz w:val="18"/>
                <w:lang w:eastAsia="zh-CN"/>
              </w:rPr>
              <w:t>DC_2A_n78A</w:t>
            </w:r>
          </w:p>
        </w:tc>
      </w:tr>
      <w:tr w:rsidR="00CA39D4" w:rsidRPr="00877CC8" w14:paraId="6A337BE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DC41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D290964"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5A030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A39D4" w:rsidRPr="00877CC8" w14:paraId="205487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66FD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19D7A2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163E4F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A39D4" w:rsidRPr="00877CC8" w14:paraId="6FE0EF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FEDB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07F2BB2"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9BC179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A39D4" w:rsidRPr="00877CC8" w14:paraId="7EBD36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44C7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407797A"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DCC3940"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A39D4" w:rsidRPr="00877CC8" w14:paraId="52BCEE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EF50F"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3C1797"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161DF35"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A39D4" w:rsidRPr="00877CC8" w14:paraId="0CE104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647D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89E21B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57FA4C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DC_8A_n2A</w:t>
            </w:r>
          </w:p>
        </w:tc>
      </w:tr>
      <w:tr w:rsidR="00CA39D4" w:rsidRPr="00877CC8" w14:paraId="32ED19D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B19D"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815AF26" w14:textId="77777777" w:rsidR="00CA39D4" w:rsidRPr="00877CC8" w:rsidRDefault="00CA39D4" w:rsidP="001C6845">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A39D4" w:rsidRPr="00877CC8" w14:paraId="1228DE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579E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621F46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DC_2A_n5A</w:t>
            </w:r>
          </w:p>
          <w:p w14:paraId="3FAAAFD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DC_12A_n5A</w:t>
            </w:r>
          </w:p>
        </w:tc>
      </w:tr>
      <w:tr w:rsidR="00CA39D4" w:rsidRPr="00877CC8" w14:paraId="1229CF2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7C5BF" w14:textId="77777777" w:rsidR="00CA39D4" w:rsidRPr="00877CC8" w:rsidRDefault="00CA39D4" w:rsidP="001C684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06A0C79"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F6D60DD" w14:textId="77777777" w:rsidR="00CA39D4" w:rsidRPr="00877CC8" w:rsidRDefault="00CA39D4" w:rsidP="001C684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A39D4" w:rsidRPr="00877CC8" w14:paraId="430DAC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C24D0" w14:textId="77777777" w:rsidR="00CA39D4" w:rsidRPr="00877CC8" w:rsidRDefault="00CA39D4" w:rsidP="001C684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C1D3B1F" w14:textId="77777777" w:rsidR="00CA39D4" w:rsidRPr="00877CC8" w:rsidRDefault="00CA39D4" w:rsidP="001C684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871DBE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A39D4" w14:paraId="439D08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12DEE" w14:textId="77777777" w:rsidR="00CA39D4" w:rsidRDefault="00CA39D4" w:rsidP="001C6845">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86BF0B6" w14:textId="77777777" w:rsidR="00CA39D4" w:rsidRDefault="00CA39D4" w:rsidP="001C6845">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FFE234D" w14:textId="77777777" w:rsidR="00CA39D4" w:rsidRDefault="00CA39D4" w:rsidP="001C6845">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A39D4" w:rsidRPr="00877CC8" w14:paraId="0DF622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5AE66"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07A8A" w14:textId="77777777" w:rsidR="00CA39D4" w:rsidRPr="00877CC8" w:rsidRDefault="00CA39D4" w:rsidP="001C68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3C9C0CC"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sz w:val="18"/>
              </w:rPr>
              <w:t>DC_12A_n7A</w:t>
            </w:r>
          </w:p>
        </w:tc>
      </w:tr>
      <w:tr w:rsidR="00CA39D4" w:rsidRPr="00877CC8" w14:paraId="1553CB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98B1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B7AC15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DC_2A_n12A</w:t>
            </w:r>
          </w:p>
          <w:p w14:paraId="6F57C5F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A39D4" w:rsidRPr="00877CC8" w14:paraId="40A8DC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46DD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CB5AF68"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111729B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rPr>
              <w:t>DC_12A_n30A</w:t>
            </w:r>
          </w:p>
        </w:tc>
      </w:tr>
      <w:tr w:rsidR="00CA39D4" w:rsidRPr="00877CC8" w14:paraId="63CD6AB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CC983"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9B7470"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68CEE253"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DC_12A_n30A</w:t>
            </w:r>
          </w:p>
        </w:tc>
      </w:tr>
      <w:tr w:rsidR="00CA39D4" w:rsidRPr="00877CC8" w14:paraId="6189DA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48D4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A2DCF7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DC_2A_n41A</w:t>
            </w:r>
          </w:p>
          <w:p w14:paraId="3A7CD1D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DC_12A_n41A</w:t>
            </w:r>
          </w:p>
        </w:tc>
      </w:tr>
      <w:tr w:rsidR="00CA39D4" w:rsidRPr="00877CC8" w14:paraId="148BCC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794BD"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61B9F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DC_2A_n41A</w:t>
            </w:r>
          </w:p>
          <w:p w14:paraId="7C278E5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DC_12A_n41A</w:t>
            </w:r>
          </w:p>
        </w:tc>
      </w:tr>
      <w:tr w:rsidR="00CA39D4" w:rsidRPr="00877CC8" w14:paraId="4456F35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86A5"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107459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0600B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A39D4" w:rsidRPr="00877CC8" w14:paraId="0D053CA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1BED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1C362C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B20F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A39D4" w:rsidRPr="00877CC8" w14:paraId="388380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4BDE5" w14:textId="6CB69BB7" w:rsidR="00CA39D4" w:rsidRPr="00877CC8" w:rsidDel="008D526F" w:rsidRDefault="00CA39D4" w:rsidP="008D526F">
            <w:pPr>
              <w:keepNext/>
              <w:keepLines/>
              <w:spacing w:after="0"/>
              <w:jc w:val="center"/>
              <w:rPr>
                <w:del w:id="93" w:author="ZTE-Ma Zhifeng" w:date="2024-09-30T10:51: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425AAE4" w14:textId="460C8405" w:rsidR="00CA39D4" w:rsidRPr="00877CC8" w:rsidRDefault="00CA39D4" w:rsidP="008D526F">
            <w:pPr>
              <w:keepNext/>
              <w:keepLines/>
              <w:spacing w:after="0"/>
              <w:jc w:val="center"/>
              <w:rPr>
                <w:rFonts w:ascii="Arial" w:hAnsi="Arial"/>
                <w:sz w:val="18"/>
              </w:rPr>
            </w:pPr>
            <w:del w:id="94" w:author="ZTE-Ma Zhifeng" w:date="2024-09-30T10:51:00Z">
              <w:r w:rsidRPr="00877CC8" w:rsidDel="008D526F">
                <w:rPr>
                  <w:rFonts w:ascii="Arial" w:hAnsi="Arial"/>
                  <w:sz w:val="18"/>
                  <w:lang w:val="fi-FI" w:eastAsia="fi-FI"/>
                </w:rPr>
                <w:delText>DC_2A-2A-12A_n77A</w:delText>
              </w:r>
              <w:r w:rsidRPr="00877CC8" w:rsidDel="008D526F">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6419EF93"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208D94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D526F" w:rsidRPr="00877CC8" w14:paraId="55F18795" w14:textId="77777777" w:rsidTr="001C6845">
        <w:trPr>
          <w:trHeight w:val="187"/>
          <w:jc w:val="center"/>
          <w:ins w:id="95" w:author="ZTE-Ma Zhifeng" w:date="2024-09-30T10:50:00Z"/>
        </w:trPr>
        <w:tc>
          <w:tcPr>
            <w:tcW w:w="3671" w:type="dxa"/>
            <w:tcBorders>
              <w:top w:val="single" w:sz="4" w:space="0" w:color="auto"/>
              <w:left w:val="single" w:sz="4" w:space="0" w:color="auto"/>
              <w:bottom w:val="single" w:sz="4" w:space="0" w:color="auto"/>
              <w:right w:val="single" w:sz="4" w:space="0" w:color="auto"/>
            </w:tcBorders>
            <w:noWrap/>
            <w:vAlign w:val="center"/>
          </w:tcPr>
          <w:p w14:paraId="32CF378A" w14:textId="79072B1E" w:rsidR="008D526F" w:rsidRPr="00877CC8" w:rsidRDefault="008D526F" w:rsidP="001C6845">
            <w:pPr>
              <w:keepNext/>
              <w:keepLines/>
              <w:spacing w:after="0"/>
              <w:jc w:val="center"/>
              <w:rPr>
                <w:ins w:id="96" w:author="ZTE-Ma Zhifeng" w:date="2024-09-30T10:50:00Z"/>
                <w:rFonts w:ascii="Arial" w:hAnsi="Arial"/>
                <w:sz w:val="18"/>
                <w:lang w:val="fi-FI" w:eastAsia="fi-FI"/>
              </w:rPr>
            </w:pPr>
            <w:ins w:id="97" w:author="ZTE-Ma Zhifeng" w:date="2024-09-30T10:50:00Z">
              <w:r w:rsidRPr="00877CC8">
                <w:rPr>
                  <w:rFonts w:ascii="Arial" w:hAnsi="Arial"/>
                  <w:sz w:val="18"/>
                  <w:lang w:val="fi-FI" w:eastAsia="fi-FI"/>
                </w:rPr>
                <w:t>DC_2A-2A-12A_n77A</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BF95D90" w14:textId="77777777" w:rsidR="008D526F" w:rsidRPr="00877CC8" w:rsidRDefault="008D526F" w:rsidP="008D526F">
            <w:pPr>
              <w:keepNext/>
              <w:keepLines/>
              <w:spacing w:after="0"/>
              <w:jc w:val="center"/>
              <w:rPr>
                <w:ins w:id="98" w:author="ZTE-Ma Zhifeng" w:date="2024-09-30T10:51:00Z"/>
                <w:rFonts w:ascii="Arial" w:hAnsi="Arial"/>
                <w:sz w:val="18"/>
                <w:lang w:val="fi-FI"/>
              </w:rPr>
            </w:pPr>
            <w:ins w:id="99" w:author="ZTE-Ma Zhifeng" w:date="2024-09-30T10:51:00Z">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ins>
          </w:p>
          <w:p w14:paraId="529269CC" w14:textId="28876190" w:rsidR="008D526F" w:rsidRPr="00877CC8" w:rsidRDefault="008D526F" w:rsidP="008D526F">
            <w:pPr>
              <w:keepNext/>
              <w:keepLines/>
              <w:spacing w:after="0"/>
              <w:jc w:val="center"/>
              <w:rPr>
                <w:ins w:id="100" w:author="ZTE-Ma Zhifeng" w:date="2024-09-30T10:50:00Z"/>
                <w:rFonts w:ascii="Arial" w:hAnsi="Arial"/>
                <w:sz w:val="18"/>
                <w:lang w:val="fi-FI" w:eastAsia="fi-FI"/>
              </w:rPr>
            </w:pPr>
            <w:ins w:id="101" w:author="ZTE-Ma Zhifeng" w:date="2024-09-30T10:51:00Z">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ins>
          </w:p>
        </w:tc>
      </w:tr>
      <w:tr w:rsidR="00CA39D4" w:rsidRPr="00877CC8" w14:paraId="4F5FCE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E2D8B" w14:textId="4ABCF23C" w:rsidR="00CA39D4" w:rsidDel="008D526F" w:rsidRDefault="00CA39D4" w:rsidP="008D526F">
            <w:pPr>
              <w:keepNext/>
              <w:keepLines/>
              <w:spacing w:after="0"/>
              <w:jc w:val="center"/>
              <w:rPr>
                <w:del w:id="102" w:author="ZTE-Ma Zhifeng" w:date="2024-09-30T10:52: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1185F4FB" w14:textId="6AC8DE79" w:rsidR="00CA39D4" w:rsidRPr="00877CC8" w:rsidRDefault="00CA39D4" w:rsidP="008D526F">
            <w:pPr>
              <w:keepNext/>
              <w:keepLines/>
              <w:spacing w:after="0"/>
              <w:jc w:val="center"/>
              <w:rPr>
                <w:rFonts w:ascii="Arial" w:hAnsi="Arial"/>
                <w:sz w:val="18"/>
                <w:lang w:eastAsia="fi-FI"/>
              </w:rPr>
            </w:pPr>
            <w:del w:id="103" w:author="ZTE-Ma Zhifeng" w:date="2024-09-30T10:52:00Z">
              <w:r w:rsidDel="008D526F">
                <w:rPr>
                  <w:rFonts w:ascii="Arial" w:hAnsi="Arial"/>
                  <w:sz w:val="18"/>
                  <w:lang w:eastAsia="fi-FI"/>
                </w:rPr>
                <w:delText>DC_2A-2A-12A_n77(2A)</w:delText>
              </w:r>
              <w:r w:rsidRPr="00877CC8" w:rsidDel="008D526F">
                <w:rPr>
                  <w:rFonts w:ascii="Arial" w:hAnsi="Arial"/>
                  <w:noProof/>
                  <w:sz w:val="18"/>
                  <w:vertAlign w:val="superscript"/>
                  <w:lang w:eastAsia="zh-CN"/>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B13FF99"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941763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8D526F" w:rsidRPr="00877CC8" w14:paraId="0FA01A73" w14:textId="77777777" w:rsidTr="001C6845">
        <w:trPr>
          <w:trHeight w:val="187"/>
          <w:jc w:val="center"/>
          <w:ins w:id="104" w:author="ZTE-Ma Zhifeng" w:date="2024-09-30T10:51:00Z"/>
        </w:trPr>
        <w:tc>
          <w:tcPr>
            <w:tcW w:w="3671" w:type="dxa"/>
            <w:tcBorders>
              <w:top w:val="single" w:sz="4" w:space="0" w:color="auto"/>
              <w:left w:val="single" w:sz="4" w:space="0" w:color="auto"/>
              <w:bottom w:val="single" w:sz="4" w:space="0" w:color="auto"/>
              <w:right w:val="single" w:sz="4" w:space="0" w:color="auto"/>
            </w:tcBorders>
            <w:noWrap/>
            <w:vAlign w:val="center"/>
          </w:tcPr>
          <w:p w14:paraId="21613563" w14:textId="03B10BDB" w:rsidR="008D526F" w:rsidRPr="00877CC8" w:rsidRDefault="008D526F" w:rsidP="001C6845">
            <w:pPr>
              <w:keepNext/>
              <w:keepLines/>
              <w:spacing w:after="0"/>
              <w:jc w:val="center"/>
              <w:rPr>
                <w:ins w:id="105" w:author="ZTE-Ma Zhifeng" w:date="2024-09-30T10:51:00Z"/>
                <w:rFonts w:ascii="Arial" w:hAnsi="Arial" w:cs="Arial"/>
                <w:sz w:val="18"/>
                <w:szCs w:val="18"/>
                <w:lang w:val="fi-FI" w:eastAsia="fi-FI"/>
              </w:rPr>
            </w:pPr>
            <w:ins w:id="106" w:author="ZTE-Ma Zhifeng" w:date="2024-09-30T10:51:00Z">
              <w:r>
                <w:rPr>
                  <w:rFonts w:ascii="Arial" w:hAnsi="Arial"/>
                  <w:sz w:val="18"/>
                  <w:lang w:eastAsia="fi-FI"/>
                </w:rPr>
                <w:t>DC_2A-2A-12A_n77(2A)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F92D370" w14:textId="77777777" w:rsidR="008D526F" w:rsidRPr="00877CC8" w:rsidRDefault="008D526F" w:rsidP="008D526F">
            <w:pPr>
              <w:keepNext/>
              <w:keepLines/>
              <w:spacing w:after="0"/>
              <w:jc w:val="center"/>
              <w:rPr>
                <w:ins w:id="107" w:author="ZTE-Ma Zhifeng" w:date="2024-09-30T10:51:00Z"/>
                <w:rFonts w:ascii="Arial" w:hAnsi="Arial" w:cs="Arial"/>
                <w:sz w:val="18"/>
                <w:szCs w:val="18"/>
                <w:lang w:val="fi-FI"/>
              </w:rPr>
            </w:pPr>
            <w:ins w:id="108" w:author="ZTE-Ma Zhifeng" w:date="2024-09-30T10:51: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2949CF3D" w14:textId="6EC65BCE" w:rsidR="008D526F" w:rsidRPr="00877CC8" w:rsidRDefault="008D526F" w:rsidP="008D526F">
            <w:pPr>
              <w:keepNext/>
              <w:keepLines/>
              <w:spacing w:after="0"/>
              <w:jc w:val="center"/>
              <w:rPr>
                <w:ins w:id="109" w:author="ZTE-Ma Zhifeng" w:date="2024-09-30T10:51:00Z"/>
                <w:rFonts w:ascii="Arial" w:hAnsi="Arial" w:cs="Arial"/>
                <w:sz w:val="18"/>
                <w:szCs w:val="18"/>
                <w:lang w:val="fi-FI" w:eastAsia="fi-FI"/>
              </w:rPr>
            </w:pPr>
            <w:ins w:id="110" w:author="ZTE-Ma Zhifeng" w:date="2024-09-30T10:51:00Z">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ins>
          </w:p>
        </w:tc>
      </w:tr>
      <w:tr w:rsidR="00CA39D4" w:rsidRPr="00877CC8" w14:paraId="4131D3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5C882" w14:textId="77777777" w:rsidR="00CA39D4" w:rsidRPr="00877CC8"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0C69DF8C" w14:textId="77777777" w:rsidR="00CA39D4" w:rsidRPr="00470EA5"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54B1B9CD" w14:textId="77777777" w:rsidR="00CA39D4" w:rsidRPr="00877CC8"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A39D4" w:rsidRPr="00470EA5" w14:paraId="17AFD2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4050B" w14:textId="77777777" w:rsidR="00CA39D4" w:rsidRPr="00470EA5" w:rsidRDefault="00CA39D4" w:rsidP="001C6845">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6C24930" w14:textId="77777777" w:rsidR="00CA39D4"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167EC09C" w14:textId="77777777" w:rsidR="00CA39D4" w:rsidRPr="00470EA5"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A39D4" w:rsidRPr="00470EA5" w14:paraId="23643D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A0B19" w14:textId="77777777" w:rsidR="00CA39D4" w:rsidRPr="00470EA5" w:rsidRDefault="00CA39D4" w:rsidP="001C6845">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352897C6" w14:textId="77777777" w:rsidR="00CA39D4" w:rsidRPr="00260D49" w:rsidRDefault="00CA39D4" w:rsidP="001C6845">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71534AAA" w14:textId="77777777" w:rsidR="00CA39D4" w:rsidRPr="00470EA5" w:rsidRDefault="00CA39D4" w:rsidP="001C6845">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A39D4" w:rsidRPr="00877CC8" w14:paraId="6F63CE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3F2E1"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D97B8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A39D4" w:rsidRPr="00877CC8" w14:paraId="74A5CA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86E2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FA7F54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1979E72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DC_12A_n78A</w:t>
            </w:r>
          </w:p>
        </w:tc>
      </w:tr>
      <w:tr w:rsidR="00CA39D4" w:rsidRPr="00877CC8" w14:paraId="4EFE41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D594A"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67238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48CBD6D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DC_12A_n78A</w:t>
            </w:r>
          </w:p>
        </w:tc>
      </w:tr>
      <w:tr w:rsidR="00CA39D4" w:rsidRPr="00877CC8" w14:paraId="4BB5E0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3643C1"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2097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03C22FF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DC_12A_n78A</w:t>
            </w:r>
          </w:p>
        </w:tc>
      </w:tr>
      <w:tr w:rsidR="00CA39D4" w:rsidRPr="00877CC8" w14:paraId="261FFF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0F7A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DA961F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A39D4" w:rsidRPr="00877CC8" w14:paraId="341776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EF3E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B30396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A39D4" w:rsidRPr="00877CC8" w14:paraId="1216B20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7AC4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409413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DC_13A_n25A</w:t>
            </w:r>
          </w:p>
        </w:tc>
      </w:tr>
      <w:tr w:rsidR="00CA39D4" w:rsidRPr="00877CC8" w14:paraId="5DFC22D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843A9"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70855B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CCB3C7"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919CDE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A39D4" w:rsidRPr="00877CC8" w14:paraId="236B111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1F78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E1223A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DC_2A_n66A</w:t>
            </w:r>
          </w:p>
          <w:p w14:paraId="68EE922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A39D4" w:rsidRPr="00877CC8" w14:paraId="218122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B1DB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72F82B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DC_2A_n66A</w:t>
            </w:r>
          </w:p>
          <w:p w14:paraId="54B792A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w:t>
            </w:r>
          </w:p>
        </w:tc>
      </w:tr>
      <w:tr w:rsidR="00CA39D4" w:rsidRPr="00877CC8" w14:paraId="5BFA41D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228F9"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7EAC387" w14:textId="583F57C4" w:rsidR="00CA39D4" w:rsidRPr="00877CC8" w:rsidDel="008D526F" w:rsidRDefault="00CA39D4" w:rsidP="008D526F">
            <w:pPr>
              <w:keepNext/>
              <w:keepLines/>
              <w:spacing w:after="0"/>
              <w:jc w:val="center"/>
              <w:rPr>
                <w:del w:id="111" w:author="ZTE-Ma Zhifeng" w:date="2024-09-30T10:54:00Z"/>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45C019C" w14:textId="36863C80" w:rsidR="00CA39D4" w:rsidRPr="00877CC8" w:rsidRDefault="00CA39D4" w:rsidP="008D526F">
            <w:pPr>
              <w:keepNext/>
              <w:keepLines/>
              <w:spacing w:after="0"/>
              <w:jc w:val="center"/>
              <w:rPr>
                <w:rFonts w:ascii="Arial" w:hAnsi="Arial"/>
                <w:sz w:val="18"/>
                <w:lang w:eastAsia="zh-CN"/>
              </w:rPr>
            </w:pPr>
            <w:del w:id="112" w:author="ZTE-Ma Zhifeng" w:date="2024-09-30T10:54:00Z">
              <w:r w:rsidRPr="00877CC8" w:rsidDel="008D526F">
                <w:rPr>
                  <w:rFonts w:ascii="Arial" w:hAnsi="Arial"/>
                  <w:sz w:val="18"/>
                  <w:lang w:eastAsia="zh-CN"/>
                </w:rPr>
                <w:delText>DC_2A-2A-13A_n77C</w:delText>
              </w:r>
              <w:r w:rsidRPr="00877CC8" w:rsidDel="008D526F">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38B6A94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2888F9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1E0728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BA70B" w14:textId="77777777" w:rsidR="00CA39D4" w:rsidRDefault="00CA39D4" w:rsidP="001C6845">
            <w:pPr>
              <w:keepNext/>
              <w:keepLines/>
              <w:spacing w:after="0"/>
              <w:jc w:val="center"/>
              <w:rPr>
                <w:ins w:id="113" w:author="ZTE-Ma Zhifeng" w:date="2024-09-30T10:54:00Z"/>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2ABBC937" w14:textId="3FAC838C" w:rsidR="008D526F" w:rsidRPr="008D526F" w:rsidRDefault="008D526F" w:rsidP="001C6845">
            <w:pPr>
              <w:keepNext/>
              <w:keepLines/>
              <w:spacing w:after="0"/>
              <w:jc w:val="center"/>
              <w:rPr>
                <w:rFonts w:ascii="Arial" w:hAnsi="Arial"/>
                <w:sz w:val="18"/>
                <w:lang w:val="fr-FR" w:eastAsia="ja-JP"/>
              </w:rPr>
            </w:pPr>
            <w:ins w:id="114" w:author="ZTE-Ma Zhifeng" w:date="2024-09-30T10:54:00Z">
              <w:r w:rsidRPr="00877CC8">
                <w:rPr>
                  <w:rFonts w:ascii="Arial" w:hAnsi="Arial"/>
                  <w:sz w:val="18"/>
                  <w:lang w:eastAsia="zh-CN"/>
                </w:rPr>
                <w:t>DC_2A-2A-13A_n77C</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hideMark/>
          </w:tcPr>
          <w:p w14:paraId="0123181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A605E1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4F461E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F2A6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1FA20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3AEAD9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DC_14A_n2A</w:t>
            </w:r>
          </w:p>
        </w:tc>
      </w:tr>
      <w:tr w:rsidR="00CA39D4" w:rsidRPr="00877CC8" w14:paraId="19D0E4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B81EF"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B483EA"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E359CE5"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A39D4" w:rsidRPr="00877CC8" w14:paraId="2644F0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707D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2545E9"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7F7BE1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A39D4" w:rsidRPr="00877CC8" w14:paraId="783A1DF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AA95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CFF87C2"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320801C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DC_14A_n30A</w:t>
            </w:r>
          </w:p>
        </w:tc>
      </w:tr>
      <w:tr w:rsidR="00CA39D4" w:rsidRPr="00877CC8" w14:paraId="389C67C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9D712A"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0B34A4"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77EF765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DC_14A_n30A</w:t>
            </w:r>
          </w:p>
        </w:tc>
      </w:tr>
      <w:tr w:rsidR="00CA39D4" w:rsidRPr="00877CC8" w14:paraId="17AA122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6650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E9FBE8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715CFED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DC_14A_n66A</w:t>
            </w:r>
          </w:p>
        </w:tc>
      </w:tr>
      <w:tr w:rsidR="00CA39D4" w:rsidRPr="00877CC8" w14:paraId="1287D0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6CF3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8C8262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716D8B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DC_14A_n66A</w:t>
            </w:r>
          </w:p>
        </w:tc>
      </w:tr>
      <w:tr w:rsidR="00CA39D4" w:rsidRPr="00877CC8" w14:paraId="5B7BD2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8627A" w14:textId="29F206AA" w:rsidR="00CA39D4" w:rsidRPr="00877CC8" w:rsidDel="008D526F" w:rsidRDefault="00CA39D4" w:rsidP="008D526F">
            <w:pPr>
              <w:keepNext/>
              <w:keepLines/>
              <w:spacing w:after="0"/>
              <w:jc w:val="center"/>
              <w:rPr>
                <w:del w:id="115" w:author="ZTE-Ma Zhifeng" w:date="2024-09-30T10:55: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296DED9" w14:textId="3CC2FFB1" w:rsidR="00CA39D4" w:rsidRPr="00877CC8" w:rsidRDefault="00CA39D4" w:rsidP="008D526F">
            <w:pPr>
              <w:keepNext/>
              <w:keepLines/>
              <w:spacing w:after="0"/>
              <w:jc w:val="center"/>
              <w:rPr>
                <w:rFonts w:ascii="Arial" w:hAnsi="Arial"/>
                <w:sz w:val="18"/>
                <w:lang w:eastAsia="ja-JP"/>
              </w:rPr>
            </w:pPr>
            <w:del w:id="116" w:author="ZTE-Ma Zhifeng" w:date="2024-09-30T10:55:00Z">
              <w:r w:rsidRPr="00877CC8" w:rsidDel="008D526F">
                <w:rPr>
                  <w:rFonts w:ascii="Arial" w:hAnsi="Arial"/>
                  <w:sz w:val="18"/>
                  <w:lang w:val="fi-FI" w:eastAsia="fi-FI"/>
                </w:rPr>
                <w:delText>DC_2A-2A-14A_n77A</w:delText>
              </w:r>
              <w:r w:rsidRPr="00877CC8" w:rsidDel="008D526F">
                <w:rPr>
                  <w:rFonts w:ascii="Arial" w:hAnsi="Arial"/>
                  <w:sz w:val="18"/>
                  <w:vertAlign w:val="superscript"/>
                  <w:lang w:val="fi-FI" w:eastAsia="fi-FI"/>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0F026D6"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80ED12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D526F" w:rsidRPr="00877CC8" w14:paraId="7F132EB2" w14:textId="77777777" w:rsidTr="001C6845">
        <w:trPr>
          <w:trHeight w:val="187"/>
          <w:jc w:val="center"/>
          <w:ins w:id="117" w:author="ZTE-Ma Zhifeng" w:date="2024-09-30T10:57:00Z"/>
        </w:trPr>
        <w:tc>
          <w:tcPr>
            <w:tcW w:w="3671" w:type="dxa"/>
            <w:tcBorders>
              <w:top w:val="single" w:sz="4" w:space="0" w:color="auto"/>
              <w:left w:val="single" w:sz="4" w:space="0" w:color="auto"/>
              <w:bottom w:val="single" w:sz="4" w:space="0" w:color="auto"/>
              <w:right w:val="single" w:sz="4" w:space="0" w:color="auto"/>
            </w:tcBorders>
            <w:noWrap/>
            <w:vAlign w:val="center"/>
          </w:tcPr>
          <w:p w14:paraId="6CC55FA2" w14:textId="29AF7155" w:rsidR="008D526F" w:rsidRPr="00877CC8" w:rsidRDefault="008D526F" w:rsidP="008D526F">
            <w:pPr>
              <w:keepNext/>
              <w:keepLines/>
              <w:spacing w:after="0"/>
              <w:jc w:val="center"/>
              <w:rPr>
                <w:ins w:id="118" w:author="ZTE-Ma Zhifeng" w:date="2024-09-30T10:57:00Z"/>
                <w:rFonts w:ascii="Arial" w:hAnsi="Arial"/>
                <w:sz w:val="18"/>
                <w:lang w:val="fi-FI" w:eastAsia="fi-FI"/>
              </w:rPr>
            </w:pPr>
            <w:ins w:id="119" w:author="ZTE-Ma Zhifeng" w:date="2024-09-30T10:57:00Z">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B466ED0" w14:textId="77777777" w:rsidR="008D526F" w:rsidRPr="00877CC8" w:rsidRDefault="008D526F" w:rsidP="008D526F">
            <w:pPr>
              <w:keepNext/>
              <w:keepLines/>
              <w:spacing w:after="0"/>
              <w:jc w:val="center"/>
              <w:rPr>
                <w:ins w:id="120" w:author="ZTE-Ma Zhifeng" w:date="2024-09-30T10:57:00Z"/>
                <w:rFonts w:ascii="Arial" w:hAnsi="Arial" w:cs="Arial"/>
                <w:sz w:val="18"/>
                <w:szCs w:val="18"/>
                <w:lang w:val="fi-FI"/>
              </w:rPr>
            </w:pPr>
            <w:ins w:id="121" w:author="ZTE-Ma Zhifeng" w:date="2024-09-30T10:57: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6AF2C8ED" w14:textId="7815F375" w:rsidR="008D526F" w:rsidRPr="00877CC8" w:rsidRDefault="008D526F" w:rsidP="008D526F">
            <w:pPr>
              <w:keepNext/>
              <w:keepLines/>
              <w:spacing w:after="0"/>
              <w:jc w:val="center"/>
              <w:rPr>
                <w:ins w:id="122" w:author="ZTE-Ma Zhifeng" w:date="2024-09-30T10:57:00Z"/>
                <w:rFonts w:ascii="Arial" w:hAnsi="Arial"/>
                <w:sz w:val="18"/>
                <w:lang w:val="fi-FI" w:eastAsia="fi-FI"/>
              </w:rPr>
            </w:pPr>
            <w:ins w:id="123" w:author="ZTE-Ma Zhifeng" w:date="2024-09-30T10:57:00Z">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ins>
          </w:p>
        </w:tc>
      </w:tr>
      <w:tr w:rsidR="008D526F" w:rsidRPr="00877CC8" w14:paraId="2F96928C" w14:textId="77777777" w:rsidTr="001C6845">
        <w:trPr>
          <w:trHeight w:val="187"/>
          <w:jc w:val="center"/>
          <w:ins w:id="124" w:author="ZTE-Ma Zhifeng" w:date="2024-09-30T10:55:00Z"/>
        </w:trPr>
        <w:tc>
          <w:tcPr>
            <w:tcW w:w="3671" w:type="dxa"/>
            <w:tcBorders>
              <w:top w:val="single" w:sz="4" w:space="0" w:color="auto"/>
              <w:left w:val="single" w:sz="4" w:space="0" w:color="auto"/>
              <w:bottom w:val="single" w:sz="4" w:space="0" w:color="auto"/>
              <w:right w:val="single" w:sz="4" w:space="0" w:color="auto"/>
            </w:tcBorders>
            <w:noWrap/>
            <w:vAlign w:val="center"/>
          </w:tcPr>
          <w:p w14:paraId="0F92989C" w14:textId="3D70C2E8" w:rsidR="008D526F" w:rsidRPr="00877CC8" w:rsidRDefault="008D526F" w:rsidP="001C6845">
            <w:pPr>
              <w:keepNext/>
              <w:keepLines/>
              <w:spacing w:after="0"/>
              <w:jc w:val="center"/>
              <w:rPr>
                <w:ins w:id="125" w:author="ZTE-Ma Zhifeng" w:date="2024-09-30T10:55:00Z"/>
                <w:rFonts w:ascii="Arial" w:hAnsi="Arial"/>
                <w:sz w:val="18"/>
                <w:lang w:val="fi-FI" w:eastAsia="fi-FI"/>
              </w:rPr>
            </w:pPr>
            <w:ins w:id="126" w:author="ZTE-Ma Zhifeng" w:date="2024-09-30T10:55:00Z">
              <w:r w:rsidRPr="00877CC8">
                <w:rPr>
                  <w:rFonts w:ascii="Arial" w:hAnsi="Arial"/>
                  <w:sz w:val="18"/>
                  <w:lang w:val="fi-FI" w:eastAsia="fi-FI"/>
                </w:rPr>
                <w:t>DC_2A-2A-14A_n77A</w:t>
              </w:r>
              <w:r w:rsidRPr="00877CC8">
                <w:rPr>
                  <w:rFonts w:ascii="Arial" w:hAnsi="Arial"/>
                  <w:sz w:val="18"/>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7632B48" w14:textId="77777777" w:rsidR="008D526F" w:rsidRPr="00877CC8" w:rsidRDefault="008D526F" w:rsidP="008D526F">
            <w:pPr>
              <w:keepNext/>
              <w:keepLines/>
              <w:spacing w:after="0"/>
              <w:jc w:val="center"/>
              <w:rPr>
                <w:ins w:id="127" w:author="ZTE-Ma Zhifeng" w:date="2024-09-30T10:56:00Z"/>
                <w:rFonts w:ascii="Arial" w:hAnsi="Arial"/>
                <w:sz w:val="18"/>
                <w:lang w:val="fi-FI"/>
              </w:rPr>
            </w:pPr>
            <w:ins w:id="128" w:author="ZTE-Ma Zhifeng" w:date="2024-09-30T10:56:00Z">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ins>
          </w:p>
          <w:p w14:paraId="05F553A5" w14:textId="62804B76" w:rsidR="008D526F" w:rsidRPr="00877CC8" w:rsidRDefault="008D526F" w:rsidP="008D526F">
            <w:pPr>
              <w:keepNext/>
              <w:keepLines/>
              <w:spacing w:after="0"/>
              <w:jc w:val="center"/>
              <w:rPr>
                <w:ins w:id="129" w:author="ZTE-Ma Zhifeng" w:date="2024-09-30T10:55:00Z"/>
                <w:rFonts w:ascii="Arial" w:hAnsi="Arial"/>
                <w:sz w:val="18"/>
                <w:lang w:val="fi-FI" w:eastAsia="fi-FI"/>
              </w:rPr>
            </w:pPr>
            <w:ins w:id="130" w:author="ZTE-Ma Zhifeng" w:date="2024-09-30T10:56:00Z">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ins>
          </w:p>
        </w:tc>
      </w:tr>
      <w:tr w:rsidR="00CA39D4" w:rsidRPr="00877CC8" w:rsidDel="008059C8" w14:paraId="24FDA874" w14:textId="388B1D0E" w:rsidTr="001C6845">
        <w:trPr>
          <w:trHeight w:val="187"/>
          <w:jc w:val="center"/>
          <w:del w:id="131" w:author="ZTE-Ma Zhifeng" w:date="2024-09-30T11:00:00Z"/>
        </w:trPr>
        <w:tc>
          <w:tcPr>
            <w:tcW w:w="3671" w:type="dxa"/>
            <w:tcBorders>
              <w:top w:val="single" w:sz="4" w:space="0" w:color="auto"/>
              <w:left w:val="single" w:sz="4" w:space="0" w:color="auto"/>
              <w:bottom w:val="single" w:sz="4" w:space="0" w:color="auto"/>
              <w:right w:val="single" w:sz="4" w:space="0" w:color="auto"/>
            </w:tcBorders>
            <w:noWrap/>
            <w:vAlign w:val="center"/>
          </w:tcPr>
          <w:p w14:paraId="38368F6C" w14:textId="0DE6D1A8" w:rsidR="00CA39D4" w:rsidDel="008D526F" w:rsidRDefault="00CA39D4" w:rsidP="008D526F">
            <w:pPr>
              <w:keepNext/>
              <w:keepLines/>
              <w:spacing w:after="0"/>
              <w:jc w:val="center"/>
              <w:rPr>
                <w:del w:id="132" w:author="ZTE-Ma Zhifeng" w:date="2024-09-30T10:58:00Z"/>
                <w:rFonts w:ascii="Arial" w:hAnsi="Arial" w:cs="Arial"/>
                <w:sz w:val="18"/>
                <w:szCs w:val="18"/>
                <w:lang w:val="fi-FI" w:eastAsia="fi-FI"/>
              </w:rPr>
            </w:pPr>
            <w:del w:id="133" w:author="ZTE-Ma Zhifeng" w:date="2024-09-30T11:00:00Z">
              <w:r w:rsidRPr="00877CC8" w:rsidDel="008059C8">
                <w:rPr>
                  <w:rFonts w:ascii="Arial" w:hAnsi="Arial" w:cs="Arial"/>
                  <w:sz w:val="18"/>
                  <w:szCs w:val="18"/>
                  <w:lang w:val="fi-FI" w:eastAsia="fi-FI"/>
                </w:rPr>
                <w:delText>DC_</w:delText>
              </w:r>
              <w:r w:rsidRPr="00877CC8" w:rsidDel="008059C8">
                <w:rPr>
                  <w:rFonts w:ascii="Arial" w:hAnsi="Arial" w:cs="Arial"/>
                  <w:sz w:val="18"/>
                  <w:szCs w:val="18"/>
                  <w:lang w:val="fi-FI"/>
                </w:rPr>
                <w:delText>2</w:delText>
              </w:r>
              <w:r w:rsidRPr="00877CC8" w:rsidDel="008059C8">
                <w:rPr>
                  <w:rFonts w:ascii="Arial" w:hAnsi="Arial" w:cs="Arial"/>
                  <w:sz w:val="18"/>
                  <w:szCs w:val="18"/>
                  <w:lang w:val="fi-FI" w:eastAsia="fi-FI"/>
                </w:rPr>
                <w:delText>A</w:delText>
              </w:r>
              <w:r w:rsidRPr="00877CC8" w:rsidDel="008059C8">
                <w:rPr>
                  <w:rFonts w:ascii="Arial" w:hAnsi="Arial" w:cs="Arial"/>
                  <w:sz w:val="18"/>
                  <w:szCs w:val="18"/>
                  <w:lang w:val="fi-FI"/>
                </w:rPr>
                <w:delText>-14A</w:delText>
              </w:r>
              <w:r w:rsidRPr="00877CC8" w:rsidDel="008059C8">
                <w:rPr>
                  <w:rFonts w:ascii="Arial" w:hAnsi="Arial" w:cs="Arial"/>
                  <w:sz w:val="18"/>
                  <w:szCs w:val="18"/>
                  <w:lang w:val="fi-FI" w:eastAsia="fi-FI"/>
                </w:rPr>
                <w:delText>_</w:delText>
              </w:r>
              <w:r w:rsidRPr="00877CC8" w:rsidDel="008059C8">
                <w:rPr>
                  <w:rFonts w:ascii="Arial" w:hAnsi="Arial" w:cs="Arial"/>
                  <w:sz w:val="18"/>
                  <w:szCs w:val="18"/>
                  <w:lang w:val="fi-FI"/>
                </w:rPr>
                <w:delText>n77(2</w:delText>
              </w:r>
              <w:r w:rsidRPr="00877CC8" w:rsidDel="008059C8">
                <w:rPr>
                  <w:rFonts w:ascii="Arial" w:hAnsi="Arial" w:cs="Arial"/>
                  <w:sz w:val="18"/>
                  <w:szCs w:val="18"/>
                  <w:lang w:val="fi-FI" w:eastAsia="fi-FI"/>
                </w:rPr>
                <w:delText>A)</w:delText>
              </w:r>
            </w:del>
            <w:del w:id="134" w:author="ZTE-Ma Zhifeng" w:date="2024-09-30T10:58:00Z">
              <w:r w:rsidRPr="00877CC8" w:rsidDel="008D526F">
                <w:rPr>
                  <w:rFonts w:ascii="Arial" w:hAnsi="Arial"/>
                  <w:noProof/>
                  <w:sz w:val="18"/>
                  <w:vertAlign w:val="superscript"/>
                  <w:lang w:eastAsia="zh-CN"/>
                </w:rPr>
                <w:delText xml:space="preserve"> </w:delText>
              </w:r>
            </w:del>
            <w:del w:id="135" w:author="ZTE-Ma Zhifeng" w:date="2024-09-30T11:00:00Z">
              <w:r w:rsidRPr="00877CC8" w:rsidDel="008059C8">
                <w:rPr>
                  <w:rFonts w:ascii="Arial" w:hAnsi="Arial"/>
                  <w:noProof/>
                  <w:sz w:val="18"/>
                  <w:vertAlign w:val="superscript"/>
                  <w:lang w:eastAsia="zh-CN"/>
                </w:rPr>
                <w:delText>14</w:delText>
              </w:r>
            </w:del>
          </w:p>
          <w:p w14:paraId="2028F362" w14:textId="6B05DAEB" w:rsidR="00CA39D4" w:rsidRPr="00877CC8" w:rsidDel="008059C8" w:rsidRDefault="00CA39D4" w:rsidP="008D526F">
            <w:pPr>
              <w:keepNext/>
              <w:keepLines/>
              <w:spacing w:after="0"/>
              <w:jc w:val="center"/>
              <w:rPr>
                <w:del w:id="136" w:author="ZTE-Ma Zhifeng" w:date="2024-09-30T11:00:00Z"/>
                <w:rFonts w:ascii="Arial" w:hAnsi="Arial" w:cs="Arial"/>
                <w:sz w:val="18"/>
                <w:szCs w:val="18"/>
              </w:rPr>
            </w:pPr>
            <w:del w:id="137" w:author="ZTE-Ma Zhifeng" w:date="2024-09-30T10:58:00Z">
              <w:r w:rsidDel="008D526F">
                <w:rPr>
                  <w:rFonts w:ascii="Arial" w:hAnsi="Arial" w:cs="Arial"/>
                  <w:sz w:val="18"/>
                  <w:szCs w:val="18"/>
                </w:rPr>
                <w:delText>DC_2A-2A-14A_n77(2A)</w:delText>
              </w:r>
              <w:r w:rsidRPr="00877CC8" w:rsidDel="008D526F">
                <w:rPr>
                  <w:rFonts w:ascii="Arial" w:hAnsi="Arial"/>
                  <w:noProof/>
                  <w:sz w:val="18"/>
                  <w:vertAlign w:val="superscript"/>
                  <w:lang w:eastAsia="zh-CN"/>
                </w:rPr>
                <w:delText xml:space="preserve"> 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E0DC593" w14:textId="07CFC6D1" w:rsidR="00CA39D4" w:rsidRPr="00877CC8" w:rsidDel="008059C8" w:rsidRDefault="00CA39D4" w:rsidP="001C6845">
            <w:pPr>
              <w:keepNext/>
              <w:keepLines/>
              <w:spacing w:after="0"/>
              <w:jc w:val="center"/>
              <w:rPr>
                <w:del w:id="138" w:author="ZTE-Ma Zhifeng" w:date="2024-09-30T11:00:00Z"/>
                <w:rFonts w:ascii="Arial" w:hAnsi="Arial" w:cs="Arial"/>
                <w:sz w:val="18"/>
                <w:szCs w:val="18"/>
                <w:lang w:val="fi-FI"/>
              </w:rPr>
            </w:pPr>
            <w:del w:id="139" w:author="ZTE-Ma Zhifeng" w:date="2024-09-30T11:00:00Z">
              <w:r w:rsidRPr="00877CC8" w:rsidDel="008059C8">
                <w:rPr>
                  <w:rFonts w:ascii="Arial" w:hAnsi="Arial" w:cs="Arial"/>
                  <w:sz w:val="18"/>
                  <w:szCs w:val="18"/>
                  <w:lang w:val="fi-FI" w:eastAsia="fi-FI"/>
                </w:rPr>
                <w:delText>DC_</w:delText>
              </w:r>
              <w:r w:rsidRPr="00877CC8" w:rsidDel="008059C8">
                <w:rPr>
                  <w:rFonts w:ascii="Arial" w:hAnsi="Arial" w:cs="Arial"/>
                  <w:sz w:val="18"/>
                  <w:szCs w:val="18"/>
                  <w:lang w:val="fi-FI"/>
                </w:rPr>
                <w:delText>2A_n77A</w:delText>
              </w:r>
              <w:r w:rsidRPr="00877CC8" w:rsidDel="008059C8">
                <w:rPr>
                  <w:rFonts w:ascii="Arial" w:hAnsi="Arial"/>
                  <w:noProof/>
                  <w:sz w:val="18"/>
                  <w:vertAlign w:val="superscript"/>
                  <w:lang w:eastAsia="zh-CN"/>
                </w:rPr>
                <w:delText>14</w:delText>
              </w:r>
            </w:del>
          </w:p>
          <w:p w14:paraId="51618379" w14:textId="27CE832D" w:rsidR="00CA39D4" w:rsidRPr="00877CC8" w:rsidDel="008059C8" w:rsidRDefault="00CA39D4" w:rsidP="001C6845">
            <w:pPr>
              <w:keepNext/>
              <w:keepLines/>
              <w:spacing w:after="0"/>
              <w:jc w:val="center"/>
              <w:rPr>
                <w:del w:id="140" w:author="ZTE-Ma Zhifeng" w:date="2024-09-30T11:00:00Z"/>
                <w:rFonts w:ascii="Arial" w:hAnsi="Arial" w:cs="Arial"/>
                <w:sz w:val="18"/>
                <w:szCs w:val="18"/>
              </w:rPr>
            </w:pPr>
            <w:del w:id="141" w:author="ZTE-Ma Zhifeng" w:date="2024-09-30T11:00:00Z">
              <w:r w:rsidRPr="00877CC8" w:rsidDel="008059C8">
                <w:rPr>
                  <w:rFonts w:ascii="Arial" w:hAnsi="Arial" w:cs="Arial"/>
                  <w:sz w:val="18"/>
                  <w:szCs w:val="18"/>
                  <w:lang w:val="fi-FI" w:eastAsia="fi-FI"/>
                </w:rPr>
                <w:delText>DC_</w:delText>
              </w:r>
              <w:r w:rsidRPr="00877CC8" w:rsidDel="008059C8">
                <w:rPr>
                  <w:rFonts w:ascii="Arial" w:hAnsi="Arial" w:cs="Arial"/>
                  <w:sz w:val="18"/>
                  <w:szCs w:val="18"/>
                  <w:lang w:val="fi-FI"/>
                </w:rPr>
                <w:delText>14A_n77A</w:delText>
              </w:r>
              <w:r w:rsidRPr="00877CC8" w:rsidDel="008059C8">
                <w:rPr>
                  <w:rFonts w:ascii="Arial" w:hAnsi="Arial"/>
                  <w:noProof/>
                  <w:sz w:val="18"/>
                  <w:vertAlign w:val="superscript"/>
                  <w:lang w:eastAsia="zh-CN"/>
                </w:rPr>
                <w:delText>14</w:delText>
              </w:r>
            </w:del>
          </w:p>
        </w:tc>
      </w:tr>
      <w:tr w:rsidR="008D526F" w:rsidRPr="00877CC8" w14:paraId="594FB24A" w14:textId="77777777" w:rsidTr="001C6845">
        <w:trPr>
          <w:trHeight w:val="187"/>
          <w:jc w:val="center"/>
          <w:ins w:id="142" w:author="ZTE-Ma Zhifeng" w:date="2024-09-30T10:56:00Z"/>
        </w:trPr>
        <w:tc>
          <w:tcPr>
            <w:tcW w:w="3671" w:type="dxa"/>
            <w:tcBorders>
              <w:top w:val="single" w:sz="4" w:space="0" w:color="auto"/>
              <w:left w:val="single" w:sz="4" w:space="0" w:color="auto"/>
              <w:bottom w:val="single" w:sz="4" w:space="0" w:color="auto"/>
              <w:right w:val="single" w:sz="4" w:space="0" w:color="auto"/>
            </w:tcBorders>
            <w:noWrap/>
            <w:vAlign w:val="center"/>
          </w:tcPr>
          <w:p w14:paraId="17E229A5" w14:textId="7D29BDCC" w:rsidR="008D526F" w:rsidRPr="00877CC8" w:rsidRDefault="008D526F" w:rsidP="001C6845">
            <w:pPr>
              <w:keepNext/>
              <w:keepLines/>
              <w:spacing w:after="0"/>
              <w:jc w:val="center"/>
              <w:rPr>
                <w:ins w:id="143" w:author="ZTE-Ma Zhifeng" w:date="2024-09-30T10:56:00Z"/>
                <w:rFonts w:ascii="Arial" w:hAnsi="Arial" w:cs="Arial"/>
                <w:sz w:val="18"/>
                <w:szCs w:val="18"/>
                <w:lang w:val="fi-FI" w:eastAsia="fi-FI"/>
              </w:rPr>
            </w:pPr>
            <w:ins w:id="144" w:author="ZTE-Ma Zhifeng" w:date="2024-09-30T10:56:00Z">
              <w:r>
                <w:rPr>
                  <w:rFonts w:ascii="Arial" w:hAnsi="Arial" w:cs="Arial"/>
                  <w:sz w:val="18"/>
                  <w:szCs w:val="18"/>
                </w:rPr>
                <w:t>DC_2A-2A-14A_n77(2A)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0137275" w14:textId="77777777" w:rsidR="008D526F" w:rsidRPr="00877CC8" w:rsidRDefault="008D526F" w:rsidP="008D526F">
            <w:pPr>
              <w:keepNext/>
              <w:keepLines/>
              <w:spacing w:after="0"/>
              <w:jc w:val="center"/>
              <w:rPr>
                <w:ins w:id="145" w:author="ZTE-Ma Zhifeng" w:date="2024-09-30T10:56:00Z"/>
                <w:rFonts w:ascii="Arial" w:hAnsi="Arial" w:cs="Arial"/>
                <w:sz w:val="18"/>
                <w:szCs w:val="18"/>
                <w:lang w:val="fi-FI"/>
              </w:rPr>
            </w:pPr>
            <w:ins w:id="146" w:author="ZTE-Ma Zhifeng" w:date="2024-09-30T10:56: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5A646A52" w14:textId="451AD9AE" w:rsidR="008D526F" w:rsidRPr="00877CC8" w:rsidRDefault="008D526F" w:rsidP="008D526F">
            <w:pPr>
              <w:keepNext/>
              <w:keepLines/>
              <w:spacing w:after="0"/>
              <w:jc w:val="center"/>
              <w:rPr>
                <w:ins w:id="147" w:author="ZTE-Ma Zhifeng" w:date="2024-09-30T10:56:00Z"/>
                <w:rFonts w:ascii="Arial" w:hAnsi="Arial" w:cs="Arial"/>
                <w:sz w:val="18"/>
                <w:szCs w:val="18"/>
                <w:lang w:val="fi-FI" w:eastAsia="fi-FI"/>
              </w:rPr>
            </w:pPr>
            <w:ins w:id="148" w:author="ZTE-Ma Zhifeng" w:date="2024-09-30T10:56:00Z">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ins>
          </w:p>
        </w:tc>
      </w:tr>
      <w:tr w:rsidR="00CA39D4" w:rsidRPr="00877CC8" w14:paraId="711B04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42868"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5FEF573"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A39D4" w:rsidRPr="00877CC8" w14:paraId="632BA24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C5CE3" w14:textId="77777777" w:rsidR="00CA39D4" w:rsidRDefault="00CA39D4" w:rsidP="001C6845">
            <w:pPr>
              <w:keepNext/>
              <w:keepLines/>
              <w:spacing w:after="0"/>
              <w:jc w:val="center"/>
              <w:rPr>
                <w:rFonts w:ascii="Arial" w:hAnsi="Arial"/>
                <w:sz w:val="18"/>
                <w:lang w:eastAsia="fi-FI"/>
              </w:rPr>
            </w:pPr>
            <w:r w:rsidRPr="00877CC8">
              <w:rPr>
                <w:rFonts w:ascii="Arial" w:hAnsi="Arial"/>
                <w:sz w:val="18"/>
                <w:lang w:eastAsia="fi-FI"/>
              </w:rPr>
              <w:t>DC_2A-28A_n7A</w:t>
            </w:r>
          </w:p>
          <w:p w14:paraId="220433D4" w14:textId="77777777" w:rsidR="00CA39D4" w:rsidRPr="00877CC8" w:rsidRDefault="00CA39D4" w:rsidP="001C6845">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6450ACF"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1BC62E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A39D4" w:rsidRPr="00877CC8" w14:paraId="25D9B2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DF7A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9139F4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0D27B8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A39D4" w:rsidRPr="00877CC8" w14:paraId="076785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2E401"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8E1C38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58170D56"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rPr>
              <w:t>DC_28A_n78A</w:t>
            </w:r>
          </w:p>
        </w:tc>
      </w:tr>
      <w:tr w:rsidR="00CA39D4" w:rsidRPr="00877CC8" w14:paraId="7D6C27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74B8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7AC9B97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27DDA76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tc>
      </w:tr>
      <w:tr w:rsidR="00CA39D4" w:rsidRPr="00877CC8" w14:paraId="4D3D5A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901B5"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533547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rPr>
              <w:t>DC_2A_n30A</w:t>
            </w:r>
          </w:p>
        </w:tc>
      </w:tr>
      <w:tr w:rsidR="00CA39D4" w:rsidRPr="00877CC8" w14:paraId="790A6E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C62D6E"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C9A6A2"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A39D4" w:rsidRPr="00877CC8" w14:paraId="4DF4CB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40EC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826A78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DC_2A_n66A</w:t>
            </w:r>
          </w:p>
        </w:tc>
      </w:tr>
      <w:tr w:rsidR="00CA39D4" w:rsidRPr="00877CC8" w14:paraId="234026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CD7F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036D96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DC_2A_n66A</w:t>
            </w:r>
          </w:p>
        </w:tc>
      </w:tr>
      <w:tr w:rsidR="00CA39D4" w:rsidRPr="00877CC8" w14:paraId="3DE37E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5D362" w14:textId="0EB767A8" w:rsidR="00CA39D4" w:rsidRPr="00877CC8" w:rsidDel="008059C8" w:rsidRDefault="00CA39D4" w:rsidP="008059C8">
            <w:pPr>
              <w:keepNext/>
              <w:keepLines/>
              <w:spacing w:after="0"/>
              <w:jc w:val="center"/>
              <w:rPr>
                <w:del w:id="149" w:author="ZTE-Ma Zhifeng" w:date="2024-09-30T11:01: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35B56F4" w14:textId="66FF36F2" w:rsidR="00CA39D4" w:rsidRPr="00877CC8" w:rsidRDefault="00CA39D4" w:rsidP="008059C8">
            <w:pPr>
              <w:keepNext/>
              <w:keepLines/>
              <w:spacing w:after="0"/>
              <w:jc w:val="center"/>
              <w:rPr>
                <w:rFonts w:ascii="Arial" w:hAnsi="Arial"/>
                <w:sz w:val="18"/>
                <w:lang w:eastAsia="ja-JP"/>
              </w:rPr>
            </w:pPr>
            <w:del w:id="150" w:author="ZTE-Ma Zhifeng" w:date="2024-09-30T11:01:00Z">
              <w:r w:rsidRPr="00877CC8" w:rsidDel="008059C8">
                <w:rPr>
                  <w:rFonts w:ascii="Arial" w:hAnsi="Arial"/>
                  <w:sz w:val="18"/>
                  <w:lang w:val="fi-FI" w:eastAsia="fi-FI"/>
                </w:rPr>
                <w:delText>DC_2A-2A-29A_n77A</w:delText>
              </w:r>
              <w:r w:rsidRPr="00877CC8" w:rsidDel="008059C8">
                <w:rPr>
                  <w:rFonts w:ascii="Arial" w:hAnsi="Arial"/>
                  <w:sz w:val="18"/>
                  <w:vertAlign w:val="superscript"/>
                  <w:lang w:val="fi-FI" w:eastAsia="fi-FI"/>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223AE5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059C8" w:rsidRPr="00877CC8" w14:paraId="3ED2A515" w14:textId="77777777" w:rsidTr="001C6845">
        <w:trPr>
          <w:trHeight w:val="187"/>
          <w:jc w:val="center"/>
          <w:ins w:id="151" w:author="ZTE-Ma Zhifeng" w:date="2024-09-30T11:00:00Z"/>
        </w:trPr>
        <w:tc>
          <w:tcPr>
            <w:tcW w:w="3671" w:type="dxa"/>
            <w:tcBorders>
              <w:top w:val="single" w:sz="4" w:space="0" w:color="auto"/>
              <w:left w:val="single" w:sz="4" w:space="0" w:color="auto"/>
              <w:bottom w:val="single" w:sz="4" w:space="0" w:color="auto"/>
              <w:right w:val="single" w:sz="4" w:space="0" w:color="auto"/>
            </w:tcBorders>
            <w:noWrap/>
            <w:vAlign w:val="center"/>
          </w:tcPr>
          <w:p w14:paraId="342ED678" w14:textId="3D963027" w:rsidR="008059C8" w:rsidRPr="00877CC8" w:rsidRDefault="008059C8" w:rsidP="001C6845">
            <w:pPr>
              <w:keepNext/>
              <w:keepLines/>
              <w:spacing w:after="0"/>
              <w:jc w:val="center"/>
              <w:rPr>
                <w:ins w:id="152" w:author="ZTE-Ma Zhifeng" w:date="2024-09-30T11:00:00Z"/>
                <w:rFonts w:ascii="Arial" w:hAnsi="Arial"/>
                <w:sz w:val="18"/>
                <w:lang w:val="fi-FI" w:eastAsia="fi-FI"/>
              </w:rPr>
            </w:pPr>
            <w:ins w:id="153" w:author="ZTE-Ma Zhifeng" w:date="2024-09-30T11:00:00Z">
              <w:r w:rsidRPr="00877CC8">
                <w:rPr>
                  <w:rFonts w:ascii="Arial" w:hAnsi="Arial"/>
                  <w:sz w:val="18"/>
                  <w:lang w:val="fi-FI" w:eastAsia="fi-FI"/>
                </w:rPr>
                <w:t>DC_2A-2A-29A_n77A</w:t>
              </w:r>
              <w:r w:rsidRPr="00877CC8">
                <w:rPr>
                  <w:rFonts w:ascii="Arial" w:hAnsi="Arial"/>
                  <w:sz w:val="18"/>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3E68D98" w14:textId="3BDC550B" w:rsidR="008059C8" w:rsidRPr="00877CC8" w:rsidRDefault="008059C8" w:rsidP="001C6845">
            <w:pPr>
              <w:keepNext/>
              <w:keepLines/>
              <w:spacing w:after="0"/>
              <w:jc w:val="center"/>
              <w:rPr>
                <w:ins w:id="154" w:author="ZTE-Ma Zhifeng" w:date="2024-09-30T11:00:00Z"/>
                <w:rFonts w:ascii="Arial" w:hAnsi="Arial"/>
                <w:sz w:val="18"/>
                <w:lang w:val="fi-FI" w:eastAsia="fi-FI"/>
              </w:rPr>
            </w:pPr>
            <w:ins w:id="155" w:author="ZTE-Ma Zhifeng" w:date="2024-09-30T11:00:00Z">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ins>
          </w:p>
        </w:tc>
      </w:tr>
      <w:tr w:rsidR="00CA39D4" w:rsidRPr="00877CC8" w14:paraId="621BF6E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FE7E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F210DD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DC_2A_n78A</w:t>
            </w:r>
          </w:p>
        </w:tc>
      </w:tr>
      <w:tr w:rsidR="00CA39D4" w:rsidRPr="00877CC8" w14:paraId="13FCD6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BA5A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66ED82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55680E6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A39D4" w:rsidRPr="00877CC8" w14:paraId="419FEB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2C52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64387AD"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7B8A50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DC_30A_n2A</w:t>
            </w:r>
          </w:p>
        </w:tc>
      </w:tr>
      <w:tr w:rsidR="00CA39D4" w:rsidRPr="00877CC8" w14:paraId="54FF90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1993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37001B3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1A1FE77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A39D4" w:rsidRPr="00877CC8" w14:paraId="1AB52C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F266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C501AA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81C24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A39D4" w:rsidRPr="00877CC8" w14:paraId="65AFA5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0245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02FE0B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CBEF7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A39D4" w:rsidRPr="00877CC8" w14:paraId="17CE67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D47FD" w14:textId="3118460A" w:rsidR="00CA39D4" w:rsidRPr="00877CC8" w:rsidDel="008059C8" w:rsidRDefault="00CA39D4" w:rsidP="008059C8">
            <w:pPr>
              <w:keepNext/>
              <w:keepLines/>
              <w:spacing w:after="0"/>
              <w:jc w:val="center"/>
              <w:rPr>
                <w:del w:id="156" w:author="ZTE-Ma Zhifeng" w:date="2024-09-30T11:03: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B9F6636" w14:textId="3EAAA846" w:rsidR="00CA39D4" w:rsidRPr="00877CC8" w:rsidRDefault="00CA39D4" w:rsidP="008059C8">
            <w:pPr>
              <w:keepNext/>
              <w:keepLines/>
              <w:spacing w:after="0"/>
              <w:jc w:val="center"/>
              <w:rPr>
                <w:rFonts w:ascii="Arial" w:hAnsi="Arial"/>
                <w:sz w:val="18"/>
              </w:rPr>
            </w:pPr>
            <w:del w:id="157" w:author="ZTE-Ma Zhifeng" w:date="2024-09-30T11:03:00Z">
              <w:r w:rsidRPr="00877CC8" w:rsidDel="008059C8">
                <w:rPr>
                  <w:rFonts w:ascii="Arial" w:hAnsi="Arial"/>
                  <w:sz w:val="18"/>
                  <w:lang w:val="fi-FI" w:eastAsia="fi-FI"/>
                </w:rPr>
                <w:delText>DC_2A-2A-30A_n77A</w:delText>
              </w:r>
              <w:r w:rsidRPr="00877CC8" w:rsidDel="008059C8">
                <w:rPr>
                  <w:rFonts w:ascii="Arial" w:hAnsi="Arial"/>
                  <w:sz w:val="18"/>
                  <w:vertAlign w:val="superscript"/>
                  <w:lang w:val="fi-FI" w:eastAsia="fi-FI"/>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D211363"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8F19AD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A39D4" w:rsidRPr="00877CC8" w14:paraId="2D58AA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660B6" w14:textId="34064F16" w:rsidR="00CA39D4" w:rsidDel="008059C8" w:rsidRDefault="00CA39D4" w:rsidP="008059C8">
            <w:pPr>
              <w:keepNext/>
              <w:keepLines/>
              <w:spacing w:after="0"/>
              <w:jc w:val="center"/>
              <w:rPr>
                <w:del w:id="158" w:author="ZTE-Ma Zhifeng" w:date="2024-09-30T11:03: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6990893" w14:textId="453CF2AB" w:rsidR="00CA39D4" w:rsidRPr="00877CC8" w:rsidRDefault="00CA39D4" w:rsidP="008059C8">
            <w:pPr>
              <w:keepNext/>
              <w:keepLines/>
              <w:spacing w:after="0"/>
              <w:jc w:val="center"/>
              <w:rPr>
                <w:rFonts w:ascii="Arial" w:hAnsi="Arial"/>
                <w:sz w:val="18"/>
                <w:lang w:eastAsia="ja-JP"/>
              </w:rPr>
            </w:pPr>
            <w:del w:id="159" w:author="ZTE-Ma Zhifeng" w:date="2024-09-30T11:03:00Z">
              <w:r w:rsidDel="008059C8">
                <w:rPr>
                  <w:rFonts w:ascii="Arial" w:hAnsi="Arial"/>
                  <w:sz w:val="18"/>
                  <w:lang w:eastAsia="fi-FI"/>
                </w:rPr>
                <w:delText>DC_2A-2A-30A_n77(2A)</w:delText>
              </w:r>
              <w:r w:rsidRPr="00877CC8" w:rsidDel="008059C8">
                <w:rPr>
                  <w:rFonts w:ascii="Arial" w:hAnsi="Arial"/>
                  <w:noProof/>
                  <w:sz w:val="18"/>
                  <w:vertAlign w:val="superscript"/>
                  <w:lang w:eastAsia="zh-CN"/>
                </w:rPr>
                <w:delText xml:space="preserve"> 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7EABCCD"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359F6A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8059C8" w:rsidRPr="00877CC8" w14:paraId="056FA0F8" w14:textId="77777777" w:rsidTr="001C6845">
        <w:trPr>
          <w:trHeight w:val="187"/>
          <w:jc w:val="center"/>
          <w:ins w:id="160" w:author="ZTE-Ma Zhifeng" w:date="2024-09-30T11:02:00Z"/>
        </w:trPr>
        <w:tc>
          <w:tcPr>
            <w:tcW w:w="3671" w:type="dxa"/>
            <w:tcBorders>
              <w:top w:val="single" w:sz="4" w:space="0" w:color="auto"/>
              <w:left w:val="single" w:sz="4" w:space="0" w:color="auto"/>
              <w:bottom w:val="single" w:sz="4" w:space="0" w:color="auto"/>
              <w:right w:val="single" w:sz="4" w:space="0" w:color="auto"/>
            </w:tcBorders>
            <w:noWrap/>
            <w:vAlign w:val="center"/>
          </w:tcPr>
          <w:p w14:paraId="0C0B8B9D" w14:textId="444D5F7B" w:rsidR="008059C8" w:rsidRPr="00877CC8" w:rsidRDefault="008059C8" w:rsidP="001C6845">
            <w:pPr>
              <w:keepNext/>
              <w:keepLines/>
              <w:spacing w:after="0"/>
              <w:jc w:val="center"/>
              <w:rPr>
                <w:ins w:id="161" w:author="ZTE-Ma Zhifeng" w:date="2024-09-30T11:02:00Z"/>
                <w:rFonts w:ascii="Arial" w:hAnsi="Arial" w:cs="Arial"/>
                <w:sz w:val="18"/>
                <w:szCs w:val="18"/>
                <w:lang w:val="fi-FI" w:eastAsia="fi-FI"/>
              </w:rPr>
            </w:pPr>
            <w:ins w:id="162" w:author="ZTE-Ma Zhifeng" w:date="2024-09-30T11:02:00Z">
              <w:r w:rsidRPr="00877CC8">
                <w:rPr>
                  <w:rFonts w:ascii="Arial" w:hAnsi="Arial"/>
                  <w:sz w:val="18"/>
                  <w:lang w:val="fi-FI" w:eastAsia="fi-FI"/>
                </w:rPr>
                <w:t>DC_2A-2A-30A_n77A</w:t>
              </w:r>
              <w:r w:rsidRPr="00877CC8">
                <w:rPr>
                  <w:rFonts w:ascii="Arial" w:hAnsi="Arial"/>
                  <w:sz w:val="18"/>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397CC8D" w14:textId="77777777" w:rsidR="008059C8" w:rsidRPr="00877CC8" w:rsidRDefault="008059C8" w:rsidP="008059C8">
            <w:pPr>
              <w:keepNext/>
              <w:keepLines/>
              <w:spacing w:after="0"/>
              <w:jc w:val="center"/>
              <w:rPr>
                <w:ins w:id="163" w:author="ZTE-Ma Zhifeng" w:date="2024-09-30T11:02:00Z"/>
                <w:rFonts w:ascii="Arial" w:hAnsi="Arial" w:cs="Arial"/>
                <w:sz w:val="18"/>
                <w:szCs w:val="18"/>
                <w:lang w:val="fi-FI"/>
              </w:rPr>
            </w:pPr>
            <w:ins w:id="164" w:author="ZTE-Ma Zhifeng" w:date="2024-09-30T11:02: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31F7AB33" w14:textId="718EFDBC" w:rsidR="008059C8" w:rsidRPr="00877CC8" w:rsidRDefault="008059C8" w:rsidP="008059C8">
            <w:pPr>
              <w:keepNext/>
              <w:keepLines/>
              <w:spacing w:after="0"/>
              <w:jc w:val="center"/>
              <w:rPr>
                <w:ins w:id="165" w:author="ZTE-Ma Zhifeng" w:date="2024-09-30T11:02:00Z"/>
                <w:rFonts w:ascii="Arial" w:hAnsi="Arial" w:cs="Arial"/>
                <w:sz w:val="18"/>
                <w:szCs w:val="18"/>
                <w:lang w:val="fi-FI" w:eastAsia="fi-FI"/>
              </w:rPr>
            </w:pPr>
            <w:ins w:id="166" w:author="ZTE-Ma Zhifeng" w:date="2024-09-30T11:02:00Z">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ins>
          </w:p>
        </w:tc>
      </w:tr>
      <w:tr w:rsidR="008059C8" w:rsidRPr="00877CC8" w14:paraId="4452388A" w14:textId="77777777" w:rsidTr="001C6845">
        <w:trPr>
          <w:trHeight w:val="187"/>
          <w:jc w:val="center"/>
          <w:ins w:id="167" w:author="ZTE-Ma Zhifeng" w:date="2024-09-30T11:02:00Z"/>
        </w:trPr>
        <w:tc>
          <w:tcPr>
            <w:tcW w:w="3671" w:type="dxa"/>
            <w:tcBorders>
              <w:top w:val="single" w:sz="4" w:space="0" w:color="auto"/>
              <w:left w:val="single" w:sz="4" w:space="0" w:color="auto"/>
              <w:bottom w:val="single" w:sz="4" w:space="0" w:color="auto"/>
              <w:right w:val="single" w:sz="4" w:space="0" w:color="auto"/>
            </w:tcBorders>
            <w:noWrap/>
            <w:vAlign w:val="center"/>
          </w:tcPr>
          <w:p w14:paraId="5F15C82B" w14:textId="2C720B53" w:rsidR="008059C8" w:rsidRPr="00877CC8" w:rsidRDefault="008059C8" w:rsidP="001C6845">
            <w:pPr>
              <w:keepNext/>
              <w:keepLines/>
              <w:spacing w:after="0"/>
              <w:jc w:val="center"/>
              <w:rPr>
                <w:ins w:id="168" w:author="ZTE-Ma Zhifeng" w:date="2024-09-30T11:02:00Z"/>
                <w:rFonts w:ascii="Arial" w:hAnsi="Arial" w:cs="Arial"/>
                <w:sz w:val="18"/>
                <w:szCs w:val="18"/>
                <w:lang w:val="fi-FI" w:eastAsia="fi-FI"/>
              </w:rPr>
            </w:pPr>
            <w:ins w:id="169" w:author="ZTE-Ma Zhifeng" w:date="2024-09-30T11:02:00Z">
              <w:r>
                <w:rPr>
                  <w:rFonts w:ascii="Arial" w:hAnsi="Arial"/>
                  <w:sz w:val="18"/>
                  <w:lang w:eastAsia="fi-FI"/>
                </w:rPr>
                <w:t>DC_2A-2A-30A_n77(2A)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D07F4B9" w14:textId="77777777" w:rsidR="008059C8" w:rsidRPr="00877CC8" w:rsidRDefault="008059C8" w:rsidP="008059C8">
            <w:pPr>
              <w:keepNext/>
              <w:keepLines/>
              <w:spacing w:after="0"/>
              <w:jc w:val="center"/>
              <w:rPr>
                <w:ins w:id="170" w:author="ZTE-Ma Zhifeng" w:date="2024-09-30T11:02:00Z"/>
                <w:rFonts w:ascii="Arial" w:hAnsi="Arial" w:cs="Arial"/>
                <w:sz w:val="18"/>
                <w:szCs w:val="18"/>
                <w:lang w:val="fi-FI"/>
              </w:rPr>
            </w:pPr>
            <w:ins w:id="171" w:author="ZTE-Ma Zhifeng" w:date="2024-09-30T11:02: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61ACFC26" w14:textId="55441CF8" w:rsidR="008059C8" w:rsidRPr="00877CC8" w:rsidRDefault="008059C8" w:rsidP="008059C8">
            <w:pPr>
              <w:keepNext/>
              <w:keepLines/>
              <w:spacing w:after="0"/>
              <w:jc w:val="center"/>
              <w:rPr>
                <w:ins w:id="172" w:author="ZTE-Ma Zhifeng" w:date="2024-09-30T11:02:00Z"/>
                <w:rFonts w:ascii="Arial" w:hAnsi="Arial" w:cs="Arial"/>
                <w:sz w:val="18"/>
                <w:szCs w:val="18"/>
                <w:lang w:val="fi-FI" w:eastAsia="fi-FI"/>
              </w:rPr>
            </w:pPr>
            <w:ins w:id="173" w:author="ZTE-Ma Zhifeng" w:date="2024-09-30T11:02:00Z">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ins>
          </w:p>
        </w:tc>
      </w:tr>
      <w:tr w:rsidR="00CA39D4" w:rsidRPr="00877CC8" w14:paraId="4B0475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9982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86EE5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DC_2A_n38A</w:t>
            </w:r>
          </w:p>
          <w:p w14:paraId="615668E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A39D4" w:rsidRPr="00877CC8" w14:paraId="4C79F8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2B04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D0A1FB"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4E2D10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A39D4" w:rsidRPr="00877CC8" w14:paraId="1E37192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568A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1FC61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2A23105A"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sz w:val="18"/>
              </w:rPr>
              <w:t>DC_38A_n78A</w:t>
            </w:r>
          </w:p>
        </w:tc>
      </w:tr>
      <w:tr w:rsidR="00CA39D4" w:rsidRPr="00877CC8" w14:paraId="47054C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B9E97"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88FE904"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EAEFF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A39D4" w:rsidRPr="00877CC8" w14:paraId="2AE084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4759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DC_2A_n41A-n66A</w:t>
            </w:r>
          </w:p>
          <w:p w14:paraId="102FBFFB"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E4B4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DC_2A_n41A</w:t>
            </w:r>
          </w:p>
          <w:p w14:paraId="6AE9EA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A39D4" w:rsidRPr="00877CC8" w14:paraId="2B0ACC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6E802" w14:textId="77777777" w:rsidR="00CA39D4" w:rsidRPr="00877CC8" w:rsidRDefault="00CA39D4" w:rsidP="001C6845">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53F44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DC_2A_n41A</w:t>
            </w:r>
          </w:p>
          <w:p w14:paraId="17296B6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tc>
      </w:tr>
      <w:tr w:rsidR="00CA39D4" w:rsidRPr="00877CC8" w14:paraId="7445D36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4222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AF930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DC_2A_n41A</w:t>
            </w:r>
          </w:p>
          <w:p w14:paraId="20A8515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A39D4" w:rsidRPr="00877CC8" w14:paraId="68F09F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C9506"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DC_2A_n41A-n71A</w:t>
            </w:r>
          </w:p>
          <w:p w14:paraId="047DE96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D704000"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6543E8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A39D4" w:rsidRPr="00877CC8" w14:paraId="3DB38C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1FFA" w14:textId="77777777" w:rsidR="00CA39D4" w:rsidRPr="00877CC8" w:rsidRDefault="00CA39D4" w:rsidP="001C6845">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88EA20C"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DC_2A_n41A</w:t>
            </w:r>
          </w:p>
          <w:p w14:paraId="22EB7350"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DC_2A_n71A</w:t>
            </w:r>
          </w:p>
        </w:tc>
      </w:tr>
      <w:tr w:rsidR="00CA39D4" w:rsidRPr="00877CC8" w14:paraId="147C24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FB6B9"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7B1B1B8"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6FBC9D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A39D4" w:rsidRPr="00877CC8" w14:paraId="5EA310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9E2A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9C93FD1" w14:textId="77777777" w:rsidR="00CA39D4" w:rsidRPr="00877CC8" w:rsidRDefault="00CA39D4" w:rsidP="001C6845">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8A20745"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AFDD3CE" w14:textId="77777777" w:rsidR="00CA39D4" w:rsidRPr="00877CC8" w:rsidRDefault="00CA39D4" w:rsidP="001C6845">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B37BD8" w14:textId="77777777" w:rsidR="00CA39D4" w:rsidRPr="00877CC8" w:rsidRDefault="00CA39D4" w:rsidP="001C6845">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A39D4" w:rsidRPr="00877CC8" w14:paraId="19650C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ECB8B"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86357FC"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63312C5"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064008F" w14:textId="68B28BFD" w:rsidR="00CA39D4" w:rsidRPr="00877CC8" w:rsidDel="008059C8" w:rsidRDefault="00CA39D4" w:rsidP="008059C8">
            <w:pPr>
              <w:keepNext/>
              <w:keepLines/>
              <w:spacing w:after="0"/>
              <w:jc w:val="center"/>
              <w:rPr>
                <w:del w:id="174" w:author="ZTE-Ma Zhifeng" w:date="2024-09-30T11:04:00Z"/>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776447E" w14:textId="4503503E" w:rsidR="00CA39D4" w:rsidRPr="00877CC8" w:rsidDel="008059C8" w:rsidRDefault="00CA39D4" w:rsidP="008059C8">
            <w:pPr>
              <w:keepNext/>
              <w:keepLines/>
              <w:spacing w:after="0"/>
              <w:jc w:val="center"/>
              <w:rPr>
                <w:del w:id="175" w:author="ZTE-Ma Zhifeng" w:date="2024-09-30T11:04:00Z"/>
                <w:rFonts w:ascii="Arial" w:hAnsi="Arial"/>
                <w:bCs/>
                <w:sz w:val="18"/>
                <w:vertAlign w:val="superscript"/>
              </w:rPr>
            </w:pPr>
            <w:del w:id="176" w:author="ZTE-Ma Zhifeng" w:date="2024-09-30T11:04:00Z">
              <w:r w:rsidRPr="00877CC8" w:rsidDel="008059C8">
                <w:rPr>
                  <w:rFonts w:ascii="Arial" w:hAnsi="Arial"/>
                  <w:bCs/>
                  <w:sz w:val="18"/>
                </w:rPr>
                <w:delText>DC_2A-2A-46A_n5A</w:delText>
              </w:r>
              <w:r w:rsidRPr="00877CC8" w:rsidDel="008059C8">
                <w:rPr>
                  <w:rFonts w:ascii="Arial" w:hAnsi="Arial"/>
                  <w:bCs/>
                  <w:sz w:val="18"/>
                  <w:vertAlign w:val="superscript"/>
                </w:rPr>
                <w:delText>3</w:delText>
              </w:r>
            </w:del>
          </w:p>
          <w:p w14:paraId="7F2E67BE" w14:textId="2B8F0F6C" w:rsidR="00CA39D4" w:rsidRPr="00877CC8" w:rsidDel="008059C8" w:rsidRDefault="00CA39D4" w:rsidP="008059C8">
            <w:pPr>
              <w:keepNext/>
              <w:keepLines/>
              <w:spacing w:after="0"/>
              <w:jc w:val="center"/>
              <w:rPr>
                <w:del w:id="177" w:author="ZTE-Ma Zhifeng" w:date="2024-09-30T11:04:00Z"/>
                <w:rFonts w:ascii="Arial" w:hAnsi="Arial"/>
                <w:bCs/>
                <w:sz w:val="18"/>
                <w:vertAlign w:val="superscript"/>
              </w:rPr>
            </w:pPr>
            <w:del w:id="178" w:author="ZTE-Ma Zhifeng" w:date="2024-09-30T11:04:00Z">
              <w:r w:rsidRPr="00877CC8" w:rsidDel="008059C8">
                <w:rPr>
                  <w:rFonts w:ascii="Arial" w:hAnsi="Arial"/>
                  <w:bCs/>
                  <w:sz w:val="18"/>
                </w:rPr>
                <w:delText>DC_2A-2A-46C_n5A</w:delText>
              </w:r>
              <w:r w:rsidRPr="00877CC8" w:rsidDel="008059C8">
                <w:rPr>
                  <w:rFonts w:ascii="Arial" w:hAnsi="Arial"/>
                  <w:bCs/>
                  <w:sz w:val="18"/>
                  <w:vertAlign w:val="superscript"/>
                </w:rPr>
                <w:delText>3</w:delText>
              </w:r>
            </w:del>
          </w:p>
          <w:p w14:paraId="324ED94A" w14:textId="45F8DAD8" w:rsidR="00CA39D4" w:rsidRPr="00877CC8" w:rsidRDefault="00CA39D4" w:rsidP="008059C8">
            <w:pPr>
              <w:keepNext/>
              <w:keepLines/>
              <w:spacing w:after="0"/>
              <w:jc w:val="center"/>
              <w:rPr>
                <w:rFonts w:ascii="Arial" w:hAnsi="Arial"/>
                <w:noProof/>
                <w:sz w:val="18"/>
                <w:lang w:eastAsia="zh-CN"/>
              </w:rPr>
            </w:pPr>
            <w:del w:id="179" w:author="ZTE-Ma Zhifeng" w:date="2024-09-30T11:04:00Z">
              <w:r w:rsidRPr="00877CC8" w:rsidDel="008059C8">
                <w:rPr>
                  <w:rFonts w:ascii="Arial" w:hAnsi="Arial"/>
                  <w:bCs/>
                  <w:sz w:val="18"/>
                </w:rPr>
                <w:delText>DC_2A-2A-46D_n5A</w:delText>
              </w:r>
              <w:r w:rsidRPr="00877CC8" w:rsidDel="008059C8">
                <w:rPr>
                  <w:rFonts w:ascii="Arial" w:hAnsi="Arial"/>
                  <w:bCs/>
                  <w:sz w:val="18"/>
                  <w:vertAlign w:val="superscript"/>
                </w:rPr>
                <w:delText>3</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15F2A9B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059C8" w:rsidRPr="00877CC8" w14:paraId="76C3390B" w14:textId="77777777" w:rsidTr="001C6845">
        <w:trPr>
          <w:trHeight w:val="187"/>
          <w:jc w:val="center"/>
          <w:ins w:id="180" w:author="ZTE-Ma Zhifeng" w:date="2024-09-30T11:04:00Z"/>
        </w:trPr>
        <w:tc>
          <w:tcPr>
            <w:tcW w:w="3671" w:type="dxa"/>
            <w:tcBorders>
              <w:top w:val="single" w:sz="4" w:space="0" w:color="auto"/>
              <w:left w:val="single" w:sz="4" w:space="0" w:color="auto"/>
              <w:bottom w:val="single" w:sz="4" w:space="0" w:color="auto"/>
              <w:right w:val="single" w:sz="4" w:space="0" w:color="auto"/>
            </w:tcBorders>
            <w:noWrap/>
            <w:vAlign w:val="center"/>
          </w:tcPr>
          <w:p w14:paraId="4B210F44" w14:textId="77777777" w:rsidR="008059C8" w:rsidRPr="00877CC8" w:rsidRDefault="008059C8" w:rsidP="008059C8">
            <w:pPr>
              <w:keepNext/>
              <w:keepLines/>
              <w:spacing w:after="0"/>
              <w:jc w:val="center"/>
              <w:rPr>
                <w:ins w:id="181" w:author="ZTE-Ma Zhifeng" w:date="2024-09-30T11:04:00Z"/>
                <w:rFonts w:ascii="Arial" w:hAnsi="Arial"/>
                <w:bCs/>
                <w:sz w:val="18"/>
                <w:vertAlign w:val="superscript"/>
              </w:rPr>
            </w:pPr>
            <w:ins w:id="182" w:author="ZTE-Ma Zhifeng" w:date="2024-09-30T11:04:00Z">
              <w:r w:rsidRPr="00877CC8">
                <w:rPr>
                  <w:rFonts w:ascii="Arial" w:hAnsi="Arial"/>
                  <w:bCs/>
                  <w:sz w:val="18"/>
                </w:rPr>
                <w:t>DC_2A-2A-46A_n5A</w:t>
              </w:r>
              <w:r w:rsidRPr="00877CC8">
                <w:rPr>
                  <w:rFonts w:ascii="Arial" w:hAnsi="Arial"/>
                  <w:bCs/>
                  <w:sz w:val="18"/>
                  <w:vertAlign w:val="superscript"/>
                </w:rPr>
                <w:t>3</w:t>
              </w:r>
            </w:ins>
          </w:p>
          <w:p w14:paraId="4E537812" w14:textId="77777777" w:rsidR="008059C8" w:rsidRPr="00877CC8" w:rsidRDefault="008059C8" w:rsidP="008059C8">
            <w:pPr>
              <w:keepNext/>
              <w:keepLines/>
              <w:spacing w:after="0"/>
              <w:jc w:val="center"/>
              <w:rPr>
                <w:ins w:id="183" w:author="ZTE-Ma Zhifeng" w:date="2024-09-30T11:04:00Z"/>
                <w:rFonts w:ascii="Arial" w:hAnsi="Arial"/>
                <w:bCs/>
                <w:sz w:val="18"/>
                <w:vertAlign w:val="superscript"/>
              </w:rPr>
            </w:pPr>
            <w:ins w:id="184" w:author="ZTE-Ma Zhifeng" w:date="2024-09-30T11:04:00Z">
              <w:r w:rsidRPr="00877CC8">
                <w:rPr>
                  <w:rFonts w:ascii="Arial" w:hAnsi="Arial"/>
                  <w:bCs/>
                  <w:sz w:val="18"/>
                </w:rPr>
                <w:t>DC_2A-2A-46C_n5A</w:t>
              </w:r>
              <w:r w:rsidRPr="00877CC8">
                <w:rPr>
                  <w:rFonts w:ascii="Arial" w:hAnsi="Arial"/>
                  <w:bCs/>
                  <w:sz w:val="18"/>
                  <w:vertAlign w:val="superscript"/>
                </w:rPr>
                <w:t>3</w:t>
              </w:r>
            </w:ins>
          </w:p>
          <w:p w14:paraId="531CC9FB" w14:textId="7332389B" w:rsidR="008059C8" w:rsidRPr="00877CC8" w:rsidRDefault="008059C8" w:rsidP="008059C8">
            <w:pPr>
              <w:keepNext/>
              <w:keepLines/>
              <w:spacing w:after="0"/>
              <w:jc w:val="center"/>
              <w:rPr>
                <w:ins w:id="185" w:author="ZTE-Ma Zhifeng" w:date="2024-09-30T11:04:00Z"/>
                <w:rFonts w:ascii="Arial" w:hAnsi="Arial"/>
                <w:sz w:val="18"/>
                <w:lang w:val="fi-FI" w:eastAsia="fi-FI"/>
              </w:rPr>
            </w:pPr>
            <w:ins w:id="186" w:author="ZTE-Ma Zhifeng" w:date="2024-09-30T11:04:00Z">
              <w:r w:rsidRPr="00877CC8">
                <w:rPr>
                  <w:rFonts w:ascii="Arial" w:hAnsi="Arial"/>
                  <w:bCs/>
                  <w:sz w:val="18"/>
                </w:rPr>
                <w:t>DC_2A-2A-46D_n5A</w:t>
              </w:r>
              <w:r w:rsidRPr="00877CC8">
                <w:rPr>
                  <w:rFonts w:ascii="Arial" w:hAnsi="Arial"/>
                  <w:bCs/>
                  <w:sz w:val="18"/>
                  <w:vertAlign w:val="superscript"/>
                </w:rPr>
                <w:t>3</w:t>
              </w:r>
            </w:ins>
          </w:p>
        </w:tc>
        <w:tc>
          <w:tcPr>
            <w:tcW w:w="5964" w:type="dxa"/>
            <w:tcBorders>
              <w:top w:val="single" w:sz="4" w:space="0" w:color="auto"/>
              <w:left w:val="single" w:sz="4" w:space="0" w:color="auto"/>
              <w:bottom w:val="single" w:sz="4" w:space="0" w:color="auto"/>
              <w:right w:val="single" w:sz="4" w:space="0" w:color="auto"/>
            </w:tcBorders>
            <w:vAlign w:val="center"/>
          </w:tcPr>
          <w:p w14:paraId="127D94D4" w14:textId="2AD2C662" w:rsidR="008059C8" w:rsidRPr="00877CC8" w:rsidRDefault="008059C8" w:rsidP="001C6845">
            <w:pPr>
              <w:keepNext/>
              <w:keepLines/>
              <w:spacing w:after="0"/>
              <w:jc w:val="center"/>
              <w:rPr>
                <w:ins w:id="187" w:author="ZTE-Ma Zhifeng" w:date="2024-09-30T11:04:00Z"/>
                <w:rFonts w:ascii="Arial" w:hAnsi="Arial" w:cs="Arial"/>
                <w:color w:val="000000"/>
                <w:sz w:val="18"/>
                <w:szCs w:val="18"/>
              </w:rPr>
            </w:pPr>
            <w:ins w:id="188" w:author="ZTE-Ma Zhifeng" w:date="2024-09-30T11:04:00Z">
              <w:r w:rsidRPr="00877CC8">
                <w:rPr>
                  <w:rFonts w:ascii="Arial" w:hAnsi="Arial" w:cs="Arial"/>
                  <w:color w:val="000000"/>
                  <w:sz w:val="18"/>
                  <w:szCs w:val="18"/>
                </w:rPr>
                <w:t>DC_2A_n5A</w:t>
              </w:r>
            </w:ins>
          </w:p>
        </w:tc>
      </w:tr>
      <w:tr w:rsidR="00CA39D4" w:rsidRPr="00877CC8" w14:paraId="65FAED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3AD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061746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5BA85BA"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FA91E45"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A39D4" w:rsidRPr="00877CC8" w14:paraId="08D2456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7DB5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F267D6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2A4FE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EB8F66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A39D4" w:rsidRPr="00877CC8" w14:paraId="3BE1CD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E6FA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DC_2A-46A_n66A</w:t>
            </w:r>
          </w:p>
          <w:p w14:paraId="75CDC8E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DC_2A-46C_n66A</w:t>
            </w:r>
          </w:p>
          <w:p w14:paraId="72A06BE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DC_2A-46D_n66A</w:t>
            </w:r>
          </w:p>
          <w:p w14:paraId="0F595D9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268DC8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A39D4" w:rsidRPr="00877CC8" w14:paraId="6D1C0E5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5EEB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72F47B7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8313D8D"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413226B"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A39D4" w:rsidRPr="00877CC8" w14:paraId="1FA78D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E93D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5A8B88"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DC_2A_n77A</w:t>
            </w:r>
          </w:p>
        </w:tc>
      </w:tr>
      <w:tr w:rsidR="00CA39D4" w:rsidRPr="00877CC8" w14:paraId="42EB0DC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ECC1C3" w14:textId="77777777" w:rsidR="00CA39D4" w:rsidRPr="00877CC8" w:rsidRDefault="00CA39D4" w:rsidP="001C684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25A9E"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A39D4" w:rsidRPr="00877CC8" w14:paraId="302855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C75D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lastRenderedPageBreak/>
              <w:t>DC_2A-48A_n2A</w:t>
            </w:r>
          </w:p>
          <w:p w14:paraId="17C19E30"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9DE4C2F"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01DA27B" w14:textId="77777777" w:rsidR="00CA39D4" w:rsidRPr="00877CC8" w:rsidRDefault="00CA39D4" w:rsidP="001C6845">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BEF28D0" w14:textId="77777777" w:rsidR="00CA39D4" w:rsidRPr="00877CC8" w:rsidRDefault="00CA39D4" w:rsidP="001C684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0FDB57D" w14:textId="77777777" w:rsidR="00CA39D4" w:rsidRPr="00877CC8" w:rsidRDefault="00CA39D4" w:rsidP="001C6845">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A39D4" w:rsidRPr="00877CC8" w14:paraId="29E903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3A8F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286E6E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p w14:paraId="2C53E7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DC_48A_n5A</w:t>
            </w:r>
          </w:p>
        </w:tc>
      </w:tr>
      <w:tr w:rsidR="00CA39D4" w:rsidRPr="00877CC8" w14:paraId="7A5014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69FC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DC_2A-48C_n5A</w:t>
            </w:r>
          </w:p>
          <w:p w14:paraId="43CB72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DC_2A-48D_n5A</w:t>
            </w:r>
          </w:p>
          <w:p w14:paraId="6EE231F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6A385C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tc>
      </w:tr>
      <w:tr w:rsidR="00CA39D4" w:rsidRPr="00877CC8" w14:paraId="7AD35D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42B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F9CACD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DC_2A_n48A</w:t>
            </w:r>
          </w:p>
          <w:p w14:paraId="589F858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A39D4" w:rsidRPr="00877CC8" w14:paraId="43553A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6562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D42FAB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DC_2A_n71A</w:t>
            </w:r>
          </w:p>
          <w:p w14:paraId="2D9835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A39D4" w:rsidRPr="00877CC8" w14:paraId="6C1F9E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EC3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699B03D"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10AF3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A39D4" w:rsidRPr="00877CC8" w14:paraId="796268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9F555"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E57FB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A39D4" w:rsidRPr="00877CC8" w14:paraId="13B172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F275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DC_2A-48A_n66A</w:t>
            </w:r>
          </w:p>
          <w:p w14:paraId="1074B163"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7C5DDB5"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2CD7522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B7877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A0177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A39D4" w:rsidRPr="00877CC8" w14:paraId="2CC829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BD18C" w14:textId="77777777" w:rsidR="00CA39D4" w:rsidRPr="00877CC8" w:rsidRDefault="00CA39D4" w:rsidP="001C684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F29844"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211C34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20BE2"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EE9BF8"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2BE23BC8" w14:textId="77777777" w:rsidR="00CA39D4" w:rsidRPr="00877CC8" w:rsidRDefault="00CA39D4" w:rsidP="001C6845">
            <w:pPr>
              <w:keepNext/>
              <w:keepLines/>
              <w:spacing w:after="0"/>
              <w:jc w:val="center"/>
              <w:rPr>
                <w:rFonts w:ascii="Arial" w:hAnsi="Arial"/>
                <w:sz w:val="18"/>
                <w:lang w:eastAsia="fi-FI"/>
              </w:rPr>
            </w:pPr>
          </w:p>
        </w:tc>
      </w:tr>
      <w:tr w:rsidR="00CA39D4" w:rsidRPr="00877CC8" w14:paraId="5CCD7E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54D4F"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43C39E"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40B437CD" w14:textId="77777777" w:rsidR="00CA39D4" w:rsidRPr="00877CC8" w:rsidRDefault="00CA39D4" w:rsidP="001C6845">
            <w:pPr>
              <w:keepNext/>
              <w:keepLines/>
              <w:spacing w:after="0"/>
              <w:jc w:val="center"/>
              <w:rPr>
                <w:rFonts w:ascii="Arial" w:hAnsi="Arial"/>
                <w:sz w:val="18"/>
                <w:lang w:eastAsia="fi-FI"/>
              </w:rPr>
            </w:pPr>
          </w:p>
        </w:tc>
      </w:tr>
      <w:tr w:rsidR="00CA39D4" w:rsidRPr="00877CC8" w14:paraId="5F535F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E61DB" w14:textId="77777777" w:rsidR="00CA39D4" w:rsidRPr="00877CC8" w:rsidRDefault="00CA39D4" w:rsidP="001C6845">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6FAD02C5" w14:textId="77777777" w:rsidR="00CA39D4" w:rsidRPr="00877CC8" w:rsidRDefault="00CA39D4" w:rsidP="001C6845">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B503534" w14:textId="77777777" w:rsidR="00CA39D4" w:rsidRPr="00877CC8" w:rsidRDefault="00CA39D4" w:rsidP="001C6845">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2F15ECA0" w14:textId="77777777" w:rsidR="00CA39D4" w:rsidRPr="00877CC8" w:rsidRDefault="00CA39D4" w:rsidP="001C6845">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77237CB4" w14:textId="77777777" w:rsidR="00CA39D4" w:rsidRPr="00877CC8" w:rsidRDefault="00CA39D4" w:rsidP="001C6845">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77409A4" w14:textId="77777777" w:rsidR="00CA39D4" w:rsidRPr="00877CC8" w:rsidRDefault="00CA39D4" w:rsidP="001C6845">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A2A2F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A39D4" w:rsidRPr="00877CC8" w14:paraId="1171DF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76C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C86C5EC"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963B70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DC_66A_n2A</w:t>
            </w:r>
          </w:p>
        </w:tc>
      </w:tr>
      <w:tr w:rsidR="00CA39D4" w:rsidRPr="00877CC8" w14:paraId="455957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1C4E0"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B3AAF06"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DC_66A_n2A</w:t>
            </w:r>
          </w:p>
        </w:tc>
      </w:tr>
      <w:tr w:rsidR="00CA39D4" w:rsidRPr="00877CC8" w14:paraId="4A377C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9711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DC_2A-66A_n5A</w:t>
            </w:r>
          </w:p>
          <w:p w14:paraId="40F34A5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07758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0D85346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3E270F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2FF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704758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311CEFC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53D723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A0DB7"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A3D277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1720793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2B50E43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D7EA4"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C70668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4F19C96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34D429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EE8DE"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34867E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4BC738A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0EA5DD7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9D7E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3BC41C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DC_2A_n7A</w:t>
            </w:r>
          </w:p>
          <w:p w14:paraId="183399F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DC_66A_n7A</w:t>
            </w:r>
          </w:p>
        </w:tc>
      </w:tr>
      <w:tr w:rsidR="00CA39D4" w14:paraId="53466D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DDE13"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6AD2916"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DC_2A_n7A</w:t>
            </w:r>
          </w:p>
          <w:p w14:paraId="4C0E14F2"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DC_66A_n7A</w:t>
            </w:r>
          </w:p>
        </w:tc>
      </w:tr>
      <w:tr w:rsidR="00CA39D4" w:rsidRPr="00877CC8" w14:paraId="3603B0B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265A"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1B7252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DC_2A_n7A</w:t>
            </w:r>
          </w:p>
          <w:p w14:paraId="1A186C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DC_66A_n7A</w:t>
            </w:r>
          </w:p>
        </w:tc>
      </w:tr>
      <w:tr w:rsidR="00CA39D4" w:rsidRPr="00877CC8" w14:paraId="217999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F3BA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5BFD04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DC_2A_n12A</w:t>
            </w:r>
          </w:p>
          <w:p w14:paraId="0AA61B7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DC_66A_n12A</w:t>
            </w:r>
          </w:p>
        </w:tc>
      </w:tr>
      <w:tr w:rsidR="00CA39D4" w:rsidRPr="00877CC8" w14:paraId="20DD41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660D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CBE054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DC_66A_n25A</w:t>
            </w:r>
          </w:p>
        </w:tc>
      </w:tr>
      <w:tr w:rsidR="00CA39D4" w:rsidRPr="00877CC8" w14:paraId="326E17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BE5AC"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046D9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DC_2A_n28A</w:t>
            </w:r>
          </w:p>
          <w:p w14:paraId="7918407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DC_66A_n28A</w:t>
            </w:r>
          </w:p>
        </w:tc>
      </w:tr>
      <w:tr w:rsidR="00CA39D4" w:rsidRPr="00877CC8" w14:paraId="3EEF3A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7F0B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3FAFA6C"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1E65B57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DC_66A_n30A</w:t>
            </w:r>
          </w:p>
        </w:tc>
      </w:tr>
      <w:tr w:rsidR="00CA39D4" w:rsidRPr="00877CC8" w14:paraId="0FF2466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3F0AD"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5152E"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211A7B20"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DC_66A_n30A</w:t>
            </w:r>
          </w:p>
        </w:tc>
      </w:tr>
      <w:tr w:rsidR="00CA39D4" w:rsidRPr="00877CC8" w14:paraId="3968FB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2C337"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87F5DD"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3DEFF3CE"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DC_66A_n30A</w:t>
            </w:r>
          </w:p>
        </w:tc>
      </w:tr>
      <w:tr w:rsidR="00CA39D4" w:rsidRPr="00877CC8" w14:paraId="4EDC89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468C4"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3DAD3"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1BDED6A0"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DC_66A_n30A</w:t>
            </w:r>
          </w:p>
        </w:tc>
      </w:tr>
      <w:tr w:rsidR="00CA39D4" w:rsidRPr="00877CC8" w14:paraId="22A3236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B116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TW"/>
              </w:rPr>
              <w:lastRenderedPageBreak/>
              <w:t>DC_2A-66A_n38A</w:t>
            </w:r>
          </w:p>
        </w:tc>
        <w:tc>
          <w:tcPr>
            <w:tcW w:w="5964" w:type="dxa"/>
            <w:tcBorders>
              <w:top w:val="single" w:sz="4" w:space="0" w:color="auto"/>
              <w:left w:val="single" w:sz="4" w:space="0" w:color="auto"/>
              <w:bottom w:val="single" w:sz="4" w:space="0" w:color="auto"/>
              <w:right w:val="single" w:sz="4" w:space="0" w:color="auto"/>
            </w:tcBorders>
            <w:hideMark/>
          </w:tcPr>
          <w:p w14:paraId="5B27877D"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DC_2A_n38A</w:t>
            </w:r>
          </w:p>
          <w:p w14:paraId="1685B5F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TW"/>
              </w:rPr>
              <w:t>DC_66A_n38A</w:t>
            </w:r>
          </w:p>
        </w:tc>
      </w:tr>
      <w:tr w:rsidR="00CA39D4" w:rsidRPr="00877CC8" w14:paraId="08181B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936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D2E37A6"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DC_2A_n38A</w:t>
            </w:r>
          </w:p>
          <w:p w14:paraId="7119DBF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TW"/>
              </w:rPr>
              <w:t>DC_66A_n38A</w:t>
            </w:r>
          </w:p>
        </w:tc>
      </w:tr>
      <w:tr w:rsidR="00CA39D4" w:rsidRPr="00877CC8" w14:paraId="002E5D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83B3C"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565401E"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DC_2A_n38A</w:t>
            </w:r>
          </w:p>
          <w:p w14:paraId="5859982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TW"/>
              </w:rPr>
              <w:t>DC_66A_n38A</w:t>
            </w:r>
          </w:p>
        </w:tc>
      </w:tr>
      <w:tr w:rsidR="00CA39D4" w:rsidRPr="00877CC8" w14:paraId="7E694D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0B32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4A55DA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DC_2A-66A_n41C</w:t>
            </w:r>
          </w:p>
          <w:p w14:paraId="47075F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0E43FF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DC_2A_n41A</w:t>
            </w:r>
          </w:p>
          <w:p w14:paraId="4F7609F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A39D4" w:rsidRPr="00877CC8" w14:paraId="4A5AE2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8D6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6875C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DC_2A_n41A</w:t>
            </w:r>
          </w:p>
          <w:p w14:paraId="21F836C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DC_66A_n41A</w:t>
            </w:r>
          </w:p>
        </w:tc>
      </w:tr>
      <w:tr w:rsidR="00CA39D4" w:rsidRPr="00877CC8" w14:paraId="2F48A2C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045C1" w14:textId="77777777" w:rsidR="00CA39D4" w:rsidRPr="00877CC8" w:rsidRDefault="00CA39D4" w:rsidP="001C6845">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EA0B5D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DC_2A_n41A</w:t>
            </w:r>
          </w:p>
          <w:p w14:paraId="266C997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DC_66A_n41A</w:t>
            </w:r>
          </w:p>
        </w:tc>
      </w:tr>
      <w:tr w:rsidR="00CA39D4" w:rsidRPr="00877CC8" w14:paraId="431E81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DA4D0" w14:textId="77777777" w:rsidR="00CA39D4" w:rsidRDefault="00CA39D4" w:rsidP="001C6845">
            <w:pPr>
              <w:keepNext/>
              <w:keepLines/>
              <w:spacing w:after="0"/>
              <w:jc w:val="center"/>
              <w:rPr>
                <w:ins w:id="189" w:author="ZTE-Ma Zhifeng" w:date="2024-09-30T11:06:00Z"/>
                <w:rFonts w:ascii="Arial" w:hAnsi="Arial"/>
                <w:color w:val="000000"/>
                <w:sz w:val="18"/>
                <w:szCs w:val="18"/>
                <w:lang w:eastAsia="zh-CN"/>
              </w:rPr>
            </w:pPr>
            <w:r w:rsidRPr="00877CC8">
              <w:rPr>
                <w:rFonts w:ascii="Arial" w:hAnsi="Arial"/>
                <w:color w:val="000000"/>
                <w:sz w:val="18"/>
                <w:szCs w:val="18"/>
                <w:lang w:eastAsia="zh-CN"/>
              </w:rPr>
              <w:t>DC_2A-66A_n48A</w:t>
            </w:r>
          </w:p>
          <w:p w14:paraId="109994BF" w14:textId="01636D5D" w:rsidR="00D33C9D" w:rsidRPr="00877CC8" w:rsidRDefault="00D33C9D" w:rsidP="001C6845">
            <w:pPr>
              <w:keepNext/>
              <w:keepLines/>
              <w:spacing w:after="0"/>
              <w:jc w:val="center"/>
              <w:rPr>
                <w:rFonts w:ascii="Arial" w:hAnsi="Arial"/>
                <w:noProof/>
                <w:sz w:val="18"/>
              </w:rPr>
            </w:pPr>
            <w:ins w:id="190" w:author="ZTE-Ma Zhifeng" w:date="2024-09-30T11:06:00Z">
              <w:r w:rsidRPr="00877CC8">
                <w:rPr>
                  <w:rFonts w:ascii="Arial" w:hAnsi="Arial"/>
                  <w:color w:val="000000"/>
                  <w:sz w:val="18"/>
                  <w:szCs w:val="18"/>
                  <w:lang w:eastAsia="zh-CN"/>
                </w:rPr>
                <w:t>DC_2A-66A_n48B</w:t>
              </w:r>
            </w:ins>
          </w:p>
        </w:tc>
        <w:tc>
          <w:tcPr>
            <w:tcW w:w="5964" w:type="dxa"/>
            <w:tcBorders>
              <w:top w:val="single" w:sz="4" w:space="0" w:color="auto"/>
              <w:left w:val="single" w:sz="4" w:space="0" w:color="auto"/>
              <w:bottom w:val="single" w:sz="4" w:space="0" w:color="auto"/>
              <w:right w:val="single" w:sz="4" w:space="0" w:color="auto"/>
            </w:tcBorders>
            <w:hideMark/>
          </w:tcPr>
          <w:p w14:paraId="6EEC1ECD" w14:textId="77777777" w:rsidR="00CA39D4" w:rsidRPr="00877CC8" w:rsidRDefault="00CA39D4" w:rsidP="001C68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366A03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A39D4" w:rsidRPr="00877CC8" w:rsidDel="00D33C9D" w14:paraId="4A29B47A" w14:textId="29432088" w:rsidTr="001C6845">
        <w:trPr>
          <w:trHeight w:val="187"/>
          <w:jc w:val="center"/>
          <w:del w:id="191" w:author="ZTE-Ma Zhifeng" w:date="2024-09-30T11:06:00Z"/>
        </w:trPr>
        <w:tc>
          <w:tcPr>
            <w:tcW w:w="3671" w:type="dxa"/>
            <w:tcBorders>
              <w:top w:val="single" w:sz="4" w:space="0" w:color="auto"/>
              <w:left w:val="single" w:sz="4" w:space="0" w:color="auto"/>
              <w:bottom w:val="single" w:sz="4" w:space="0" w:color="auto"/>
              <w:right w:val="single" w:sz="4" w:space="0" w:color="auto"/>
            </w:tcBorders>
            <w:noWrap/>
            <w:hideMark/>
          </w:tcPr>
          <w:p w14:paraId="04668B7D" w14:textId="3A881C1E" w:rsidR="00CA39D4" w:rsidRPr="00877CC8" w:rsidDel="00D33C9D" w:rsidRDefault="00CA39D4" w:rsidP="001C6845">
            <w:pPr>
              <w:keepNext/>
              <w:keepLines/>
              <w:spacing w:after="0"/>
              <w:jc w:val="center"/>
              <w:rPr>
                <w:del w:id="192" w:author="ZTE-Ma Zhifeng" w:date="2024-09-30T11:06:00Z"/>
                <w:rFonts w:ascii="Arial" w:hAnsi="Arial"/>
                <w:noProof/>
                <w:sz w:val="18"/>
              </w:rPr>
            </w:pPr>
            <w:del w:id="193" w:author="ZTE-Ma Zhifeng" w:date="2024-09-30T11:06:00Z">
              <w:r w:rsidRPr="00877CC8" w:rsidDel="00D33C9D">
                <w:rPr>
                  <w:rFonts w:ascii="Arial" w:hAnsi="Arial"/>
                  <w:color w:val="000000"/>
                  <w:sz w:val="18"/>
                  <w:szCs w:val="18"/>
                  <w:lang w:eastAsia="zh-CN"/>
                </w:rPr>
                <w:delText>DC_2A-66A_n48B</w:delText>
              </w:r>
            </w:del>
          </w:p>
        </w:tc>
        <w:tc>
          <w:tcPr>
            <w:tcW w:w="5964" w:type="dxa"/>
            <w:tcBorders>
              <w:top w:val="single" w:sz="4" w:space="0" w:color="auto"/>
              <w:left w:val="single" w:sz="4" w:space="0" w:color="auto"/>
              <w:bottom w:val="single" w:sz="4" w:space="0" w:color="auto"/>
              <w:right w:val="single" w:sz="4" w:space="0" w:color="auto"/>
            </w:tcBorders>
            <w:hideMark/>
          </w:tcPr>
          <w:p w14:paraId="6D01F11B" w14:textId="55A35FC6" w:rsidR="00CA39D4" w:rsidRPr="00877CC8" w:rsidDel="00D33C9D" w:rsidRDefault="00CA39D4" w:rsidP="001C6845">
            <w:pPr>
              <w:keepNext/>
              <w:keepLines/>
              <w:spacing w:after="0"/>
              <w:jc w:val="center"/>
              <w:rPr>
                <w:del w:id="194" w:author="ZTE-Ma Zhifeng" w:date="2024-09-30T11:06:00Z"/>
                <w:rFonts w:ascii="Arial" w:hAnsi="Arial"/>
                <w:noProof/>
                <w:sz w:val="18"/>
                <w:szCs w:val="18"/>
                <w:lang w:eastAsia="zh-CN"/>
              </w:rPr>
            </w:pPr>
            <w:del w:id="195" w:author="ZTE-Ma Zhifeng" w:date="2024-09-30T11:06:00Z">
              <w:r w:rsidRPr="00877CC8" w:rsidDel="00D33C9D">
                <w:rPr>
                  <w:rFonts w:ascii="Arial" w:hAnsi="Arial"/>
                  <w:noProof/>
                  <w:sz w:val="18"/>
                  <w:szCs w:val="18"/>
                  <w:lang w:eastAsia="zh-CN"/>
                </w:rPr>
                <w:delText>DC_2A_n48A</w:delText>
              </w:r>
            </w:del>
          </w:p>
          <w:p w14:paraId="7E8B8992" w14:textId="0915ED74" w:rsidR="00CA39D4" w:rsidRPr="00877CC8" w:rsidDel="00D33C9D" w:rsidRDefault="00CA39D4" w:rsidP="001C6845">
            <w:pPr>
              <w:keepNext/>
              <w:keepLines/>
              <w:spacing w:after="0"/>
              <w:jc w:val="center"/>
              <w:rPr>
                <w:del w:id="196" w:author="ZTE-Ma Zhifeng" w:date="2024-09-30T11:06:00Z"/>
                <w:rFonts w:ascii="Arial" w:hAnsi="Arial"/>
                <w:sz w:val="18"/>
                <w:lang w:eastAsia="fi-FI"/>
              </w:rPr>
            </w:pPr>
            <w:del w:id="197" w:author="ZTE-Ma Zhifeng" w:date="2024-09-30T11:06:00Z">
              <w:r w:rsidRPr="00877CC8" w:rsidDel="00D33C9D">
                <w:rPr>
                  <w:rFonts w:ascii="Arial" w:hAnsi="Arial"/>
                  <w:noProof/>
                  <w:kern w:val="2"/>
                  <w:sz w:val="18"/>
                  <w:szCs w:val="18"/>
                  <w:lang w:eastAsia="zh-CN"/>
                </w:rPr>
                <w:delText>DC_66A_n48A</w:delText>
              </w:r>
            </w:del>
          </w:p>
        </w:tc>
      </w:tr>
      <w:tr w:rsidR="00CA39D4" w:rsidRPr="00877CC8" w14:paraId="13A421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CD63" w14:textId="77777777" w:rsidR="00CA39D4" w:rsidRDefault="00CA39D4" w:rsidP="001C6845">
            <w:pPr>
              <w:keepNext/>
              <w:keepLines/>
              <w:spacing w:after="0"/>
              <w:jc w:val="center"/>
              <w:rPr>
                <w:ins w:id="198" w:author="ZTE-Ma Zhifeng" w:date="2024-09-30T11:06:00Z"/>
                <w:rFonts w:ascii="Arial" w:hAnsi="Arial"/>
                <w:color w:val="000000"/>
                <w:sz w:val="18"/>
                <w:szCs w:val="18"/>
                <w:lang w:eastAsia="zh-CN"/>
              </w:rPr>
            </w:pPr>
            <w:r w:rsidRPr="00877CC8">
              <w:rPr>
                <w:rFonts w:ascii="Arial" w:hAnsi="Arial"/>
                <w:color w:val="000000"/>
                <w:sz w:val="18"/>
                <w:szCs w:val="18"/>
                <w:lang w:eastAsia="zh-CN"/>
              </w:rPr>
              <w:t>DC_2A-66A-66A_n48A</w:t>
            </w:r>
          </w:p>
          <w:p w14:paraId="3CFD91B3" w14:textId="69010D59" w:rsidR="00D33C9D" w:rsidRPr="00877CC8" w:rsidRDefault="00D33C9D" w:rsidP="001C6845">
            <w:pPr>
              <w:keepNext/>
              <w:keepLines/>
              <w:spacing w:after="0"/>
              <w:jc w:val="center"/>
              <w:rPr>
                <w:rFonts w:ascii="Arial" w:hAnsi="Arial"/>
                <w:noProof/>
                <w:sz w:val="18"/>
              </w:rPr>
            </w:pPr>
            <w:ins w:id="199" w:author="ZTE-Ma Zhifeng" w:date="2024-09-30T11:07:00Z">
              <w:r w:rsidRPr="00877CC8">
                <w:rPr>
                  <w:rFonts w:ascii="Arial" w:hAnsi="Arial"/>
                  <w:color w:val="000000"/>
                  <w:sz w:val="18"/>
                  <w:szCs w:val="18"/>
                  <w:lang w:eastAsia="zh-CN"/>
                </w:rPr>
                <w:t>DC_2A-66A-66A_n48B</w:t>
              </w:r>
            </w:ins>
          </w:p>
        </w:tc>
        <w:tc>
          <w:tcPr>
            <w:tcW w:w="5964" w:type="dxa"/>
            <w:tcBorders>
              <w:top w:val="single" w:sz="4" w:space="0" w:color="auto"/>
              <w:left w:val="single" w:sz="4" w:space="0" w:color="auto"/>
              <w:bottom w:val="single" w:sz="4" w:space="0" w:color="auto"/>
              <w:right w:val="single" w:sz="4" w:space="0" w:color="auto"/>
            </w:tcBorders>
            <w:hideMark/>
          </w:tcPr>
          <w:p w14:paraId="66CB50A6" w14:textId="77777777" w:rsidR="00CA39D4" w:rsidRPr="00877CC8" w:rsidRDefault="00CA39D4" w:rsidP="001C68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E1DB3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A39D4" w:rsidRPr="00877CC8" w:rsidDel="00D33C9D" w14:paraId="6410DBED" w14:textId="261E8E39" w:rsidTr="001C6845">
        <w:trPr>
          <w:trHeight w:val="187"/>
          <w:jc w:val="center"/>
          <w:del w:id="200" w:author="ZTE-Ma Zhifeng" w:date="2024-09-30T11:07:00Z"/>
        </w:trPr>
        <w:tc>
          <w:tcPr>
            <w:tcW w:w="3671" w:type="dxa"/>
            <w:tcBorders>
              <w:top w:val="single" w:sz="4" w:space="0" w:color="auto"/>
              <w:left w:val="single" w:sz="4" w:space="0" w:color="auto"/>
              <w:bottom w:val="single" w:sz="4" w:space="0" w:color="auto"/>
              <w:right w:val="single" w:sz="4" w:space="0" w:color="auto"/>
            </w:tcBorders>
            <w:noWrap/>
            <w:hideMark/>
          </w:tcPr>
          <w:p w14:paraId="1AAAE400" w14:textId="42CCA707" w:rsidR="00CA39D4" w:rsidRPr="00877CC8" w:rsidDel="00D33C9D" w:rsidRDefault="00CA39D4" w:rsidP="001C6845">
            <w:pPr>
              <w:keepNext/>
              <w:keepLines/>
              <w:spacing w:after="0"/>
              <w:jc w:val="center"/>
              <w:rPr>
                <w:del w:id="201" w:author="ZTE-Ma Zhifeng" w:date="2024-09-30T11:07:00Z"/>
                <w:rFonts w:ascii="Arial" w:hAnsi="Arial"/>
                <w:noProof/>
                <w:sz w:val="18"/>
              </w:rPr>
            </w:pPr>
            <w:del w:id="202" w:author="ZTE-Ma Zhifeng" w:date="2024-09-30T11:07:00Z">
              <w:r w:rsidRPr="00877CC8" w:rsidDel="00D33C9D">
                <w:rPr>
                  <w:rFonts w:ascii="Arial" w:hAnsi="Arial"/>
                  <w:color w:val="000000"/>
                  <w:sz w:val="18"/>
                  <w:szCs w:val="18"/>
                  <w:lang w:eastAsia="zh-CN"/>
                </w:rPr>
                <w:delText>DC_2A-66A-66A_n48B</w:delText>
              </w:r>
            </w:del>
          </w:p>
        </w:tc>
        <w:tc>
          <w:tcPr>
            <w:tcW w:w="5964" w:type="dxa"/>
            <w:tcBorders>
              <w:top w:val="single" w:sz="4" w:space="0" w:color="auto"/>
              <w:left w:val="single" w:sz="4" w:space="0" w:color="auto"/>
              <w:bottom w:val="single" w:sz="4" w:space="0" w:color="auto"/>
              <w:right w:val="single" w:sz="4" w:space="0" w:color="auto"/>
            </w:tcBorders>
            <w:hideMark/>
          </w:tcPr>
          <w:p w14:paraId="28F9848E" w14:textId="403083F8" w:rsidR="00CA39D4" w:rsidRPr="00877CC8" w:rsidDel="00D33C9D" w:rsidRDefault="00CA39D4" w:rsidP="001C6845">
            <w:pPr>
              <w:keepNext/>
              <w:keepLines/>
              <w:spacing w:after="0"/>
              <w:jc w:val="center"/>
              <w:rPr>
                <w:del w:id="203" w:author="ZTE-Ma Zhifeng" w:date="2024-09-30T11:07:00Z"/>
                <w:rFonts w:ascii="Arial" w:hAnsi="Arial"/>
                <w:noProof/>
                <w:sz w:val="18"/>
                <w:szCs w:val="18"/>
                <w:lang w:eastAsia="zh-CN"/>
              </w:rPr>
            </w:pPr>
            <w:del w:id="204" w:author="ZTE-Ma Zhifeng" w:date="2024-09-30T11:07:00Z">
              <w:r w:rsidRPr="00877CC8" w:rsidDel="00D33C9D">
                <w:rPr>
                  <w:rFonts w:ascii="Arial" w:hAnsi="Arial"/>
                  <w:noProof/>
                  <w:sz w:val="18"/>
                  <w:szCs w:val="18"/>
                  <w:lang w:eastAsia="zh-CN"/>
                </w:rPr>
                <w:delText>DC_2A_n48A</w:delText>
              </w:r>
            </w:del>
          </w:p>
          <w:p w14:paraId="075F0A0A" w14:textId="5E2E0264" w:rsidR="00CA39D4" w:rsidRPr="00877CC8" w:rsidDel="00D33C9D" w:rsidRDefault="00CA39D4" w:rsidP="001C6845">
            <w:pPr>
              <w:keepNext/>
              <w:keepLines/>
              <w:spacing w:after="0"/>
              <w:jc w:val="center"/>
              <w:rPr>
                <w:del w:id="205" w:author="ZTE-Ma Zhifeng" w:date="2024-09-30T11:07:00Z"/>
                <w:rFonts w:ascii="Arial" w:hAnsi="Arial"/>
                <w:sz w:val="18"/>
                <w:lang w:eastAsia="fi-FI"/>
              </w:rPr>
            </w:pPr>
            <w:del w:id="206" w:author="ZTE-Ma Zhifeng" w:date="2024-09-30T11:07:00Z">
              <w:r w:rsidRPr="00877CC8" w:rsidDel="00D33C9D">
                <w:rPr>
                  <w:rFonts w:ascii="Arial" w:hAnsi="Arial"/>
                  <w:noProof/>
                  <w:kern w:val="2"/>
                  <w:sz w:val="18"/>
                  <w:szCs w:val="18"/>
                  <w:lang w:eastAsia="zh-CN"/>
                </w:rPr>
                <w:delText>DC_66A_n48A</w:delText>
              </w:r>
            </w:del>
          </w:p>
        </w:tc>
      </w:tr>
      <w:tr w:rsidR="00CA39D4" w:rsidRPr="00877CC8" w14:paraId="447D1D2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2D6A7" w14:textId="77777777" w:rsidR="00CA39D4" w:rsidRDefault="00CA39D4" w:rsidP="001C6845">
            <w:pPr>
              <w:keepNext/>
              <w:keepLines/>
              <w:spacing w:after="0"/>
              <w:jc w:val="center"/>
              <w:rPr>
                <w:ins w:id="207" w:author="ZTE-Ma Zhifeng" w:date="2024-09-30T11:07:00Z"/>
                <w:rFonts w:ascii="Arial" w:hAnsi="Arial"/>
                <w:sz w:val="18"/>
                <w:szCs w:val="18"/>
                <w:lang w:eastAsia="zh-CN"/>
              </w:rPr>
            </w:pPr>
            <w:r w:rsidRPr="00877CC8">
              <w:rPr>
                <w:rFonts w:ascii="Arial" w:hAnsi="Arial"/>
                <w:sz w:val="18"/>
                <w:szCs w:val="18"/>
                <w:lang w:eastAsia="zh-CN"/>
              </w:rPr>
              <w:t>DC_2A-66A_n66A</w:t>
            </w:r>
          </w:p>
          <w:p w14:paraId="75D1F912" w14:textId="2A7E0916" w:rsidR="00D33C9D" w:rsidRPr="00877CC8" w:rsidRDefault="00D33C9D" w:rsidP="001C6845">
            <w:pPr>
              <w:keepNext/>
              <w:keepLines/>
              <w:spacing w:after="0"/>
              <w:jc w:val="center"/>
              <w:rPr>
                <w:rFonts w:ascii="Arial" w:hAnsi="Arial"/>
                <w:sz w:val="18"/>
                <w:lang w:eastAsia="fi-FI"/>
              </w:rPr>
            </w:pPr>
            <w:ins w:id="208" w:author="ZTE-Ma Zhifeng" w:date="2024-09-30T11:07:00Z">
              <w:r w:rsidRPr="003C59BC">
                <w:rPr>
                  <w:rFonts w:ascii="Arial" w:hAnsi="Arial"/>
                  <w:sz w:val="18"/>
                  <w:lang w:eastAsia="fi-FI"/>
                </w:rPr>
                <w:t>DC_2A-66B_n66A</w:t>
              </w:r>
            </w:ins>
          </w:p>
        </w:tc>
        <w:tc>
          <w:tcPr>
            <w:tcW w:w="5964" w:type="dxa"/>
            <w:tcBorders>
              <w:top w:val="single" w:sz="4" w:space="0" w:color="auto"/>
              <w:left w:val="single" w:sz="4" w:space="0" w:color="auto"/>
              <w:bottom w:val="single" w:sz="4" w:space="0" w:color="auto"/>
              <w:right w:val="single" w:sz="4" w:space="0" w:color="auto"/>
            </w:tcBorders>
            <w:hideMark/>
          </w:tcPr>
          <w:p w14:paraId="134D2FE9" w14:textId="77777777" w:rsidR="00CA39D4" w:rsidRPr="00877CC8" w:rsidRDefault="00CA39D4" w:rsidP="001C68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333C79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34321A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986A"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668AE609" w14:textId="77777777" w:rsidR="00CA39D4" w:rsidRDefault="00CA39D4" w:rsidP="001C6845">
            <w:pPr>
              <w:keepNext/>
              <w:keepLines/>
              <w:spacing w:after="0"/>
              <w:jc w:val="center"/>
              <w:rPr>
                <w:rFonts w:ascii="Arial" w:hAnsi="Arial"/>
                <w:sz w:val="18"/>
              </w:rPr>
            </w:pPr>
            <w:r>
              <w:rPr>
                <w:rFonts w:ascii="Arial" w:hAnsi="Arial"/>
                <w:sz w:val="18"/>
              </w:rPr>
              <w:t>DC_2A_n66A</w:t>
            </w:r>
          </w:p>
          <w:p w14:paraId="79A7C4B4"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A39D4" w:rsidRPr="00877CC8" w14:paraId="264783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4B2C4" w14:textId="77777777" w:rsidR="00CA39D4" w:rsidRPr="00877CC8" w:rsidRDefault="00CA39D4" w:rsidP="001C6845">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5DBAAA9F" w14:textId="77777777" w:rsidR="00CA39D4" w:rsidRDefault="00CA39D4" w:rsidP="001C6845">
            <w:pPr>
              <w:keepNext/>
              <w:keepLines/>
              <w:spacing w:after="0"/>
              <w:jc w:val="center"/>
              <w:rPr>
                <w:rFonts w:ascii="Arial" w:hAnsi="Arial"/>
                <w:sz w:val="18"/>
              </w:rPr>
            </w:pPr>
            <w:r>
              <w:rPr>
                <w:rFonts w:ascii="Arial" w:hAnsi="Arial"/>
                <w:sz w:val="18"/>
              </w:rPr>
              <w:t>DC_2A_n66A</w:t>
            </w:r>
          </w:p>
          <w:p w14:paraId="5D30700D"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A39D4" w:rsidRPr="00877CC8" w14:paraId="7AD78BE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52659" w14:textId="402F4EF5" w:rsidR="00CA39D4" w:rsidRPr="003C59BC" w:rsidDel="00D33C9D" w:rsidRDefault="00CA39D4" w:rsidP="00D33C9D">
            <w:pPr>
              <w:keepNext/>
              <w:keepLines/>
              <w:spacing w:after="0"/>
              <w:jc w:val="center"/>
              <w:rPr>
                <w:del w:id="209" w:author="ZTE-Ma Zhifeng" w:date="2024-09-30T11:07:00Z"/>
                <w:rFonts w:ascii="Arial" w:hAnsi="Arial"/>
                <w:sz w:val="18"/>
                <w:lang w:eastAsia="fi-FI"/>
              </w:rPr>
            </w:pPr>
            <w:r w:rsidRPr="0056438D">
              <w:rPr>
                <w:rFonts w:ascii="Arial" w:hAnsi="Arial"/>
                <w:sz w:val="18"/>
                <w:lang w:eastAsia="fi-FI"/>
              </w:rPr>
              <w:t>DC_2A-66A-66A_n66A</w:t>
            </w:r>
          </w:p>
          <w:p w14:paraId="2F1CE419" w14:textId="5C87CFC9" w:rsidR="00CA39D4" w:rsidRPr="0056438D" w:rsidRDefault="00CA39D4" w:rsidP="00D33C9D">
            <w:pPr>
              <w:keepNext/>
              <w:keepLines/>
              <w:spacing w:after="0"/>
              <w:jc w:val="center"/>
              <w:rPr>
                <w:rFonts w:ascii="Arial" w:hAnsi="Arial"/>
                <w:sz w:val="18"/>
                <w:szCs w:val="18"/>
                <w:lang w:eastAsia="zh-CN"/>
              </w:rPr>
            </w:pPr>
            <w:del w:id="210" w:author="ZTE-Ma Zhifeng" w:date="2024-09-30T11:07:00Z">
              <w:r w:rsidRPr="003C59BC" w:rsidDel="00D33C9D">
                <w:rPr>
                  <w:rFonts w:ascii="Arial" w:hAnsi="Arial"/>
                  <w:sz w:val="18"/>
                  <w:lang w:eastAsia="fi-FI"/>
                </w:rPr>
                <w:delText>DC_2A-66B_n66A</w:delText>
              </w:r>
            </w:del>
          </w:p>
        </w:tc>
        <w:tc>
          <w:tcPr>
            <w:tcW w:w="5964" w:type="dxa"/>
            <w:tcBorders>
              <w:top w:val="single" w:sz="4" w:space="0" w:color="auto"/>
              <w:left w:val="single" w:sz="4" w:space="0" w:color="auto"/>
              <w:bottom w:val="single" w:sz="4" w:space="0" w:color="auto"/>
              <w:right w:val="single" w:sz="4" w:space="0" w:color="auto"/>
            </w:tcBorders>
            <w:hideMark/>
          </w:tcPr>
          <w:p w14:paraId="02675CAA" w14:textId="77777777" w:rsidR="00CA39D4" w:rsidRPr="00877CC8" w:rsidRDefault="00CA39D4" w:rsidP="001C68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25AA778"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123A43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ED736" w14:textId="77777777" w:rsidR="00CA39D4" w:rsidRPr="0056438D" w:rsidRDefault="00CA39D4" w:rsidP="001C6845">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C3318BE"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DC_2A_n66A</w:t>
            </w:r>
          </w:p>
          <w:p w14:paraId="5F4920F7" w14:textId="77777777" w:rsidR="00CA39D4" w:rsidRDefault="00CA39D4" w:rsidP="001C6845">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3828BCF"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A39D4" w:rsidRPr="00877CC8" w14:paraId="07DB68B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E85BB" w14:textId="77777777" w:rsidR="00CA39D4" w:rsidRPr="0056438D" w:rsidRDefault="00CA39D4" w:rsidP="001C6845">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3CD45F9"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DC_2A_n66A</w:t>
            </w:r>
          </w:p>
          <w:p w14:paraId="25026901" w14:textId="77777777" w:rsidR="00CA39D4" w:rsidRDefault="00CA39D4" w:rsidP="001C6845">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8831577"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A39D4" w:rsidRPr="00877CC8" w14:paraId="078CB3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49AB"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B0FCB09" w14:textId="77777777" w:rsidR="00CA39D4" w:rsidRPr="00877CC8" w:rsidRDefault="00CA39D4" w:rsidP="001C68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7ECEEA9"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0EC888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A49E3" w14:textId="77777777" w:rsidR="00CA39D4" w:rsidRPr="00877CC8" w:rsidRDefault="00CA39D4" w:rsidP="001C684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0516CD2"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A39D4" w:rsidRPr="00877CC8" w14:paraId="1B3808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CA33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17EE5E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C459B3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DC_2A-66C_n71A</w:t>
            </w:r>
          </w:p>
          <w:p w14:paraId="65615D5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3466E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0092E0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A39D4" w:rsidRPr="00877CC8" w14:paraId="1D07BF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6922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A11379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18F2EE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A39D4" w:rsidRPr="00877CC8" w14:paraId="6FB853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FE180" w14:textId="77777777" w:rsidR="00CA39D4" w:rsidRPr="00877CC8" w:rsidRDefault="00CA39D4" w:rsidP="001C6845">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C8ACD0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E97EF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A39D4" w:rsidRPr="00877CC8" w14:paraId="7389B78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85330" w14:textId="77777777" w:rsidR="00CA39D4" w:rsidRPr="00877CC8" w:rsidRDefault="00CA39D4" w:rsidP="001C6845">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C1C12C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C0A55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A39D4" w:rsidRPr="00877CC8" w14:paraId="5845604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319D4" w14:textId="77777777" w:rsidR="00CA39D4" w:rsidRPr="00877CC8" w:rsidRDefault="00CA39D4" w:rsidP="001C6845">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01294A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43DEE0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A39D4" w:rsidRPr="00877CC8" w14:paraId="32DA28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C8286" w14:textId="77777777" w:rsidR="00CA39D4" w:rsidRPr="00877CC8" w:rsidRDefault="00CA39D4" w:rsidP="001C6845">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17847F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3E6E91B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DC_2A_n71A</w:t>
            </w:r>
          </w:p>
        </w:tc>
      </w:tr>
      <w:tr w:rsidR="00CA39D4" w:rsidRPr="00877CC8" w14:paraId="7D98FF2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6ED3F"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A088D7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27C03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05910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7D1799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2282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94B530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9BD454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33D73A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3FB42" w14:textId="77777777" w:rsidR="00CA39D4" w:rsidRPr="005A0B1E" w:rsidRDefault="00CA39D4" w:rsidP="001C6845">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57AC5DB" w14:textId="77777777" w:rsidR="00CA39D4" w:rsidRPr="005A0B1E" w:rsidRDefault="00CA39D4" w:rsidP="001C6845">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0522D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16B2D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B251C4" w14:paraId="15C2D98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24472" w14:textId="77777777" w:rsidR="00CA39D4" w:rsidRPr="00B251C4" w:rsidRDefault="00CA39D4" w:rsidP="001C6845">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D68C725"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7ACA856" w14:textId="77777777" w:rsidR="00CA39D4" w:rsidRPr="00B251C4" w:rsidRDefault="00CA39D4" w:rsidP="001C68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664802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044FE" w14:textId="77777777" w:rsidR="00CA39D4" w:rsidRPr="005A0B1E" w:rsidRDefault="00CA39D4" w:rsidP="001C6845">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403B783" w14:textId="77777777" w:rsidR="00CA39D4" w:rsidRPr="005A0B1E" w:rsidRDefault="00CA39D4" w:rsidP="001C6845">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DA4048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84E135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B251C4" w14:paraId="1EBEE6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BE1F1" w14:textId="77777777" w:rsidR="00CA39D4" w:rsidRPr="00B251C4" w:rsidRDefault="00CA39D4" w:rsidP="001C6845">
            <w:pPr>
              <w:keepNext/>
              <w:keepLines/>
              <w:spacing w:after="0"/>
              <w:jc w:val="center"/>
              <w:rPr>
                <w:rFonts w:ascii="Arial" w:hAnsi="Arial"/>
                <w:sz w:val="18"/>
                <w:lang w:val="fr-FR" w:eastAsia="ja-JP"/>
              </w:rPr>
            </w:pPr>
            <w:r>
              <w:rPr>
                <w:rFonts w:ascii="Arial" w:hAnsi="Arial"/>
                <w:sz w:val="18"/>
                <w:lang w:eastAsia="ja-JP"/>
              </w:rPr>
              <w:t>DC_2A-66A-66A_n77(2A)</w:t>
            </w:r>
            <w:del w:id="211" w:author="ZTE-Ma Zhifeng" w:date="2024-09-30T11:10:00Z">
              <w:r w:rsidRPr="00877CC8" w:rsidDel="00500000">
                <w:rPr>
                  <w:rFonts w:ascii="Arial" w:hAnsi="Arial" w:cs="Arial"/>
                  <w:sz w:val="18"/>
                  <w:szCs w:val="18"/>
                  <w:vertAlign w:val="superscript"/>
                  <w:lang w:eastAsia="ja-JP"/>
                </w:rPr>
                <w:delText xml:space="preserve"> </w:delText>
              </w:r>
            </w:del>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E37C9BF"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7D436D24" w14:textId="77777777" w:rsidR="00CA39D4" w:rsidRPr="00B251C4" w:rsidRDefault="00CA39D4" w:rsidP="001C68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78E207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32B7E" w14:textId="77777777" w:rsidR="00CA39D4" w:rsidRPr="005A0B1E" w:rsidRDefault="00CA39D4" w:rsidP="001C6845">
            <w:pPr>
              <w:keepNext/>
              <w:keepLines/>
              <w:spacing w:after="0"/>
              <w:jc w:val="center"/>
              <w:rPr>
                <w:rFonts w:ascii="Arial" w:hAnsi="Arial"/>
                <w:sz w:val="18"/>
                <w:vertAlign w:val="superscript"/>
                <w:lang w:eastAsia="ja-JP"/>
              </w:rPr>
            </w:pPr>
            <w:r w:rsidRPr="005A0B1E">
              <w:rPr>
                <w:rFonts w:ascii="Arial" w:hAnsi="Arial"/>
                <w:sz w:val="18"/>
                <w:lang w:eastAsia="ja-JP"/>
              </w:rPr>
              <w:lastRenderedPageBreak/>
              <w:t>DC_2A-2A-66A-66A_n77A</w:t>
            </w:r>
            <w:r w:rsidRPr="005A0B1E">
              <w:rPr>
                <w:rFonts w:ascii="Arial" w:hAnsi="Arial"/>
                <w:sz w:val="18"/>
                <w:vertAlign w:val="superscript"/>
                <w:lang w:eastAsia="ja-JP"/>
              </w:rPr>
              <w:t>14</w:t>
            </w:r>
          </w:p>
          <w:p w14:paraId="54F8543E" w14:textId="77777777" w:rsidR="00CA39D4" w:rsidRPr="005A0B1E" w:rsidRDefault="00CA39D4" w:rsidP="001C6845">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5C4B5B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67B726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3DE49D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3F196"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397CD40" w14:textId="0BC920A0" w:rsidR="00CA39D4" w:rsidRPr="005A0B1E" w:rsidRDefault="00CA39D4" w:rsidP="001C6845">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1A9EE37" w14:textId="77777777" w:rsidR="00CA39D4" w:rsidRPr="00877CC8" w:rsidRDefault="00CA39D4" w:rsidP="001C6845">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F245EE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15A13E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7BB0C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A39D4" w:rsidRPr="00877CC8" w14:paraId="5F04CF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8A351" w14:textId="75D3FFDF" w:rsidR="00CA39D4" w:rsidRPr="00877CC8" w:rsidDel="00C322C2" w:rsidRDefault="00CA39D4" w:rsidP="00C322C2">
            <w:pPr>
              <w:keepNext/>
              <w:keepLines/>
              <w:spacing w:after="0"/>
              <w:jc w:val="center"/>
              <w:rPr>
                <w:del w:id="212" w:author="ZTE-Ma Zhifeng" w:date="2024-09-30T11:15:00Z"/>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2EE1C37" w14:textId="610BFA95" w:rsidR="00CA39D4" w:rsidRPr="00877CC8" w:rsidRDefault="00CA39D4" w:rsidP="00C322C2">
            <w:pPr>
              <w:keepNext/>
              <w:keepLines/>
              <w:spacing w:after="0"/>
              <w:jc w:val="center"/>
              <w:rPr>
                <w:rFonts w:ascii="Arial" w:hAnsi="Arial"/>
                <w:sz w:val="18"/>
                <w:lang w:eastAsia="zh-CN"/>
              </w:rPr>
            </w:pPr>
            <w:del w:id="213" w:author="ZTE-Ma Zhifeng" w:date="2024-09-30T11:15:00Z">
              <w:r w:rsidRPr="00877CC8" w:rsidDel="00C322C2">
                <w:rPr>
                  <w:rFonts w:ascii="Arial" w:hAnsi="Arial"/>
                  <w:sz w:val="18"/>
                  <w:lang w:eastAsia="zh-CN"/>
                </w:rPr>
                <w:delText>DC_2A-2A-66A_n78A</w:delText>
              </w:r>
            </w:del>
          </w:p>
        </w:tc>
        <w:tc>
          <w:tcPr>
            <w:tcW w:w="5964" w:type="dxa"/>
            <w:tcBorders>
              <w:top w:val="single" w:sz="4" w:space="0" w:color="auto"/>
              <w:left w:val="single" w:sz="4" w:space="0" w:color="auto"/>
              <w:bottom w:val="single" w:sz="4" w:space="0" w:color="auto"/>
              <w:right w:val="single" w:sz="4" w:space="0" w:color="auto"/>
            </w:tcBorders>
            <w:hideMark/>
          </w:tcPr>
          <w:p w14:paraId="43BD2F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BE3035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A39D4" w:rsidRPr="00877CC8" w14:paraId="40F39E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648C4"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44262F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1DC714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322C2" w:rsidRPr="00877CC8" w14:paraId="3535E5E4" w14:textId="77777777" w:rsidTr="001C6845">
        <w:trPr>
          <w:trHeight w:val="187"/>
          <w:jc w:val="center"/>
          <w:ins w:id="214" w:author="ZTE-Ma Zhifeng" w:date="2024-09-30T11:15:00Z"/>
        </w:trPr>
        <w:tc>
          <w:tcPr>
            <w:tcW w:w="3671" w:type="dxa"/>
            <w:tcBorders>
              <w:top w:val="single" w:sz="4" w:space="0" w:color="auto"/>
              <w:left w:val="single" w:sz="4" w:space="0" w:color="auto"/>
              <w:bottom w:val="single" w:sz="4" w:space="0" w:color="auto"/>
              <w:right w:val="single" w:sz="4" w:space="0" w:color="auto"/>
            </w:tcBorders>
            <w:noWrap/>
          </w:tcPr>
          <w:p w14:paraId="6E348F52" w14:textId="1FC96BAB" w:rsidR="00C322C2" w:rsidRPr="00877CC8" w:rsidRDefault="00C322C2" w:rsidP="001C6845">
            <w:pPr>
              <w:keepNext/>
              <w:keepLines/>
              <w:spacing w:after="0"/>
              <w:jc w:val="center"/>
              <w:rPr>
                <w:ins w:id="215" w:author="ZTE-Ma Zhifeng" w:date="2024-09-30T11:15:00Z"/>
                <w:rFonts w:ascii="Arial" w:hAnsi="Arial"/>
                <w:sz w:val="18"/>
                <w:lang w:val="fr-FR" w:eastAsia="zh-CN"/>
              </w:rPr>
            </w:pPr>
            <w:ins w:id="216" w:author="ZTE-Ma Zhifeng" w:date="2024-09-30T11:15:00Z">
              <w:r w:rsidRPr="00877CC8">
                <w:rPr>
                  <w:rFonts w:ascii="Arial" w:hAnsi="Arial"/>
                  <w:sz w:val="18"/>
                  <w:lang w:eastAsia="zh-CN"/>
                </w:rPr>
                <w:t>DC_2A-2A-66A_n78A</w:t>
              </w:r>
            </w:ins>
          </w:p>
        </w:tc>
        <w:tc>
          <w:tcPr>
            <w:tcW w:w="5964" w:type="dxa"/>
            <w:tcBorders>
              <w:top w:val="single" w:sz="4" w:space="0" w:color="auto"/>
              <w:left w:val="single" w:sz="4" w:space="0" w:color="auto"/>
              <w:bottom w:val="single" w:sz="4" w:space="0" w:color="auto"/>
              <w:right w:val="single" w:sz="4" w:space="0" w:color="auto"/>
            </w:tcBorders>
          </w:tcPr>
          <w:p w14:paraId="1A253A95" w14:textId="77777777" w:rsidR="00C322C2" w:rsidRPr="00877CC8" w:rsidRDefault="00C322C2" w:rsidP="00C322C2">
            <w:pPr>
              <w:keepNext/>
              <w:keepLines/>
              <w:spacing w:after="0"/>
              <w:jc w:val="center"/>
              <w:rPr>
                <w:ins w:id="217" w:author="ZTE-Ma Zhifeng" w:date="2024-09-30T11:15:00Z"/>
                <w:rFonts w:ascii="Arial" w:hAnsi="Arial"/>
                <w:noProof/>
                <w:sz w:val="18"/>
                <w:lang w:eastAsia="zh-CN"/>
              </w:rPr>
            </w:pPr>
            <w:ins w:id="218" w:author="ZTE-Ma Zhifeng" w:date="2024-09-30T11:15:00Z">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ins>
          </w:p>
          <w:p w14:paraId="716B1C9F" w14:textId="21452CCA" w:rsidR="00C322C2" w:rsidRPr="00877CC8" w:rsidRDefault="00C322C2" w:rsidP="00C322C2">
            <w:pPr>
              <w:keepNext/>
              <w:keepLines/>
              <w:spacing w:after="0"/>
              <w:jc w:val="center"/>
              <w:rPr>
                <w:ins w:id="219" w:author="ZTE-Ma Zhifeng" w:date="2024-09-30T11:15:00Z"/>
                <w:rFonts w:ascii="Arial" w:hAnsi="Arial"/>
                <w:noProof/>
                <w:sz w:val="18"/>
                <w:lang w:eastAsia="zh-CN"/>
              </w:rPr>
            </w:pPr>
            <w:ins w:id="220" w:author="ZTE-Ma Zhifeng" w:date="2024-09-30T11:15:00Z">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ins>
          </w:p>
        </w:tc>
      </w:tr>
      <w:tr w:rsidR="00CA39D4" w:rsidRPr="00877CC8" w14:paraId="576C18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ADE1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DC_2A_n66A-n78A</w:t>
            </w:r>
          </w:p>
          <w:p w14:paraId="6AC6D54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8F0ABC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3F9F65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A39D4" w:rsidRPr="00877CC8" w14:paraId="74F55D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D6B3C"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737C32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46674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A39D4" w:rsidRPr="00877CC8" w14:paraId="2C817F5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75685"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E5EE74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DBB37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A39D4" w:rsidRPr="00877CC8" w14:paraId="4580C2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86D7"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587D15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765AA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A39D4" w:rsidRPr="00877CC8" w14:paraId="65F7CD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E244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EB1DF1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8C7D9B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A39D4" w:rsidRPr="00877CC8" w14:paraId="233BE8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AF071"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907038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D1F423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A39D4" w:rsidRPr="00877CC8" w14:paraId="55E9C4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91EB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C2D037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A39D4" w:rsidRPr="00877CC8" w14:paraId="17618D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76F5B" w14:textId="77777777" w:rsidR="00CA39D4" w:rsidRPr="00877CC8" w:rsidRDefault="00CA39D4" w:rsidP="001C6845">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2179F59"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DC_2A_n7A</w:t>
            </w:r>
          </w:p>
          <w:p w14:paraId="2F48D008" w14:textId="77777777" w:rsidR="00CA39D4" w:rsidRPr="00877CC8" w:rsidRDefault="00CA39D4" w:rsidP="001C6845">
            <w:pPr>
              <w:keepNext/>
              <w:keepLines/>
              <w:spacing w:after="0"/>
              <w:jc w:val="center"/>
              <w:rPr>
                <w:rFonts w:ascii="Arial" w:hAnsi="Arial"/>
                <w:sz w:val="18"/>
                <w:lang w:eastAsia="ja-JP"/>
              </w:rPr>
            </w:pPr>
            <w:r w:rsidRPr="00805051">
              <w:rPr>
                <w:rFonts w:ascii="Arial" w:hAnsi="Arial"/>
                <w:sz w:val="18"/>
              </w:rPr>
              <w:t>DC_71A_n7A</w:t>
            </w:r>
          </w:p>
        </w:tc>
      </w:tr>
      <w:tr w:rsidR="00CA39D4" w14:paraId="0708D19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6F7B4" w14:textId="77777777" w:rsidR="00CA39D4" w:rsidRDefault="00CA39D4" w:rsidP="001C6845">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33096C5D" w14:textId="77777777" w:rsidR="00CA39D4" w:rsidRDefault="00CA39D4" w:rsidP="001C6845">
            <w:pPr>
              <w:keepNext/>
              <w:keepLines/>
              <w:spacing w:after="0"/>
              <w:jc w:val="center"/>
              <w:rPr>
                <w:rFonts w:ascii="Arial" w:hAnsi="Arial"/>
                <w:sz w:val="18"/>
              </w:rPr>
            </w:pPr>
            <w:r>
              <w:rPr>
                <w:rFonts w:ascii="Arial" w:hAnsi="Arial"/>
                <w:sz w:val="18"/>
              </w:rPr>
              <w:t>DC_2A_n7A</w:t>
            </w:r>
          </w:p>
          <w:p w14:paraId="0B8EF990" w14:textId="77777777" w:rsidR="00CA39D4" w:rsidRDefault="00CA39D4" w:rsidP="001C6845">
            <w:pPr>
              <w:keepNext/>
              <w:keepLines/>
              <w:spacing w:after="0"/>
              <w:jc w:val="center"/>
              <w:rPr>
                <w:rFonts w:ascii="Arial" w:hAnsi="Arial"/>
                <w:sz w:val="18"/>
              </w:rPr>
            </w:pPr>
            <w:r>
              <w:rPr>
                <w:rFonts w:ascii="Arial" w:hAnsi="Arial"/>
                <w:sz w:val="18"/>
              </w:rPr>
              <w:t>DC_71A_n7A</w:t>
            </w:r>
          </w:p>
        </w:tc>
      </w:tr>
      <w:tr w:rsidR="00CA39D4" w:rsidRPr="00877CC8" w14:paraId="035876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E7F1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C3EE71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DC_71A_n38A</w:t>
            </w:r>
          </w:p>
          <w:p w14:paraId="7433D3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A39D4" w:rsidRPr="00877CC8" w14:paraId="15F41E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6260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DDE52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DC_71A_n38A</w:t>
            </w:r>
          </w:p>
          <w:p w14:paraId="451D73E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A39D4" w:rsidRPr="00877CC8" w14:paraId="052F52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BC22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C93F28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DC_2A_n41A</w:t>
            </w:r>
          </w:p>
          <w:p w14:paraId="52CC5D9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DC_71A_n41A</w:t>
            </w:r>
          </w:p>
        </w:tc>
      </w:tr>
      <w:tr w:rsidR="00CA39D4" w:rsidRPr="00877CC8" w14:paraId="728C15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83BFE"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A2303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DC_2A_n41A</w:t>
            </w:r>
          </w:p>
          <w:p w14:paraId="072005D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DC_71A_n41A</w:t>
            </w:r>
          </w:p>
        </w:tc>
      </w:tr>
      <w:tr w:rsidR="00CA39D4" w:rsidRPr="00877CC8" w14:paraId="2C7162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B927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3CE630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2FBACDA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A39D4" w:rsidRPr="00877CC8" w14:paraId="51904F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B87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8FAD53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69D2A85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A39D4" w:rsidRPr="00877CC8" w14:paraId="515AD0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8B27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C2484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DC_2A_n71A</w:t>
            </w:r>
          </w:p>
        </w:tc>
      </w:tr>
      <w:tr w:rsidR="00CA39D4" w:rsidRPr="00877CC8" w14:paraId="59B95C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DBA2E" w14:textId="77777777" w:rsidR="00CA39D4" w:rsidRPr="00877CC8" w:rsidRDefault="00CA39D4" w:rsidP="001C6845">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20C368C"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9958FC5" w14:textId="77777777" w:rsidR="00CA39D4" w:rsidRPr="00877CC8" w:rsidRDefault="00CA39D4" w:rsidP="001C68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A39D4" w14:paraId="373AD7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21FDE" w14:textId="77777777" w:rsidR="00CA39D4" w:rsidRDefault="00CA39D4" w:rsidP="001C6845">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32D49A9" w14:textId="77777777" w:rsidR="00CA39D4" w:rsidRDefault="00CA39D4" w:rsidP="001C6845">
            <w:pPr>
              <w:keepNext/>
              <w:keepLines/>
              <w:spacing w:after="0"/>
              <w:jc w:val="center"/>
              <w:rPr>
                <w:rFonts w:ascii="Arial" w:hAnsi="Arial"/>
                <w:sz w:val="18"/>
              </w:rPr>
            </w:pPr>
            <w:r>
              <w:rPr>
                <w:rFonts w:ascii="Arial" w:hAnsi="Arial"/>
                <w:sz w:val="18"/>
              </w:rPr>
              <w:t>DC_2A_n77A</w:t>
            </w:r>
          </w:p>
          <w:p w14:paraId="6B6FB335" w14:textId="77777777" w:rsidR="00CA39D4" w:rsidRDefault="00CA39D4" w:rsidP="001C6845">
            <w:pPr>
              <w:keepNext/>
              <w:keepLines/>
              <w:spacing w:after="0"/>
              <w:jc w:val="center"/>
              <w:rPr>
                <w:rFonts w:ascii="Arial" w:hAnsi="Arial"/>
                <w:sz w:val="18"/>
              </w:rPr>
            </w:pPr>
            <w:r>
              <w:rPr>
                <w:rFonts w:ascii="Arial" w:hAnsi="Arial"/>
                <w:sz w:val="18"/>
              </w:rPr>
              <w:t>DC_71A_n77A</w:t>
            </w:r>
          </w:p>
        </w:tc>
      </w:tr>
      <w:tr w:rsidR="00CA39D4" w:rsidRPr="00877CC8" w14:paraId="6BEDBC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52AA2" w14:textId="77777777" w:rsidR="00CA39D4" w:rsidRPr="00877CC8" w:rsidRDefault="00CA39D4" w:rsidP="001C6845">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4F18948"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12C4F5F" w14:textId="77777777" w:rsidR="00CA39D4" w:rsidRPr="00877CC8" w:rsidRDefault="00CA39D4" w:rsidP="001C68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77CC8" w14:paraId="328F75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6C97C" w14:textId="77777777" w:rsidR="00CA39D4" w:rsidRPr="00877CC8" w:rsidRDefault="00CA39D4" w:rsidP="001C6845">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44C5B4E" w14:textId="77777777" w:rsidR="00CA39D4" w:rsidRPr="00D67279" w:rsidRDefault="00CA39D4" w:rsidP="001C6845">
            <w:pPr>
              <w:pStyle w:val="TAC"/>
              <w:rPr>
                <w:rFonts w:eastAsiaTheme="minorEastAsia"/>
                <w:lang w:val="x-none"/>
              </w:rPr>
            </w:pPr>
            <w:r w:rsidRPr="00D67279">
              <w:rPr>
                <w:rFonts w:eastAsiaTheme="minorEastAsia"/>
                <w:lang w:val="x-none"/>
              </w:rPr>
              <w:t>DC_2A_n71A</w:t>
            </w:r>
          </w:p>
          <w:p w14:paraId="3057C78F" w14:textId="77777777" w:rsidR="00CA39D4" w:rsidRPr="00877CC8" w:rsidRDefault="00CA39D4" w:rsidP="001C6845">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A39D4" w:rsidRPr="00D67279" w14:paraId="190D45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CD445" w14:textId="77777777" w:rsidR="00CA39D4" w:rsidRPr="00D67279" w:rsidRDefault="00CA39D4" w:rsidP="001C6845">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9B822C5" w14:textId="77777777" w:rsidR="00CA39D4" w:rsidRPr="00D67279" w:rsidRDefault="00CA39D4" w:rsidP="001C6845">
            <w:pPr>
              <w:pStyle w:val="TAC"/>
              <w:rPr>
                <w:lang w:val="x-none"/>
              </w:rPr>
            </w:pPr>
            <w:r w:rsidRPr="00D67279">
              <w:rPr>
                <w:lang w:val="x-none"/>
              </w:rPr>
              <w:t>DC_2A_n71A</w:t>
            </w:r>
          </w:p>
          <w:p w14:paraId="581AD940" w14:textId="77777777" w:rsidR="00CA39D4" w:rsidRPr="00D67279" w:rsidRDefault="00CA39D4" w:rsidP="001C6845">
            <w:pPr>
              <w:pStyle w:val="TAC"/>
              <w:rPr>
                <w:lang w:val="x-none"/>
              </w:rPr>
            </w:pPr>
            <w:r w:rsidRPr="00D67279">
              <w:rPr>
                <w:lang w:val="x-none"/>
              </w:rPr>
              <w:t>DC_2A_n77A</w:t>
            </w:r>
          </w:p>
        </w:tc>
      </w:tr>
      <w:tr w:rsidR="00CA39D4" w:rsidRPr="00D67279" w14:paraId="2CB70D8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FB310" w14:textId="77777777" w:rsidR="00CA39D4" w:rsidRPr="00D67279" w:rsidRDefault="00CA39D4" w:rsidP="001C6845">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9F540CF" w14:textId="77777777" w:rsidR="00CA39D4" w:rsidRPr="00D67279" w:rsidRDefault="00CA39D4" w:rsidP="001C6845">
            <w:pPr>
              <w:pStyle w:val="TAC"/>
              <w:rPr>
                <w:lang w:val="x-none"/>
              </w:rPr>
            </w:pPr>
            <w:r w:rsidRPr="00D67279">
              <w:rPr>
                <w:lang w:val="x-none"/>
              </w:rPr>
              <w:t>DC_2A_n71A</w:t>
            </w:r>
          </w:p>
          <w:p w14:paraId="70C4106D" w14:textId="77777777" w:rsidR="00CA39D4" w:rsidRPr="00D67279" w:rsidRDefault="00CA39D4" w:rsidP="001C6845">
            <w:pPr>
              <w:pStyle w:val="TAC"/>
              <w:rPr>
                <w:lang w:val="x-none"/>
              </w:rPr>
            </w:pPr>
            <w:r w:rsidRPr="00D67279">
              <w:rPr>
                <w:lang w:val="x-none"/>
              </w:rPr>
              <w:t>DC_2A_n77A</w:t>
            </w:r>
          </w:p>
        </w:tc>
      </w:tr>
      <w:tr w:rsidR="00CA39D4" w:rsidRPr="00877CC8" w14:paraId="6636A9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EA52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DC_2A-71A_n78A</w:t>
            </w:r>
          </w:p>
          <w:p w14:paraId="4C616F20" w14:textId="77777777" w:rsidR="00CA39D4" w:rsidRPr="00877CC8" w:rsidRDefault="00CA39D4" w:rsidP="001C68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0F108C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DC_71A_n78A</w:t>
            </w:r>
          </w:p>
          <w:p w14:paraId="49EB62B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DC_2A_n78A</w:t>
            </w:r>
          </w:p>
        </w:tc>
      </w:tr>
      <w:tr w:rsidR="00CA39D4" w:rsidRPr="00B251C4" w14:paraId="16BA9D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05A20" w14:textId="77777777" w:rsidR="00CA39D4" w:rsidRPr="00B251C4" w:rsidRDefault="00CA39D4" w:rsidP="001C6845">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05E6F4B"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DC_71A_n78A</w:t>
            </w:r>
          </w:p>
          <w:p w14:paraId="01E058C8" w14:textId="77777777" w:rsidR="00CA39D4" w:rsidRPr="00B251C4" w:rsidRDefault="00CA39D4" w:rsidP="001C6845">
            <w:pPr>
              <w:keepNext/>
              <w:keepLines/>
              <w:spacing w:after="0"/>
              <w:jc w:val="center"/>
              <w:rPr>
                <w:rFonts w:ascii="Arial" w:hAnsi="Arial"/>
                <w:sz w:val="18"/>
                <w:lang w:eastAsia="ja-JP"/>
              </w:rPr>
            </w:pPr>
            <w:r>
              <w:rPr>
                <w:rFonts w:ascii="Arial" w:hAnsi="Arial"/>
                <w:sz w:val="18"/>
                <w:lang w:eastAsia="ja-JP"/>
              </w:rPr>
              <w:t>DC_2A_n78A</w:t>
            </w:r>
          </w:p>
        </w:tc>
      </w:tr>
      <w:tr w:rsidR="00CA39D4" w:rsidRPr="00877CC8" w14:paraId="0324F0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A896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0B6363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DC_71A_n78A</w:t>
            </w:r>
          </w:p>
          <w:p w14:paraId="5949E6B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A39D4" w:rsidRPr="00877CC8" w14:paraId="1F2097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80EF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AD2E843"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5825043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3C9256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9BB45" w14:textId="77777777" w:rsidR="00CA39D4" w:rsidRPr="00877CC8" w:rsidRDefault="00CA39D4" w:rsidP="001C6845">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D720C6C"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B537A94"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68597D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BA6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lastRenderedPageBreak/>
              <w:t>DC_2A-(n)71AA</w:t>
            </w:r>
          </w:p>
        </w:tc>
        <w:tc>
          <w:tcPr>
            <w:tcW w:w="5964" w:type="dxa"/>
            <w:tcBorders>
              <w:top w:val="single" w:sz="4" w:space="0" w:color="auto"/>
              <w:left w:val="single" w:sz="4" w:space="0" w:color="auto"/>
              <w:bottom w:val="single" w:sz="4" w:space="0" w:color="auto"/>
              <w:right w:val="single" w:sz="4" w:space="0" w:color="auto"/>
            </w:tcBorders>
            <w:hideMark/>
          </w:tcPr>
          <w:p w14:paraId="3AFBF72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F45EB1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A39D4" w:rsidRPr="00877CC8" w14:paraId="71A183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9C381" w14:textId="77777777" w:rsidR="00CA39D4" w:rsidRPr="00877CC8" w:rsidRDefault="00CA39D4" w:rsidP="001C6845">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5F0E11C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39CC673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CA39D4" w:rsidRPr="00877CC8" w14:paraId="15AB19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268C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AB9D52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4632607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A39D4" w:rsidRPr="00877CC8" w14:paraId="7B13AE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141F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B4D977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5AB7D90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w:t>
            </w:r>
          </w:p>
          <w:p w14:paraId="5A0D37C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DC_3C_n1A</w:t>
            </w:r>
          </w:p>
          <w:p w14:paraId="4822D35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A39D4" w:rsidRPr="00877CC8" w14:paraId="4EFDE5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6507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1E96BC1"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2D7770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A39D4" w:rsidRPr="00877CC8" w14:paraId="35A693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DBC7A" w14:textId="77777777" w:rsidR="00CA39D4" w:rsidRPr="00877CC8" w:rsidRDefault="00CA39D4" w:rsidP="001C684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4805F"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D8D6D49"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A39D4" w:rsidRPr="00877CC8" w14:paraId="2AB7A61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B5F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3F8BF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CEA11B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A39D4" w:rsidRPr="00877CC8" w14:paraId="2CC9E3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110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780EA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8D62A54" w14:textId="77777777" w:rsidR="00CA39D4" w:rsidRDefault="00CA39D4" w:rsidP="001C68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B22AB5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C12EAE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A39D4" w:rsidRPr="00877CC8" w14:paraId="7509BFE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D5C6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F3E532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A39D4" w:rsidRPr="00877CC8" w14:paraId="597E1E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524D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0323C7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246999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A39D4" w:rsidRPr="00877CC8" w14:paraId="2C596D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7D18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7DD357A"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A39D4" w:rsidRPr="00877CC8" w14:paraId="7A9EBF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D7B96" w14:textId="77777777" w:rsidR="00CA39D4" w:rsidRPr="00877CC8" w:rsidRDefault="00CA39D4" w:rsidP="001C6845">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F0B2BDE" w14:textId="77777777" w:rsidR="00CA39D4" w:rsidRPr="00877CC8" w:rsidRDefault="00CA39D4" w:rsidP="001C6845">
            <w:pPr>
              <w:keepNext/>
              <w:keepLines/>
              <w:spacing w:after="0"/>
              <w:jc w:val="center"/>
              <w:rPr>
                <w:rFonts w:ascii="Arial" w:hAnsi="Arial" w:cs="Arial"/>
                <w:sz w:val="18"/>
                <w:szCs w:val="18"/>
              </w:rPr>
            </w:pPr>
            <w:r>
              <w:rPr>
                <w:rFonts w:ascii="Arial" w:hAnsi="Arial" w:cs="Arial"/>
                <w:sz w:val="18"/>
                <w:szCs w:val="18"/>
              </w:rPr>
              <w:t>DC_3A_n1A</w:t>
            </w:r>
          </w:p>
        </w:tc>
      </w:tr>
      <w:tr w:rsidR="00CA39D4" w:rsidRPr="00877CC8" w14:paraId="25B61C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8B276" w14:textId="77777777" w:rsidR="00CA39D4" w:rsidRPr="00877CC8" w:rsidRDefault="00CA39D4" w:rsidP="001C6845">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F53321C" w14:textId="77777777" w:rsidR="00CA39D4" w:rsidRPr="00877CC8" w:rsidRDefault="00CA39D4" w:rsidP="001C6845">
            <w:pPr>
              <w:keepNext/>
              <w:keepLines/>
              <w:spacing w:after="0"/>
              <w:jc w:val="center"/>
              <w:rPr>
                <w:rFonts w:ascii="Arial" w:hAnsi="Arial" w:cs="Arial"/>
                <w:sz w:val="18"/>
                <w:szCs w:val="18"/>
              </w:rPr>
            </w:pPr>
            <w:r w:rsidRPr="005902F6">
              <w:rPr>
                <w:rFonts w:ascii="Arial" w:hAnsi="Arial" w:cs="Arial"/>
                <w:sz w:val="18"/>
                <w:szCs w:val="18"/>
              </w:rPr>
              <w:t>DC_3A_n1A</w:t>
            </w:r>
          </w:p>
        </w:tc>
      </w:tr>
      <w:tr w:rsidR="00CA39D4" w:rsidRPr="00877CC8" w14:paraId="30C0CC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EAEDC" w14:textId="77777777" w:rsidR="00CA39D4" w:rsidRPr="00877CC8" w:rsidRDefault="00CA39D4" w:rsidP="001C6845">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F371F83" w14:textId="77777777" w:rsidR="00CA39D4" w:rsidRPr="00877CC8" w:rsidRDefault="00CA39D4" w:rsidP="001C6845">
            <w:pPr>
              <w:keepNext/>
              <w:keepLines/>
              <w:spacing w:after="0"/>
              <w:jc w:val="center"/>
              <w:rPr>
                <w:rFonts w:ascii="Arial" w:hAnsi="Arial" w:cs="Arial"/>
                <w:sz w:val="18"/>
                <w:szCs w:val="18"/>
              </w:rPr>
            </w:pPr>
            <w:r w:rsidRPr="005902F6">
              <w:rPr>
                <w:rFonts w:ascii="Arial" w:hAnsi="Arial" w:cs="Arial"/>
                <w:sz w:val="18"/>
                <w:szCs w:val="18"/>
              </w:rPr>
              <w:t>DC_3C_n1A</w:t>
            </w:r>
          </w:p>
        </w:tc>
      </w:tr>
      <w:tr w:rsidR="00CA39D4" w:rsidRPr="00877CC8" w14:paraId="307E41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2BB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F8BEA8F"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5B233E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CA39D4" w:rsidRPr="00877CC8" w14:paraId="14B45F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FD666"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52C1015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D2AD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E424C5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0772FDF" w14:textId="77777777" w:rsidR="00CA39D4" w:rsidRPr="00877CC8" w:rsidRDefault="00CA39D4" w:rsidP="001C684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077453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A39D4" w:rsidRPr="00877CC8" w14:paraId="3413E44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B7B6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179171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7F245"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D963940"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71F3393" w14:textId="77777777" w:rsidR="00CA39D4" w:rsidRPr="00877CC8" w:rsidRDefault="00CA39D4" w:rsidP="001C684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30A7AC0"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A39D4" w:rsidRPr="00877CC8" w14:paraId="355D6C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8568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8D16E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7B4278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A39D4" w:rsidRPr="00877CC8" w14:paraId="275B6E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E4636"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A86E9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AA7830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CA39D4" w:rsidRPr="00877CC8" w14:paraId="15FEE9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0C9D7" w14:textId="77777777" w:rsidR="00CA39D4" w:rsidRPr="00877CC8" w:rsidRDefault="00CA39D4" w:rsidP="001C6845">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0E3C40C2" w14:textId="77777777" w:rsidR="00CA39D4" w:rsidRDefault="00CA39D4" w:rsidP="001C6845">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388D0B7F" w14:textId="77777777" w:rsidR="00CA39D4" w:rsidRPr="00877CC8" w:rsidRDefault="00CA39D4" w:rsidP="001C6845">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CA39D4" w:rsidRPr="00877CC8" w14:paraId="35B6BEB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9F95C" w14:textId="77777777" w:rsidR="00CA39D4" w:rsidRPr="00877CC8" w:rsidRDefault="00CA39D4" w:rsidP="001C68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9C0285E" w14:textId="77777777" w:rsidR="00CA39D4" w:rsidRPr="00D67279" w:rsidRDefault="00CA39D4" w:rsidP="001C6845">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BD9985C" w14:textId="77777777" w:rsidR="00CA39D4" w:rsidRPr="00877CC8" w:rsidRDefault="00CA39D4" w:rsidP="001C6845">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A39D4" w:rsidRPr="00D67279" w14:paraId="31B17EA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F3C49" w14:textId="77777777" w:rsidR="00CA39D4" w:rsidRPr="00D67279" w:rsidRDefault="00CA39D4" w:rsidP="001C6845">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9789323" w14:textId="77777777" w:rsidR="00CA39D4" w:rsidRPr="00D67279" w:rsidRDefault="00CA39D4" w:rsidP="001C6845">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A39D4" w:rsidRPr="00877CC8" w14:paraId="1CC1E6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4BDD0" w14:textId="77777777" w:rsidR="00CA39D4" w:rsidRPr="00877CC8" w:rsidRDefault="00CA39D4" w:rsidP="001C6845">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B0292AE" w14:textId="77777777" w:rsidR="00CA39D4" w:rsidRPr="00877CC8" w:rsidRDefault="00CA39D4" w:rsidP="001C6845">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A39D4" w:rsidRPr="00877CC8" w14:paraId="6E6102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586B3" w14:textId="77777777" w:rsidR="00CA39D4" w:rsidRPr="00EE51C2" w:rsidRDefault="00CA39D4" w:rsidP="001C68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5CD6CBD" w14:textId="77777777" w:rsidR="00CA39D4" w:rsidRPr="00D67279" w:rsidRDefault="00CA39D4" w:rsidP="001C6845">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4D15971" w14:textId="77777777" w:rsidR="00CA39D4" w:rsidRPr="005902F6" w:rsidRDefault="00CA39D4" w:rsidP="001C68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A39D4" w:rsidRPr="00D67279" w14:paraId="6C0D060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CF55A" w14:textId="77777777" w:rsidR="00CA39D4" w:rsidRPr="00D67279" w:rsidRDefault="00CA39D4" w:rsidP="001C6845">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27D4D59" w14:textId="77777777" w:rsidR="00CA39D4" w:rsidRPr="00D67279" w:rsidRDefault="00CA39D4" w:rsidP="001C6845">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A39D4" w:rsidRPr="00877CC8" w14:paraId="47BF79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D2B4F"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0635DC6"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F115A3C" w14:textId="77777777" w:rsidR="00CA39D4" w:rsidRPr="00877CC8" w:rsidRDefault="00CA39D4" w:rsidP="001C6845">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A39D4" w:rsidRPr="00877CC8" w14:paraId="2D6797F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31FD3" w14:textId="77777777" w:rsidR="00CA39D4" w:rsidRPr="00877CC8" w:rsidRDefault="00CA39D4" w:rsidP="001C6845">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8089C78" w14:textId="77777777" w:rsidR="00CA39D4" w:rsidRPr="00877CC8" w:rsidRDefault="00CA39D4" w:rsidP="001C6845">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A39D4" w:rsidRPr="00D67279" w14:paraId="5988C7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E8A11" w14:textId="77777777" w:rsidR="00CA39D4" w:rsidRPr="00D67279" w:rsidRDefault="00CA39D4" w:rsidP="001C6845">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4C43A11E" w14:textId="77777777" w:rsidR="00CA39D4" w:rsidRPr="00D67279" w:rsidRDefault="00CA39D4" w:rsidP="001C6845">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A39D4" w:rsidRPr="00877CC8" w14:paraId="5191EC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B9D2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77CB6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4C26B0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A39D4" w:rsidRPr="00877CC8" w14:paraId="22FB96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CF415" w14:textId="77777777" w:rsidR="00CA39D4" w:rsidRPr="00877CC8" w:rsidRDefault="00CA39D4" w:rsidP="001C6845">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B6CAB7C" w14:textId="77777777" w:rsidR="00CA39D4" w:rsidRPr="00877CC8" w:rsidRDefault="00CA39D4" w:rsidP="001C6845">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A39D4" w:rsidRPr="00877CC8" w14:paraId="1A0510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6C065" w14:textId="77777777" w:rsidR="00CA39D4" w:rsidRPr="00877CC8" w:rsidRDefault="00CA39D4" w:rsidP="001C6845">
            <w:pPr>
              <w:spacing w:after="0"/>
              <w:jc w:val="center"/>
              <w:rPr>
                <w:rFonts w:ascii="Arial" w:eastAsia="Malgun Gothic" w:hAnsi="Arial"/>
                <w:sz w:val="18"/>
                <w:lang w:eastAsia="ko-KR"/>
              </w:rPr>
            </w:pPr>
            <w:r w:rsidRPr="00976106">
              <w:rPr>
                <w:rFonts w:ascii="Arial" w:hAnsi="Arial" w:cs="Arial"/>
                <w:color w:val="000000" w:themeColor="text1"/>
                <w:sz w:val="18"/>
                <w:szCs w:val="18"/>
              </w:rPr>
              <w:lastRenderedPageBreak/>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BCFB2A3" w14:textId="77777777" w:rsidR="00CA39D4" w:rsidRPr="00877CC8" w:rsidRDefault="00CA39D4" w:rsidP="001C6845">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A39D4" w:rsidRPr="00877CC8" w14:paraId="196F7F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9623D" w14:textId="77777777" w:rsidR="00CA39D4" w:rsidRPr="00976106" w:rsidRDefault="00CA39D4" w:rsidP="001C6845">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D4A8F3B" w14:textId="77777777" w:rsidR="00CA39D4" w:rsidRPr="00771A23" w:rsidRDefault="00CA39D4" w:rsidP="001C6845">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065B8CE" w14:textId="77777777" w:rsidR="00CA39D4" w:rsidRPr="00976106" w:rsidRDefault="00CA39D4" w:rsidP="001C6845">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A39D4" w:rsidRPr="00877CC8" w14:paraId="0B200E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18BE0" w14:textId="77777777" w:rsidR="00CA39D4" w:rsidRPr="00976106" w:rsidRDefault="00CA39D4" w:rsidP="001C6845">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5DFF887" w14:textId="77777777" w:rsidR="00CA39D4" w:rsidRDefault="00CA39D4" w:rsidP="001C6845">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6C4E18F3" w14:textId="77777777" w:rsidR="00CA39D4" w:rsidRPr="00976106" w:rsidRDefault="00CA39D4" w:rsidP="001C6845">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A39D4" w:rsidRPr="00877CC8" w14:paraId="340BF5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C9D6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F561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A56190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A39D4" w:rsidRPr="00877CC8" w14:paraId="21C3F8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7613B" w14:textId="77777777" w:rsidR="00CA39D4" w:rsidRPr="00877CC8" w:rsidRDefault="00CA39D4" w:rsidP="001C6845">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00E9EC67" w14:textId="77777777" w:rsidR="00CA39D4" w:rsidRDefault="00CA39D4" w:rsidP="001C6845">
            <w:pPr>
              <w:keepNext/>
              <w:keepLines/>
              <w:spacing w:after="0"/>
              <w:jc w:val="center"/>
              <w:rPr>
                <w:rFonts w:ascii="Arial" w:hAnsi="Arial"/>
                <w:sz w:val="18"/>
              </w:rPr>
            </w:pPr>
            <w:r>
              <w:rPr>
                <w:rFonts w:ascii="Arial" w:hAnsi="Arial"/>
                <w:sz w:val="18"/>
              </w:rPr>
              <w:t>DC_3A_n28A</w:t>
            </w:r>
          </w:p>
          <w:p w14:paraId="291EE856" w14:textId="77777777" w:rsidR="00CA39D4" w:rsidRPr="00877CC8" w:rsidRDefault="00CA39D4" w:rsidP="001C6845">
            <w:pPr>
              <w:keepNext/>
              <w:keepLines/>
              <w:spacing w:after="0"/>
              <w:jc w:val="center"/>
              <w:rPr>
                <w:rFonts w:ascii="Arial" w:eastAsia="Malgun Gothic" w:hAnsi="Arial"/>
                <w:noProof/>
                <w:sz w:val="18"/>
                <w:lang w:eastAsia="ko-KR"/>
              </w:rPr>
            </w:pPr>
            <w:r>
              <w:rPr>
                <w:rFonts w:ascii="Arial" w:hAnsi="Arial"/>
                <w:sz w:val="18"/>
              </w:rPr>
              <w:t>DC_5A_n28A</w:t>
            </w:r>
          </w:p>
        </w:tc>
      </w:tr>
      <w:tr w:rsidR="00CA39D4" w:rsidRPr="004E2C7B" w14:paraId="1BDEF0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3C966" w14:textId="77777777" w:rsidR="00CA39D4" w:rsidRPr="004E2C7B" w:rsidRDefault="00CA39D4" w:rsidP="001C6845">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5F233C5" w14:textId="77777777" w:rsidR="00CA39D4" w:rsidRPr="004E2C7B" w:rsidRDefault="00CA39D4" w:rsidP="001C6845">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7B8E967" w14:textId="77777777" w:rsidR="00CA39D4" w:rsidRPr="004E2C7B" w:rsidRDefault="00CA39D4" w:rsidP="001C6845">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A39D4" w:rsidRPr="00877CC8" w14:paraId="5F68179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C82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C6F83BD" w14:textId="77777777" w:rsidR="00CA39D4" w:rsidRPr="00877CC8" w:rsidRDefault="00CA39D4" w:rsidP="001C684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D1DE85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A39D4" w:rsidRPr="00877CC8" w14:paraId="79A55F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EEE7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FEE9AC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0FB3A3F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A39D4" w:rsidRPr="00877CC8" w14:paraId="638E76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AAEA5"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9EACD6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D5C91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37917DA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A39D4" w:rsidRPr="00877CC8" w14:paraId="56F8928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AE4B0"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9042EAC"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07F445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6D9ED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74554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55D3C1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AA598" w14:textId="77777777" w:rsidR="00CA39D4" w:rsidRDefault="00CA39D4" w:rsidP="001C6845">
            <w:pPr>
              <w:keepNext/>
              <w:keepLines/>
              <w:spacing w:after="0"/>
              <w:jc w:val="center"/>
              <w:rPr>
                <w:ins w:id="221" w:author="ZTE-Ma Zhifeng" w:date="2024-09-30T11:25:00Z"/>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191B44E7" w14:textId="14B053A2" w:rsidR="00D36E2D" w:rsidRPr="00D36E2D" w:rsidRDefault="00D36E2D" w:rsidP="001C6845">
            <w:pPr>
              <w:keepNext/>
              <w:keepLines/>
              <w:spacing w:after="0"/>
              <w:jc w:val="center"/>
              <w:rPr>
                <w:rFonts w:ascii="Arial" w:hAnsi="Arial"/>
                <w:noProof/>
                <w:sz w:val="18"/>
                <w:lang w:val="fr-FR" w:eastAsia="zh-CN"/>
              </w:rPr>
            </w:pPr>
            <w:ins w:id="222" w:author="ZTE-Ma Zhifeng" w:date="2024-09-30T11:26:00Z">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462F1A4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810C14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B251C4" w:rsidDel="00D36E2D" w14:paraId="27E30A34" w14:textId="7CADD153" w:rsidTr="001C6845">
        <w:trPr>
          <w:trHeight w:val="187"/>
          <w:jc w:val="center"/>
          <w:del w:id="223" w:author="ZTE-Ma Zhifeng" w:date="2024-09-30T11:26:00Z"/>
        </w:trPr>
        <w:tc>
          <w:tcPr>
            <w:tcW w:w="3671" w:type="dxa"/>
            <w:tcBorders>
              <w:top w:val="single" w:sz="4" w:space="0" w:color="auto"/>
              <w:left w:val="single" w:sz="4" w:space="0" w:color="auto"/>
              <w:bottom w:val="single" w:sz="4" w:space="0" w:color="auto"/>
              <w:right w:val="single" w:sz="4" w:space="0" w:color="auto"/>
            </w:tcBorders>
            <w:noWrap/>
          </w:tcPr>
          <w:p w14:paraId="37B9A725" w14:textId="64A9D440" w:rsidR="00CA39D4" w:rsidRPr="00B251C4" w:rsidDel="00D36E2D" w:rsidRDefault="00CA39D4" w:rsidP="001C6845">
            <w:pPr>
              <w:keepNext/>
              <w:keepLines/>
              <w:spacing w:after="0"/>
              <w:jc w:val="center"/>
              <w:rPr>
                <w:del w:id="224" w:author="ZTE-Ma Zhifeng" w:date="2024-09-30T11:26:00Z"/>
                <w:rFonts w:ascii="Arial" w:hAnsi="Arial"/>
                <w:noProof/>
                <w:sz w:val="18"/>
                <w:lang w:val="fr-FR" w:eastAsia="zh-CN"/>
              </w:rPr>
            </w:pPr>
            <w:del w:id="225" w:author="ZTE-Ma Zhifeng" w:date="2024-09-30T11:26:00Z">
              <w:r w:rsidDel="00D36E2D">
                <w:rPr>
                  <w:rFonts w:ascii="Arial" w:hAnsi="Arial"/>
                  <w:noProof/>
                  <w:kern w:val="2"/>
                  <w:sz w:val="18"/>
                  <w:lang w:val="fr-FR" w:eastAsia="zh-CN"/>
                </w:rPr>
                <w:delText>DC_3A-5A_n78(A-C)</w:delText>
              </w:r>
              <w:r w:rsidRPr="00AA1017" w:rsidDel="00D36E2D">
                <w:rPr>
                  <w:rFonts w:ascii="Arial" w:hAnsi="Arial"/>
                  <w:noProof/>
                  <w:kern w:val="2"/>
                  <w:sz w:val="18"/>
                  <w:vertAlign w:val="superscript"/>
                  <w:lang w:val="fr-FR"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684E111A" w14:textId="62407C95" w:rsidR="00CA39D4" w:rsidDel="00D36E2D" w:rsidRDefault="00CA39D4" w:rsidP="001C6845">
            <w:pPr>
              <w:keepNext/>
              <w:keepLines/>
              <w:spacing w:after="0" w:line="256" w:lineRule="auto"/>
              <w:jc w:val="center"/>
              <w:rPr>
                <w:del w:id="226" w:author="ZTE-Ma Zhifeng" w:date="2024-09-30T11:26:00Z"/>
                <w:rFonts w:ascii="Arial" w:hAnsi="Arial"/>
                <w:noProof/>
                <w:kern w:val="2"/>
                <w:sz w:val="18"/>
                <w:lang w:eastAsia="zh-CN"/>
              </w:rPr>
            </w:pPr>
            <w:del w:id="227" w:author="ZTE-Ma Zhifeng" w:date="2024-09-30T11:26:00Z">
              <w:r w:rsidDel="00D36E2D">
                <w:rPr>
                  <w:rFonts w:ascii="Arial" w:hAnsi="Arial"/>
                  <w:noProof/>
                  <w:kern w:val="2"/>
                  <w:sz w:val="18"/>
                  <w:lang w:eastAsia="zh-CN"/>
                </w:rPr>
                <w:delText>DC_3A_n78A</w:delText>
              </w:r>
            </w:del>
          </w:p>
          <w:p w14:paraId="15F30A69" w14:textId="738CD3FF" w:rsidR="00CA39D4" w:rsidRPr="00B251C4" w:rsidDel="00D36E2D" w:rsidRDefault="00CA39D4" w:rsidP="001C6845">
            <w:pPr>
              <w:keepNext/>
              <w:keepLines/>
              <w:spacing w:after="0"/>
              <w:jc w:val="center"/>
              <w:rPr>
                <w:del w:id="228" w:author="ZTE-Ma Zhifeng" w:date="2024-09-30T11:26:00Z"/>
                <w:rFonts w:ascii="Arial" w:hAnsi="Arial"/>
                <w:noProof/>
                <w:sz w:val="18"/>
                <w:lang w:eastAsia="zh-CN"/>
              </w:rPr>
            </w:pPr>
            <w:del w:id="229" w:author="ZTE-Ma Zhifeng" w:date="2024-09-30T11:26:00Z">
              <w:r w:rsidDel="00D36E2D">
                <w:rPr>
                  <w:rFonts w:ascii="Arial" w:hAnsi="Arial"/>
                  <w:noProof/>
                  <w:kern w:val="2"/>
                  <w:sz w:val="18"/>
                  <w:lang w:eastAsia="zh-CN"/>
                </w:rPr>
                <w:delText>DC_5A_n78A</w:delText>
              </w:r>
            </w:del>
          </w:p>
        </w:tc>
      </w:tr>
      <w:tr w:rsidR="00CA39D4" w:rsidRPr="00877CC8" w14:paraId="51E5A1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B3F3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685D28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6EAC7A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DC_3A_n5A</w:t>
            </w:r>
          </w:p>
          <w:p w14:paraId="67F960F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50A297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A39D4" w:rsidRPr="00877CC8" w14:paraId="390C06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0D10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112370"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C89443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A39D4" w:rsidRPr="00877CC8" w14:paraId="5C2B61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00A13" w14:textId="77777777" w:rsidR="00CA39D4" w:rsidRPr="00877CC8" w:rsidRDefault="00CA39D4" w:rsidP="001C6845">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086F3965" w14:textId="77777777" w:rsidR="00CA39D4" w:rsidRDefault="00CA39D4" w:rsidP="001C6845">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2DF99DE7" w14:textId="77777777" w:rsidR="00CA39D4" w:rsidRPr="00877CC8" w:rsidRDefault="00CA39D4" w:rsidP="001C6845">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CA39D4" w:rsidRPr="00877CC8" w14:paraId="3DC41C0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9F94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DC_3A-7A_n1A</w:t>
            </w:r>
          </w:p>
          <w:p w14:paraId="21BDDE2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BFF8C0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5ACB66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DDF360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6729BBB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DC_3C_n1A</w:t>
            </w:r>
          </w:p>
          <w:p w14:paraId="4712FBE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DC_7A_n1A</w:t>
            </w:r>
          </w:p>
          <w:p w14:paraId="3E577F8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A39D4" w:rsidRPr="00877CC8" w14:paraId="7B88E6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35AE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F7267F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330C579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A39D4" w:rsidRPr="00877CC8" w14:paraId="16B980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07009"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7A6E4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0885F94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DC_7A_n1A</w:t>
            </w:r>
          </w:p>
        </w:tc>
      </w:tr>
      <w:tr w:rsidR="00CA39D4" w:rsidRPr="00877CC8" w14:paraId="762AF7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54D94"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5FE14F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3F77E8C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DC_7A_n1A</w:t>
            </w:r>
          </w:p>
        </w:tc>
      </w:tr>
      <w:tr w:rsidR="00CA39D4" w:rsidRPr="00877CC8" w14:paraId="20E316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28DC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DC_3A-7A_n3A</w:t>
            </w:r>
          </w:p>
          <w:p w14:paraId="6AB5FE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2F56F0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CB23164" w14:textId="77777777" w:rsidR="00CA39D4" w:rsidRPr="0024034C" w:rsidRDefault="00CA39D4" w:rsidP="001C6845">
            <w:pPr>
              <w:keepNext/>
              <w:keepLines/>
              <w:spacing w:after="0"/>
              <w:jc w:val="center"/>
              <w:rPr>
                <w:rFonts w:ascii="Arial" w:hAnsi="Arial"/>
                <w:sz w:val="18"/>
                <w:lang w:eastAsia="zh-CN"/>
              </w:rPr>
            </w:pPr>
            <w:r w:rsidRPr="00877CC8">
              <w:rPr>
                <w:rFonts w:ascii="Arial" w:hAnsi="Arial"/>
                <w:sz w:val="18"/>
              </w:rPr>
              <w:t>DC_7A_n3A</w:t>
            </w:r>
          </w:p>
          <w:p w14:paraId="5B1DCA34" w14:textId="77777777" w:rsidR="00CA39D4" w:rsidRPr="00877CC8" w:rsidRDefault="00CA39D4" w:rsidP="001C6845">
            <w:pPr>
              <w:keepNext/>
              <w:keepLines/>
              <w:spacing w:after="0"/>
              <w:jc w:val="center"/>
              <w:rPr>
                <w:rFonts w:ascii="Arial" w:hAnsi="Arial"/>
                <w:sz w:val="18"/>
                <w:lang w:eastAsia="fi-FI"/>
              </w:rPr>
            </w:pPr>
            <w:r w:rsidRPr="0024034C">
              <w:rPr>
                <w:rFonts w:ascii="Arial" w:hAnsi="Arial"/>
                <w:sz w:val="18"/>
                <w:lang w:eastAsia="zh-CN"/>
              </w:rPr>
              <w:t>DC_7C_n3A</w:t>
            </w:r>
          </w:p>
        </w:tc>
      </w:tr>
      <w:tr w:rsidR="00CA39D4" w:rsidRPr="00877CC8" w14:paraId="3830FC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2E9A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DC_3A-7A_n5A</w:t>
            </w:r>
          </w:p>
          <w:p w14:paraId="7BFB3D1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DC_3C-7A_n5A</w:t>
            </w:r>
          </w:p>
          <w:p w14:paraId="7063210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DC_3A-7C_n5A</w:t>
            </w:r>
          </w:p>
          <w:p w14:paraId="25F7C2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DCF7F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DC_3A_n5A</w:t>
            </w:r>
          </w:p>
          <w:p w14:paraId="3422A1B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DC_7A_n5A</w:t>
            </w:r>
          </w:p>
          <w:p w14:paraId="2FA3C10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A39D4" w:rsidRPr="00877CC8" w14:paraId="14E5AE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6040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DC_3A-7A_n7A</w:t>
            </w:r>
          </w:p>
          <w:p w14:paraId="60E5EAC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F6C5A0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2AC7F12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DC_3C_n7A</w:t>
            </w:r>
          </w:p>
          <w:p w14:paraId="537A463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A39D4" w:rsidRPr="00877CC8" w14:paraId="0FE310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E3A7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1C4E57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79A37C4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A39D4" w:rsidRPr="00B251C4" w14:paraId="7497FC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BE5B9" w14:textId="77777777" w:rsidR="00CA39D4" w:rsidRPr="004455E9" w:rsidRDefault="00CA39D4" w:rsidP="001C6845">
            <w:pPr>
              <w:keepNext/>
              <w:keepLines/>
              <w:spacing w:after="0"/>
              <w:jc w:val="center"/>
              <w:rPr>
                <w:rFonts w:ascii="Arial" w:hAnsi="Arial"/>
                <w:sz w:val="18"/>
                <w:lang w:eastAsia="ja-JP"/>
              </w:rPr>
            </w:pPr>
            <w:r w:rsidRPr="004455E9">
              <w:rPr>
                <w:rFonts w:ascii="Arial" w:hAnsi="Arial"/>
                <w:sz w:val="18"/>
                <w:lang w:eastAsia="ja-JP"/>
              </w:rPr>
              <w:t>DC_3A-(n)7AA</w:t>
            </w:r>
          </w:p>
          <w:p w14:paraId="1EA8B609" w14:textId="77777777" w:rsidR="00CA39D4" w:rsidRPr="00B251C4" w:rsidRDefault="00CA39D4" w:rsidP="001C6845">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95C4A37" w14:textId="77777777" w:rsidR="00CA39D4" w:rsidRPr="00B251C4" w:rsidRDefault="00CA39D4" w:rsidP="001C6845">
            <w:pPr>
              <w:keepNext/>
              <w:keepLines/>
              <w:spacing w:after="0"/>
              <w:jc w:val="center"/>
              <w:rPr>
                <w:rFonts w:ascii="Arial" w:hAnsi="Arial"/>
                <w:sz w:val="18"/>
                <w:lang w:eastAsia="fi-FI"/>
              </w:rPr>
            </w:pPr>
            <w:r w:rsidRPr="004455E9">
              <w:rPr>
                <w:rFonts w:ascii="Arial" w:hAnsi="Arial"/>
                <w:sz w:val="18"/>
                <w:lang w:eastAsia="ja-JP"/>
              </w:rPr>
              <w:t>DC_3A_n7A</w:t>
            </w:r>
          </w:p>
        </w:tc>
      </w:tr>
      <w:tr w:rsidR="00CA39D4" w:rsidRPr="00877CC8" w14:paraId="39F1FA6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7D9E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EFFDE9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90A447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75A5D3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0F5FA"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2892B2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349148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434836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9D3AD"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4FA8D2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B06145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0AE919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FBEF6"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25DBC7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113AD3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3C7129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7339C" w14:textId="77777777" w:rsidR="00CA39D4" w:rsidRPr="00AF5E44" w:rsidRDefault="00CA39D4" w:rsidP="001C6845">
            <w:pPr>
              <w:keepNext/>
              <w:keepLines/>
              <w:spacing w:after="0"/>
              <w:jc w:val="center"/>
              <w:rPr>
                <w:rFonts w:ascii="Arial" w:hAnsi="Arial"/>
                <w:sz w:val="18"/>
                <w:lang w:eastAsia="ja-JP"/>
              </w:rPr>
            </w:pPr>
            <w:r w:rsidRPr="00AF5E44">
              <w:rPr>
                <w:rFonts w:ascii="Arial" w:hAnsi="Arial"/>
                <w:sz w:val="18"/>
                <w:lang w:eastAsia="ja-JP"/>
              </w:rPr>
              <w:t>DC_3A-7A_n26A</w:t>
            </w:r>
          </w:p>
          <w:p w14:paraId="7CD3B046" w14:textId="77777777" w:rsidR="00CA39D4" w:rsidRPr="00AF5E44" w:rsidRDefault="00CA39D4" w:rsidP="001C6845">
            <w:pPr>
              <w:keepNext/>
              <w:keepLines/>
              <w:spacing w:after="0"/>
              <w:jc w:val="center"/>
              <w:rPr>
                <w:rFonts w:ascii="Arial" w:hAnsi="Arial"/>
                <w:sz w:val="18"/>
                <w:lang w:eastAsia="ja-JP"/>
              </w:rPr>
            </w:pPr>
            <w:r w:rsidRPr="00AF5E44">
              <w:rPr>
                <w:rFonts w:ascii="Arial" w:hAnsi="Arial"/>
                <w:sz w:val="18"/>
                <w:lang w:eastAsia="ja-JP"/>
              </w:rPr>
              <w:t>DC_3A-7C_n26A</w:t>
            </w:r>
          </w:p>
          <w:p w14:paraId="601E6E01" w14:textId="77777777" w:rsidR="00CA39D4" w:rsidRPr="00AF5E44" w:rsidRDefault="00CA39D4" w:rsidP="001C6845">
            <w:pPr>
              <w:keepNext/>
              <w:keepLines/>
              <w:spacing w:after="0"/>
              <w:jc w:val="center"/>
              <w:rPr>
                <w:rFonts w:ascii="Arial" w:hAnsi="Arial"/>
                <w:sz w:val="18"/>
                <w:lang w:eastAsia="ja-JP"/>
              </w:rPr>
            </w:pPr>
            <w:r w:rsidRPr="00AF5E44">
              <w:rPr>
                <w:rFonts w:ascii="Arial" w:hAnsi="Arial"/>
                <w:sz w:val="18"/>
                <w:lang w:eastAsia="ja-JP"/>
              </w:rPr>
              <w:t>DC_3C-7A_n26A</w:t>
            </w:r>
          </w:p>
          <w:p w14:paraId="0A6F10E1" w14:textId="77777777" w:rsidR="00CA39D4" w:rsidRPr="00AF5E44" w:rsidRDefault="00CA39D4" w:rsidP="001C6845">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1E74C85"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DC_3A_n26A</w:t>
            </w:r>
          </w:p>
          <w:p w14:paraId="016F80C8"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DC_3C_n26A</w:t>
            </w:r>
          </w:p>
          <w:p w14:paraId="2DAC32CD"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DC_7A_n26A</w:t>
            </w:r>
          </w:p>
          <w:p w14:paraId="4225BA84"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DC_7C_n26A</w:t>
            </w:r>
          </w:p>
        </w:tc>
      </w:tr>
      <w:tr w:rsidR="00CA39D4" w:rsidRPr="00877CC8" w14:paraId="56A9C7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BC66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6207F293"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DC_3A-7C_n28A</w:t>
            </w:r>
          </w:p>
          <w:p w14:paraId="65F1ED55"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noProof/>
                <w:sz w:val="18"/>
              </w:rPr>
              <w:t>DC_3C-7A_n28A</w:t>
            </w:r>
          </w:p>
          <w:p w14:paraId="0D2AC05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C221AC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6B301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421FF7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F5B8FD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DC_7C_n28A</w:t>
            </w:r>
          </w:p>
        </w:tc>
      </w:tr>
      <w:tr w:rsidR="00CA39D4" w:rsidRPr="00B251C4" w14:paraId="5BCEB3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A5381" w14:textId="77777777" w:rsidR="00CA39D4" w:rsidRPr="00B251C4"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642546F" w14:textId="77777777" w:rsidR="00CA39D4" w:rsidRPr="004C3886" w:rsidRDefault="00CA39D4" w:rsidP="001C6845">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9ADCE43" w14:textId="77777777" w:rsidR="00CA39D4" w:rsidRPr="00B251C4" w:rsidRDefault="00CA39D4" w:rsidP="001C6845">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A39D4" w:rsidRPr="00877CC8" w14:paraId="7812E4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834A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CC96560"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DC_3A_n40A</w:t>
            </w:r>
          </w:p>
          <w:p w14:paraId="05430B3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DC_7A_n40A</w:t>
            </w:r>
          </w:p>
        </w:tc>
      </w:tr>
      <w:tr w:rsidR="00CA39D4" w:rsidRPr="00877CC8" w14:paraId="604A3BE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C255A" w14:textId="77777777" w:rsidR="00CA39D4" w:rsidRPr="00877CC8"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DC1B1F5" w14:textId="77777777" w:rsidR="00CA39D4"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AD4C9B0" w14:textId="77777777" w:rsidR="00CA39D4" w:rsidRPr="00877CC8"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A39D4" w:rsidRPr="00877CC8" w14:paraId="04B3A82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9EEE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E0A4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D5D05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A39D4" w:rsidRPr="00877CC8" w14:paraId="701BEB2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648C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353C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DC_3A_n77A</w:t>
            </w:r>
          </w:p>
          <w:p w14:paraId="479311B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DC_7A_n77A</w:t>
            </w:r>
          </w:p>
        </w:tc>
      </w:tr>
      <w:tr w:rsidR="00CA39D4" w:rsidRPr="00877CC8" w14:paraId="4A4DF3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833AA"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3098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DC_3A_n77A</w:t>
            </w:r>
          </w:p>
          <w:p w14:paraId="7710605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0DD7D4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0916A"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749CC"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DC_3A_n77A</w:t>
            </w:r>
          </w:p>
          <w:p w14:paraId="75B7237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7C5E02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DCCEC" w14:textId="77777777" w:rsidR="00CA39D4"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87B3AC6" w14:textId="77777777" w:rsidR="00CA39D4" w:rsidRPr="00877CC8" w:rsidRDefault="00CA39D4" w:rsidP="001C6845">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8A8AE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4FFEC87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4D21FC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D3793"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D99C60F"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502E7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0213D01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1BF093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1DDE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309BD82"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7B7E39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4A3F17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07491E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DC2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1E102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01EC0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6CAC4E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A39D4" w:rsidRPr="00877CC8" w14:paraId="1BF4F5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6EC1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6DCCE7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FE921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DBF40C5" w14:textId="77777777" w:rsidR="00CA39D4"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D24B6D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7487E1F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A39D4" w:rsidRPr="00877CC8" w14:paraId="75948D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3A84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30A5CD8"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F9889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3444860" w14:textId="77777777" w:rsidR="00CA39D4" w:rsidRDefault="00CA39D4" w:rsidP="001C6845">
            <w:pPr>
              <w:keepNext/>
              <w:keepLines/>
              <w:spacing w:after="0"/>
              <w:jc w:val="center"/>
              <w:rPr>
                <w:ins w:id="230" w:author="ZTE-Ma Zhifeng" w:date="2024-09-30T11:28:00Z"/>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09EAAA28" w14:textId="02DB5949" w:rsidR="00D36E2D" w:rsidRPr="00D36E2D" w:rsidRDefault="00D36E2D" w:rsidP="001C6845">
            <w:pPr>
              <w:keepNext/>
              <w:keepLines/>
              <w:spacing w:after="0"/>
              <w:jc w:val="center"/>
              <w:rPr>
                <w:rFonts w:ascii="Arial" w:hAnsi="Arial"/>
                <w:noProof/>
                <w:sz w:val="18"/>
                <w:lang w:eastAsia="zh-CN"/>
              </w:rPr>
            </w:pPr>
            <w:ins w:id="231" w:author="ZTE-Ma Zhifeng" w:date="2024-09-30T11:28:00Z">
              <w:r>
                <w:rPr>
                  <w:rFonts w:ascii="Arial" w:hAnsi="Arial"/>
                  <w:noProof/>
                  <w:kern w:val="2"/>
                  <w:sz w:val="18"/>
                  <w:lang w:eastAsia="zh-CN"/>
                </w:rPr>
                <w:t>DC_3A-7A_n78(A-C)</w:t>
              </w:r>
              <w:r w:rsidRPr="00AA1017">
                <w:rPr>
                  <w:rFonts w:ascii="Arial" w:hAnsi="Arial"/>
                  <w:noProof/>
                  <w:kern w:val="2"/>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0A8E749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1C415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046B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59F91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A39D4" w:rsidRPr="00B251C4" w:rsidDel="00D36E2D" w14:paraId="75A96BD8" w14:textId="3070EC8B" w:rsidTr="001C6845">
        <w:trPr>
          <w:trHeight w:val="187"/>
          <w:jc w:val="center"/>
          <w:del w:id="232" w:author="ZTE-Ma Zhifeng" w:date="2024-09-30T11:28:00Z"/>
        </w:trPr>
        <w:tc>
          <w:tcPr>
            <w:tcW w:w="3671" w:type="dxa"/>
            <w:tcBorders>
              <w:top w:val="single" w:sz="4" w:space="0" w:color="auto"/>
              <w:left w:val="single" w:sz="4" w:space="0" w:color="auto"/>
              <w:bottom w:val="single" w:sz="4" w:space="0" w:color="auto"/>
              <w:right w:val="single" w:sz="4" w:space="0" w:color="auto"/>
            </w:tcBorders>
            <w:noWrap/>
          </w:tcPr>
          <w:p w14:paraId="5EFCEA1B" w14:textId="283F2A8A" w:rsidR="00CA39D4" w:rsidRPr="00B251C4" w:rsidDel="00D36E2D" w:rsidRDefault="00CA39D4" w:rsidP="001C6845">
            <w:pPr>
              <w:keepNext/>
              <w:keepLines/>
              <w:spacing w:after="0"/>
              <w:jc w:val="center"/>
              <w:rPr>
                <w:del w:id="233" w:author="ZTE-Ma Zhifeng" w:date="2024-09-30T11:28:00Z"/>
                <w:rFonts w:ascii="Arial" w:hAnsi="Arial"/>
                <w:noProof/>
                <w:sz w:val="18"/>
                <w:lang w:eastAsia="zh-CN"/>
              </w:rPr>
            </w:pPr>
            <w:del w:id="234" w:author="ZTE-Ma Zhifeng" w:date="2024-09-30T11:28:00Z">
              <w:r w:rsidDel="00D36E2D">
                <w:rPr>
                  <w:rFonts w:ascii="Arial" w:hAnsi="Arial"/>
                  <w:noProof/>
                  <w:kern w:val="2"/>
                  <w:sz w:val="18"/>
                  <w:lang w:eastAsia="zh-CN"/>
                </w:rPr>
                <w:delText>DC_3A-7A_n78(A-C)</w:delText>
              </w:r>
              <w:r w:rsidRPr="00AA1017" w:rsidDel="00D36E2D">
                <w:rPr>
                  <w:rFonts w:ascii="Arial" w:hAnsi="Arial"/>
                  <w:noProof/>
                  <w:kern w:val="2"/>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27ADFDD4" w14:textId="1A4FAF00" w:rsidR="00CA39D4" w:rsidDel="00D36E2D" w:rsidRDefault="00CA39D4" w:rsidP="001C6845">
            <w:pPr>
              <w:keepNext/>
              <w:keepLines/>
              <w:spacing w:after="0" w:line="256" w:lineRule="auto"/>
              <w:jc w:val="center"/>
              <w:rPr>
                <w:del w:id="235" w:author="ZTE-Ma Zhifeng" w:date="2024-09-30T11:28:00Z"/>
                <w:rFonts w:ascii="Arial" w:hAnsi="Arial"/>
                <w:noProof/>
                <w:kern w:val="2"/>
                <w:sz w:val="18"/>
                <w:lang w:eastAsia="zh-CN"/>
              </w:rPr>
            </w:pPr>
            <w:del w:id="236" w:author="ZTE-Ma Zhifeng" w:date="2024-09-30T11:28:00Z">
              <w:r w:rsidDel="00D36E2D">
                <w:rPr>
                  <w:rFonts w:ascii="Arial" w:hAnsi="Arial"/>
                  <w:noProof/>
                  <w:kern w:val="2"/>
                  <w:sz w:val="18"/>
                  <w:lang w:eastAsia="zh-CN"/>
                </w:rPr>
                <w:delText>DC_3A_n78A</w:delText>
              </w:r>
            </w:del>
          </w:p>
          <w:p w14:paraId="58EF76B2" w14:textId="61590DBD" w:rsidR="00CA39D4" w:rsidRPr="00B251C4" w:rsidDel="00D36E2D" w:rsidRDefault="00CA39D4" w:rsidP="001C6845">
            <w:pPr>
              <w:keepNext/>
              <w:keepLines/>
              <w:spacing w:after="0"/>
              <w:jc w:val="center"/>
              <w:rPr>
                <w:del w:id="237" w:author="ZTE-Ma Zhifeng" w:date="2024-09-30T11:28:00Z"/>
                <w:rFonts w:ascii="Arial" w:hAnsi="Arial"/>
                <w:noProof/>
                <w:sz w:val="18"/>
                <w:lang w:eastAsia="zh-CN"/>
              </w:rPr>
            </w:pPr>
            <w:del w:id="238" w:author="ZTE-Ma Zhifeng" w:date="2024-09-30T11:28:00Z">
              <w:r w:rsidDel="00D36E2D">
                <w:rPr>
                  <w:rFonts w:ascii="Arial" w:hAnsi="Arial"/>
                  <w:noProof/>
                  <w:kern w:val="2"/>
                  <w:sz w:val="18"/>
                  <w:lang w:eastAsia="zh-CN"/>
                </w:rPr>
                <w:delText>DC_7A_n78A</w:delText>
              </w:r>
            </w:del>
          </w:p>
        </w:tc>
      </w:tr>
      <w:tr w:rsidR="00CA39D4" w:rsidRPr="00877CC8" w14:paraId="4944951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B2DD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F3B3C7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E8AAE1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A39D4" w:rsidRPr="00877CC8" w14:paraId="1E6B49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9A305"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D8FF2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695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CCFE4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A39D4" w:rsidRPr="00877CC8" w14:paraId="70103E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F6503" w14:textId="77777777" w:rsidR="00CA39D4" w:rsidRDefault="00CA39D4" w:rsidP="001C6845">
            <w:pPr>
              <w:keepNext/>
              <w:keepLines/>
              <w:spacing w:after="0"/>
              <w:jc w:val="center"/>
              <w:rPr>
                <w:ins w:id="239" w:author="ZTE-Ma Zhifeng" w:date="2024-09-30T11:28:00Z"/>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14EB564D" w14:textId="35A10A5B" w:rsidR="00D36E2D" w:rsidRPr="00D36E2D" w:rsidRDefault="008746CC" w:rsidP="001C6845">
            <w:pPr>
              <w:keepNext/>
              <w:keepLines/>
              <w:spacing w:after="0"/>
              <w:jc w:val="center"/>
              <w:rPr>
                <w:rFonts w:ascii="Arial" w:hAnsi="Arial"/>
                <w:noProof/>
                <w:sz w:val="18"/>
                <w:lang w:val="fr-FR" w:eastAsia="zh-CN"/>
              </w:rPr>
            </w:pPr>
            <w:ins w:id="240" w:author="ZTE-Ma Zhifeng" w:date="2024-09-30T11:29:00Z">
              <w:r>
                <w:rPr>
                  <w:rFonts w:ascii="Arial" w:hAnsi="Arial"/>
                  <w:noProof/>
                  <w:kern w:val="2"/>
                  <w:sz w:val="18"/>
                  <w:lang w:eastAsia="zh-CN"/>
                </w:rPr>
                <w:t>DC_3A-7A-7A_n78(A-C)</w:t>
              </w:r>
              <w:r w:rsidRPr="00AA1017">
                <w:rPr>
                  <w:rFonts w:ascii="Arial" w:hAnsi="Arial"/>
                  <w:noProof/>
                  <w:kern w:val="2"/>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235A7AB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21FD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B251C4" w:rsidDel="008746CC" w14:paraId="7872D8B6" w14:textId="44E98670" w:rsidTr="001C6845">
        <w:trPr>
          <w:trHeight w:val="187"/>
          <w:jc w:val="center"/>
          <w:del w:id="241" w:author="ZTE-Ma Zhifeng" w:date="2024-09-30T11:29:00Z"/>
        </w:trPr>
        <w:tc>
          <w:tcPr>
            <w:tcW w:w="3671" w:type="dxa"/>
            <w:tcBorders>
              <w:top w:val="single" w:sz="4" w:space="0" w:color="auto"/>
              <w:left w:val="single" w:sz="4" w:space="0" w:color="auto"/>
              <w:bottom w:val="single" w:sz="4" w:space="0" w:color="auto"/>
              <w:right w:val="single" w:sz="4" w:space="0" w:color="auto"/>
            </w:tcBorders>
            <w:noWrap/>
          </w:tcPr>
          <w:p w14:paraId="3A315AD2" w14:textId="5DFD5C7A" w:rsidR="00CA39D4" w:rsidRPr="00B251C4" w:rsidDel="008746CC" w:rsidRDefault="00CA39D4" w:rsidP="001C6845">
            <w:pPr>
              <w:keepNext/>
              <w:keepLines/>
              <w:spacing w:after="0"/>
              <w:jc w:val="center"/>
              <w:rPr>
                <w:del w:id="242" w:author="ZTE-Ma Zhifeng" w:date="2024-09-30T11:29:00Z"/>
                <w:rFonts w:ascii="Arial" w:hAnsi="Arial"/>
                <w:noProof/>
                <w:sz w:val="18"/>
                <w:lang w:val="fr-FR" w:eastAsia="zh-CN"/>
              </w:rPr>
            </w:pPr>
            <w:del w:id="243" w:author="ZTE-Ma Zhifeng" w:date="2024-09-30T11:29:00Z">
              <w:r w:rsidDel="008746CC">
                <w:rPr>
                  <w:rFonts w:ascii="Arial" w:hAnsi="Arial"/>
                  <w:noProof/>
                  <w:kern w:val="2"/>
                  <w:sz w:val="18"/>
                  <w:lang w:eastAsia="zh-CN"/>
                </w:rPr>
                <w:delText>DC_3A-7A-7A_n78(A-C)</w:delText>
              </w:r>
              <w:r w:rsidRPr="00AA1017" w:rsidDel="008746CC">
                <w:rPr>
                  <w:rFonts w:ascii="Arial" w:hAnsi="Arial"/>
                  <w:noProof/>
                  <w:kern w:val="2"/>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1275F30C" w14:textId="5BD1AA42" w:rsidR="00CA39D4" w:rsidDel="008746CC" w:rsidRDefault="00CA39D4" w:rsidP="001C6845">
            <w:pPr>
              <w:keepNext/>
              <w:keepLines/>
              <w:spacing w:after="0" w:line="256" w:lineRule="auto"/>
              <w:jc w:val="center"/>
              <w:rPr>
                <w:del w:id="244" w:author="ZTE-Ma Zhifeng" w:date="2024-09-30T11:29:00Z"/>
                <w:rFonts w:ascii="Arial" w:hAnsi="Arial"/>
                <w:noProof/>
                <w:kern w:val="2"/>
                <w:sz w:val="18"/>
                <w:lang w:eastAsia="zh-CN"/>
              </w:rPr>
            </w:pPr>
            <w:del w:id="245" w:author="ZTE-Ma Zhifeng" w:date="2024-09-30T11:29:00Z">
              <w:r w:rsidDel="008746CC">
                <w:rPr>
                  <w:rFonts w:ascii="Arial" w:hAnsi="Arial"/>
                  <w:noProof/>
                  <w:kern w:val="2"/>
                  <w:sz w:val="18"/>
                  <w:lang w:eastAsia="zh-CN"/>
                </w:rPr>
                <w:delText>DC_3A_n78A</w:delText>
              </w:r>
            </w:del>
          </w:p>
          <w:p w14:paraId="51F9D525" w14:textId="0A0D8D11" w:rsidR="00CA39D4" w:rsidRPr="00B251C4" w:rsidDel="008746CC" w:rsidRDefault="00CA39D4" w:rsidP="001C6845">
            <w:pPr>
              <w:keepNext/>
              <w:keepLines/>
              <w:spacing w:after="0"/>
              <w:jc w:val="center"/>
              <w:rPr>
                <w:del w:id="246" w:author="ZTE-Ma Zhifeng" w:date="2024-09-30T11:29:00Z"/>
                <w:rFonts w:ascii="Arial" w:hAnsi="Arial"/>
                <w:noProof/>
                <w:sz w:val="18"/>
                <w:lang w:eastAsia="zh-CN"/>
              </w:rPr>
            </w:pPr>
            <w:del w:id="247" w:author="ZTE-Ma Zhifeng" w:date="2024-09-30T11:29:00Z">
              <w:r w:rsidDel="008746CC">
                <w:rPr>
                  <w:rFonts w:ascii="Arial" w:hAnsi="Arial"/>
                  <w:noProof/>
                  <w:kern w:val="2"/>
                  <w:sz w:val="18"/>
                  <w:lang w:eastAsia="zh-CN"/>
                </w:rPr>
                <w:delText>DC_7A_n78A</w:delText>
              </w:r>
            </w:del>
          </w:p>
        </w:tc>
      </w:tr>
      <w:tr w:rsidR="00CA39D4" w:rsidRPr="00877CC8" w14:paraId="2F5E1C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0AA03"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3B7248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4006C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A39D4" w:rsidRPr="00877CC8" w14:paraId="37C185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706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6085F0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7A3374C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314B8B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FEE8A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w:t>
            </w:r>
          </w:p>
          <w:p w14:paraId="0A30DE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DC_3C_n7A</w:t>
            </w:r>
          </w:p>
          <w:p w14:paraId="0FC3BBB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p w14:paraId="630451C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DC_3C_n78A</w:t>
            </w:r>
          </w:p>
        </w:tc>
      </w:tr>
      <w:tr w:rsidR="00CA39D4" w:rsidRPr="00877CC8" w14:paraId="6898F79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0BE5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131DE6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DD90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w:t>
            </w:r>
          </w:p>
          <w:p w14:paraId="06EACF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DC_3A_n7B</w:t>
            </w:r>
          </w:p>
          <w:p w14:paraId="791653C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tc>
      </w:tr>
      <w:tr w:rsidR="00CA39D4" w:rsidRPr="00877CC8" w14:paraId="5B9C73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0723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2099D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DB51C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w:t>
            </w:r>
          </w:p>
          <w:p w14:paraId="49DDB09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p w14:paraId="58CB59A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DC_3C_n7A</w:t>
            </w:r>
          </w:p>
          <w:p w14:paraId="0C3B579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DC_3C_n78A</w:t>
            </w:r>
          </w:p>
        </w:tc>
      </w:tr>
      <w:tr w:rsidR="00CA39D4" w:rsidRPr="00877CC8" w14:paraId="3994E0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6BE33"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3EB6365" w14:textId="77777777" w:rsidR="00CA39D4" w:rsidRDefault="00CA39D4" w:rsidP="001C684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85114B9"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A39D4" w:rsidRPr="00877CC8" w14:paraId="6A8B11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06839"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2B0716" w14:textId="77777777" w:rsidR="00CA39D4" w:rsidRDefault="00CA39D4" w:rsidP="001C684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9BB8932"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A39D4" w:rsidRPr="00877CC8" w14:paraId="5073B4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9D4F3"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3DB5C80" w14:textId="77777777" w:rsidR="00CA39D4" w:rsidRDefault="00CA39D4" w:rsidP="001C684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1785579"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A39D4" w:rsidRPr="00877CC8" w14:paraId="24DDF71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2B53C"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14F65C2" w14:textId="77777777" w:rsidR="00CA39D4" w:rsidRDefault="00CA39D4" w:rsidP="001C684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DFFAEB4"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A39D4" w:rsidRPr="006D7270" w14:paraId="1827DD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D4D66" w14:textId="77777777" w:rsidR="00CA39D4" w:rsidRPr="006D7270" w:rsidRDefault="00CA39D4" w:rsidP="001C6845">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06F41A9" w14:textId="77777777" w:rsidR="00CA39D4" w:rsidRPr="00B4356A" w:rsidRDefault="00CA39D4" w:rsidP="001C6845">
            <w:pPr>
              <w:pStyle w:val="TAC"/>
              <w:rPr>
                <w:rFonts w:cs="Arial"/>
                <w:szCs w:val="18"/>
                <w:lang w:eastAsia="zh-CN"/>
              </w:rPr>
            </w:pPr>
            <w:r w:rsidRPr="008A0D6F">
              <w:rPr>
                <w:rFonts w:cs="Arial"/>
                <w:szCs w:val="18"/>
                <w:lang w:eastAsia="zh-CN"/>
              </w:rPr>
              <w:t>DC_3A_n105A</w:t>
            </w:r>
          </w:p>
          <w:p w14:paraId="4736B0C2" w14:textId="77777777" w:rsidR="00CA39D4" w:rsidRPr="006D7270" w:rsidRDefault="00CA39D4" w:rsidP="001C68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A39D4" w:rsidRPr="00877CC8" w14:paraId="274AA2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70A9F" w14:textId="77777777" w:rsidR="00CA39D4" w:rsidRDefault="00CA39D4" w:rsidP="001C6845">
            <w:pPr>
              <w:keepNext/>
              <w:keepLines/>
              <w:spacing w:after="0"/>
              <w:jc w:val="center"/>
              <w:rPr>
                <w:rFonts w:ascii="Arial" w:hAnsi="Arial"/>
                <w:sz w:val="18"/>
                <w:lang w:eastAsia="zh-CN"/>
              </w:rPr>
            </w:pPr>
            <w:r w:rsidRPr="00877CC8">
              <w:rPr>
                <w:rFonts w:ascii="Arial" w:hAnsi="Arial"/>
                <w:sz w:val="18"/>
                <w:lang w:eastAsia="zh-CN"/>
              </w:rPr>
              <w:t>DC_3A-8A_n1A</w:t>
            </w:r>
          </w:p>
          <w:p w14:paraId="280F560C" w14:textId="77777777" w:rsidR="00CA39D4" w:rsidRPr="00877CC8" w:rsidRDefault="00CA39D4" w:rsidP="001C6845">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F64CD7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92C516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043B0B20" w14:textId="77777777" w:rsidR="00CA39D4" w:rsidRDefault="00CA39D4" w:rsidP="001C6845">
            <w:pPr>
              <w:keepNext/>
              <w:keepLines/>
              <w:spacing w:after="0"/>
              <w:jc w:val="center"/>
              <w:rPr>
                <w:rFonts w:ascii="Arial" w:hAnsi="Arial"/>
                <w:sz w:val="18"/>
                <w:lang w:eastAsia="zh-CN"/>
              </w:rPr>
            </w:pPr>
            <w:r w:rsidRPr="00877CC8">
              <w:rPr>
                <w:rFonts w:ascii="Arial" w:hAnsi="Arial"/>
                <w:sz w:val="18"/>
                <w:lang w:eastAsia="zh-CN"/>
              </w:rPr>
              <w:t>DC_8A_n1A</w:t>
            </w:r>
          </w:p>
          <w:p w14:paraId="68267B0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tc>
      </w:tr>
      <w:tr w:rsidR="00CA39D4" w:rsidRPr="00877CC8" w14:paraId="11801C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5CBC5" w14:textId="77777777" w:rsidR="00CA39D4" w:rsidRDefault="00CA39D4" w:rsidP="001C6845">
            <w:pPr>
              <w:keepNext/>
              <w:keepLines/>
              <w:spacing w:after="0"/>
              <w:jc w:val="center"/>
              <w:rPr>
                <w:rFonts w:ascii="Arial" w:hAnsi="Arial"/>
                <w:sz w:val="18"/>
                <w:lang w:eastAsia="zh-CN"/>
              </w:rPr>
            </w:pPr>
            <w:r w:rsidRPr="00877CC8">
              <w:rPr>
                <w:rFonts w:ascii="Arial" w:hAnsi="Arial"/>
                <w:sz w:val="18"/>
                <w:lang w:eastAsia="zh-CN"/>
              </w:rPr>
              <w:t>DC_3A-3A-8A_n1A</w:t>
            </w:r>
          </w:p>
          <w:p w14:paraId="11A729CC" w14:textId="77777777" w:rsidR="00CA39D4" w:rsidRPr="00877CC8" w:rsidRDefault="00CA39D4" w:rsidP="001C6845">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54FB39D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44E7F3C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DC_8A_n1A</w:t>
            </w:r>
          </w:p>
        </w:tc>
      </w:tr>
      <w:tr w:rsidR="00CA39D4" w:rsidRPr="00877CC8" w14:paraId="476E10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C29E4" w14:textId="77777777" w:rsidR="00CA39D4" w:rsidRPr="00877CC8" w:rsidRDefault="00CA39D4" w:rsidP="001C6845">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5700C70" w14:textId="77777777" w:rsidR="00CA39D4" w:rsidRPr="00626F6B" w:rsidRDefault="00CA39D4" w:rsidP="001C6845">
            <w:pPr>
              <w:pStyle w:val="TAC"/>
              <w:rPr>
                <w:rFonts w:cs="Arial"/>
                <w:szCs w:val="18"/>
              </w:rPr>
            </w:pPr>
            <w:r w:rsidRPr="00626F6B">
              <w:rPr>
                <w:rFonts w:cs="Arial"/>
                <w:szCs w:val="18"/>
              </w:rPr>
              <w:t>DC_3A_n7A</w:t>
            </w:r>
          </w:p>
          <w:p w14:paraId="3699DADD" w14:textId="77777777" w:rsidR="00CA39D4" w:rsidRPr="00877CC8" w:rsidRDefault="00CA39D4" w:rsidP="001C6845">
            <w:pPr>
              <w:keepNext/>
              <w:keepLines/>
              <w:spacing w:after="0"/>
              <w:jc w:val="center"/>
              <w:rPr>
                <w:rFonts w:ascii="Arial" w:hAnsi="Arial"/>
                <w:sz w:val="18"/>
                <w:lang w:eastAsia="zh-CN"/>
              </w:rPr>
            </w:pPr>
            <w:r w:rsidRPr="00626F6B">
              <w:rPr>
                <w:rFonts w:ascii="Arial" w:hAnsi="Arial" w:cs="Arial"/>
                <w:sz w:val="18"/>
                <w:szCs w:val="18"/>
              </w:rPr>
              <w:t>DC_8A_n7A</w:t>
            </w:r>
          </w:p>
        </w:tc>
      </w:tr>
      <w:tr w:rsidR="00CA39D4" w:rsidRPr="00877CC8" w14:paraId="297554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32BE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688BB9"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2C4F84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CA39D4" w:rsidRPr="00877CC8" w14:paraId="7DCC924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849E9" w14:textId="77777777" w:rsidR="00CA39D4" w:rsidRPr="00877CC8" w:rsidRDefault="00CA39D4" w:rsidP="001C6845">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B783016"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CD9779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A39D4" w:rsidRPr="00877CC8" w14:paraId="157EEAE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55649" w14:textId="77777777" w:rsidR="00CA39D4" w:rsidRPr="002A5FB7" w:rsidRDefault="00CA39D4" w:rsidP="001C6845">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99BFEEB" w14:textId="77777777" w:rsidR="00CA39D4" w:rsidRDefault="00CA39D4" w:rsidP="001C6845">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08F5365" w14:textId="77777777" w:rsidR="00CA39D4" w:rsidRPr="00877CC8" w:rsidRDefault="00CA39D4" w:rsidP="001C6845">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A39D4" w:rsidRPr="00877CC8" w14:paraId="55A9F3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CBDA" w14:textId="77777777" w:rsidR="00CA39D4" w:rsidRPr="002A5FB7" w:rsidRDefault="00CA39D4" w:rsidP="001C6845">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66A30D1" w14:textId="77777777" w:rsidR="00CA39D4" w:rsidRDefault="00CA39D4" w:rsidP="001C6845">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2DF9028" w14:textId="77777777" w:rsidR="00CA39D4" w:rsidRPr="00877CC8" w:rsidRDefault="00CA39D4" w:rsidP="001C6845">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A39D4" w:rsidRPr="00877CC8" w14:paraId="5DBE03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F70B6" w14:textId="77777777" w:rsidR="00CA39D4" w:rsidRDefault="00CA39D4" w:rsidP="001C6845">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993EE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B1E67D1"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48819365" w14:textId="77777777" w:rsidR="00CA39D4" w:rsidRPr="00877CC8" w:rsidRDefault="00CA39D4" w:rsidP="001C6845">
            <w:pPr>
              <w:keepNext/>
              <w:keepLines/>
              <w:spacing w:after="0"/>
              <w:jc w:val="center"/>
              <w:rPr>
                <w:rFonts w:ascii="Arial" w:hAnsi="Arial"/>
                <w:sz w:val="18"/>
                <w:lang w:eastAsia="fr-FR"/>
              </w:rPr>
            </w:pPr>
            <w:r>
              <w:rPr>
                <w:rFonts w:ascii="Arial" w:hAnsi="Arial"/>
                <w:sz w:val="18"/>
              </w:rPr>
              <w:t>DC_3C_n28A</w:t>
            </w:r>
          </w:p>
          <w:p w14:paraId="2E0054B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DC_8A_n28A</w:t>
            </w:r>
          </w:p>
        </w:tc>
      </w:tr>
      <w:tr w:rsidR="00CA39D4" w:rsidRPr="00877CC8" w14:paraId="6C283A6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0344D"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603651B"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B4AB5AB" w14:textId="77777777" w:rsidR="00CA39D4" w:rsidRPr="00877CC8" w:rsidRDefault="00CA39D4" w:rsidP="001C6845">
            <w:pPr>
              <w:keepNext/>
              <w:keepLines/>
              <w:spacing w:after="0"/>
              <w:jc w:val="center"/>
              <w:rPr>
                <w:rFonts w:ascii="Arial" w:hAnsi="Arial"/>
                <w:sz w:val="18"/>
              </w:rPr>
            </w:pPr>
            <w:r w:rsidRPr="00877CC8">
              <w:rPr>
                <w:rFonts w:ascii="Arial" w:hAnsi="Arial" w:cs="Arial"/>
                <w:color w:val="000000"/>
                <w:sz w:val="18"/>
                <w:szCs w:val="18"/>
              </w:rPr>
              <w:t>DC_8A_n40A</w:t>
            </w:r>
          </w:p>
        </w:tc>
      </w:tr>
      <w:tr w:rsidR="00CA39D4" w:rsidRPr="00877CC8" w14:paraId="3E8640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6A1F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C8F90D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B540D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685F1D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DC_3C_n77A</w:t>
            </w:r>
          </w:p>
          <w:p w14:paraId="1B9BAE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A39D4" w:rsidRPr="00877CC8" w14:paraId="4B2072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77608"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7E0B4" w14:textId="77777777" w:rsidR="00CA39D4" w:rsidRPr="000B7531" w:rsidRDefault="00CA39D4" w:rsidP="001C6845">
            <w:pPr>
              <w:keepNext/>
              <w:keepLines/>
              <w:spacing w:after="0"/>
              <w:jc w:val="center"/>
              <w:rPr>
                <w:rFonts w:ascii="Arial" w:hAnsi="Arial"/>
                <w:sz w:val="18"/>
              </w:rPr>
            </w:pPr>
            <w:r w:rsidRPr="000B7531">
              <w:rPr>
                <w:rFonts w:ascii="Arial" w:hAnsi="Arial"/>
                <w:sz w:val="18"/>
              </w:rPr>
              <w:t>DC_3A_n77A</w:t>
            </w:r>
          </w:p>
          <w:p w14:paraId="37E44464"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DC_8A_n77A</w:t>
            </w:r>
          </w:p>
        </w:tc>
      </w:tr>
      <w:tr w:rsidR="00CA39D4" w:rsidRPr="00877CC8" w14:paraId="10FD45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50E2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268D1230"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CFF865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1D2903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DC_3C_n77A</w:t>
            </w:r>
          </w:p>
          <w:p w14:paraId="45F2DC6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A39D4" w:rsidRPr="00877CC8" w14:paraId="7348E9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554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D5D495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0ED3ED7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DC_8A_n77A</w:t>
            </w:r>
          </w:p>
        </w:tc>
      </w:tr>
      <w:tr w:rsidR="00CA39D4" w:rsidRPr="00877CC8" w14:paraId="636F2D8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3EC4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5FD6DB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667B9B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44D45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A39D4" w:rsidRPr="00877CC8" w14:paraId="6C3379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61624" w14:textId="34032F74" w:rsidR="00CA39D4" w:rsidRDefault="00CA39D4" w:rsidP="001C6845">
            <w:pPr>
              <w:keepNext/>
              <w:keepLines/>
              <w:spacing w:after="0"/>
              <w:jc w:val="center"/>
              <w:rPr>
                <w:ins w:id="248" w:author="ZTE-Ma Zhifeng" w:date="2024-09-30T11:31:00Z"/>
                <w:rFonts w:ascii="Arial" w:hAnsi="Arial"/>
                <w:noProof/>
                <w:sz w:val="18"/>
                <w:lang w:eastAsia="zh-CN"/>
              </w:rPr>
            </w:pPr>
            <w:r w:rsidRPr="00D85D14">
              <w:rPr>
                <w:rFonts w:ascii="Arial" w:hAnsi="Arial"/>
                <w:noProof/>
                <w:sz w:val="18"/>
                <w:lang w:val="en-US" w:eastAsia="zh-CN"/>
              </w:rPr>
              <w:t>DC_3A-8A_n78(2A)</w:t>
            </w:r>
            <w:del w:id="249" w:author="ZTE-Ma Zhifeng" w:date="2024-09-30T11:32:00Z">
              <w:r w:rsidRPr="00877CC8" w:rsidDel="008A63DF">
                <w:rPr>
                  <w:rFonts w:ascii="Arial" w:hAnsi="Arial"/>
                  <w:noProof/>
                  <w:sz w:val="18"/>
                  <w:vertAlign w:val="superscript"/>
                  <w:lang w:eastAsia="zh-CN"/>
                </w:rPr>
                <w:delText xml:space="preserve"> </w:delText>
              </w:r>
            </w:del>
            <w:r w:rsidRPr="00877CC8">
              <w:rPr>
                <w:rFonts w:ascii="Arial" w:hAnsi="Arial"/>
                <w:noProof/>
                <w:sz w:val="18"/>
                <w:vertAlign w:val="superscript"/>
                <w:lang w:eastAsia="zh-CN"/>
              </w:rPr>
              <w:t>5</w:t>
            </w:r>
            <w:r>
              <w:rPr>
                <w:rFonts w:ascii="Arial" w:hAnsi="Arial"/>
                <w:noProof/>
                <w:sz w:val="18"/>
                <w:vertAlign w:val="superscript"/>
                <w:lang w:eastAsia="zh-CN"/>
              </w:rPr>
              <w:t>,14</w:t>
            </w:r>
            <w:del w:id="250" w:author="ZTE-Ma Zhifeng" w:date="2024-09-30T11:31:00Z">
              <w:r w:rsidRPr="0064707B" w:rsidDel="008A63DF">
                <w:rPr>
                  <w:rFonts w:ascii="Arial" w:hAnsi="Arial"/>
                  <w:noProof/>
                  <w:sz w:val="18"/>
                  <w:lang w:val="en-US" w:eastAsia="zh-CN"/>
                </w:rPr>
                <w:delText>DC_3C-8A_n78(2A)</w:delText>
              </w:r>
              <w:r w:rsidRPr="0064707B" w:rsidDel="008A63DF">
                <w:rPr>
                  <w:rFonts w:ascii="Arial" w:hAnsi="Arial"/>
                  <w:noProof/>
                  <w:sz w:val="18"/>
                  <w:vertAlign w:val="superscript"/>
                  <w:lang w:val="en-US" w:eastAsia="zh-CN"/>
                </w:rPr>
                <w:delText>5</w:delText>
              </w:r>
              <w:r w:rsidDel="008A63DF">
                <w:rPr>
                  <w:rFonts w:ascii="Arial" w:hAnsi="Arial"/>
                  <w:noProof/>
                  <w:sz w:val="18"/>
                  <w:vertAlign w:val="superscript"/>
                  <w:lang w:eastAsia="zh-CN"/>
                </w:rPr>
                <w:delText>,14</w:delText>
              </w:r>
            </w:del>
          </w:p>
          <w:p w14:paraId="3B32E744" w14:textId="00DFF37D" w:rsidR="008A63DF" w:rsidRPr="008A63DF" w:rsidRDefault="008A63DF" w:rsidP="001C6845">
            <w:pPr>
              <w:keepNext/>
              <w:keepLines/>
              <w:spacing w:after="0"/>
              <w:jc w:val="center"/>
              <w:rPr>
                <w:rFonts w:ascii="Arial" w:hAnsi="Arial"/>
                <w:noProof/>
                <w:sz w:val="18"/>
                <w:lang w:val="en-US" w:eastAsia="zh-CN"/>
              </w:rPr>
            </w:pPr>
            <w:ins w:id="251" w:author="ZTE-Ma Zhifeng" w:date="2024-09-30T11:31:00Z">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2ADEF74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46C0C43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A39D4" w:rsidRPr="00877CC8" w14:paraId="5574A06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8D3F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C790BB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AC43D6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A39D4" w:rsidRPr="00B251C4" w14:paraId="022CDD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D00E" w14:textId="77777777" w:rsidR="00CA39D4" w:rsidRPr="00B251C4" w:rsidRDefault="00CA39D4" w:rsidP="001C6845">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4CA937" w14:textId="77777777" w:rsidR="00CA39D4" w:rsidRDefault="00CA39D4" w:rsidP="001C6845">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1D046DD6" w14:textId="77777777" w:rsidR="00CA39D4" w:rsidRDefault="00CA39D4" w:rsidP="001C6845">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4DF66FD3" w14:textId="77777777" w:rsidR="00CA39D4" w:rsidRPr="00B251C4" w:rsidRDefault="00CA39D4" w:rsidP="001C6845">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CA39D4" w:rsidRPr="00B251C4" w14:paraId="43051C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F1327" w14:textId="77777777" w:rsidR="00CA39D4" w:rsidRPr="00B251C4" w:rsidRDefault="00CA39D4" w:rsidP="001C6845">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CE7259" w14:textId="77777777" w:rsidR="00CA39D4" w:rsidRDefault="00CA39D4" w:rsidP="001C6845">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1F058D23" w14:textId="77777777" w:rsidR="00CA39D4" w:rsidRDefault="00CA39D4" w:rsidP="001C6845">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33043229" w14:textId="77777777" w:rsidR="00CA39D4" w:rsidRPr="00B251C4" w:rsidRDefault="00CA39D4" w:rsidP="001C6845">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CA39D4" w:rsidRPr="00877CC8" w14:paraId="3D51DE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11B2E" w14:textId="77777777" w:rsidR="00CA39D4" w:rsidRPr="003C59BC" w:rsidRDefault="00CA39D4" w:rsidP="001C6845">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F1C7E6A" w14:textId="77777777" w:rsidR="00CA39D4" w:rsidRPr="00877CC8" w:rsidRDefault="00CA39D4" w:rsidP="001C6845">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A860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41643BA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CA39D4" w:rsidRPr="00877CC8" w14:paraId="43CD1C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08926" w14:textId="77777777" w:rsidR="00CA39D4" w:rsidRPr="00877CC8" w:rsidRDefault="00CA39D4" w:rsidP="001C6845">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2A2B54" w14:textId="77777777" w:rsidR="00CA39D4" w:rsidRPr="00877CC8" w:rsidRDefault="00CA39D4" w:rsidP="001C6845">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A39D4" w:rsidRPr="00470EA5" w14:paraId="7CF9A2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8B1E0" w14:textId="77777777" w:rsidR="00CA39D4" w:rsidRDefault="00CA39D4" w:rsidP="001C6845">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7E8CB1D7" w14:textId="77777777" w:rsidR="00CA39D4" w:rsidRDefault="00CA39D4" w:rsidP="001C6845">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768F92A4" w14:textId="77777777" w:rsidR="00CA39D4" w:rsidRPr="00470EA5" w:rsidRDefault="00CA39D4" w:rsidP="001C6845">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A39D4" w:rsidRPr="00877CC8" w14:paraId="002079F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90B6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969C13"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0EE46D6"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CA39D4" w:rsidRPr="00877CC8" w14:paraId="68C80B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3430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75E748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DC_3A_n28A</w:t>
            </w:r>
          </w:p>
          <w:p w14:paraId="6DA8336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DC_11A_n28A</w:t>
            </w:r>
          </w:p>
        </w:tc>
      </w:tr>
      <w:tr w:rsidR="00CA39D4" w:rsidRPr="00877CC8" w14:paraId="324B76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F79E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2D4845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DE6976A"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DC_11A_n77A</w:t>
            </w:r>
          </w:p>
        </w:tc>
      </w:tr>
      <w:tr w:rsidR="00CA39D4" w:rsidRPr="00877CC8" w14:paraId="4641B7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DA302" w14:textId="77777777" w:rsidR="00CA39D4" w:rsidRDefault="00CA39D4" w:rsidP="001C6845">
            <w:pPr>
              <w:keepNext/>
              <w:keepLines/>
              <w:spacing w:after="0"/>
              <w:jc w:val="center"/>
              <w:rPr>
                <w:ins w:id="252" w:author="ZTE-Ma Zhifeng" w:date="2024-09-30T11:36:00Z"/>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del w:id="253" w:author="ZTE-Ma Zhifeng" w:date="2024-09-30T11:36:00Z">
              <w:r w:rsidRPr="00877CC8" w:rsidDel="002673E6">
                <w:rPr>
                  <w:rFonts w:ascii="Arial" w:hAnsi="Arial"/>
                  <w:noProof/>
                  <w:sz w:val="18"/>
                  <w:vertAlign w:val="superscript"/>
                  <w:lang w:eastAsia="zh-CN"/>
                </w:rPr>
                <w:delText xml:space="preserve"> </w:delText>
              </w:r>
            </w:del>
            <w:r w:rsidRPr="00877CC8">
              <w:rPr>
                <w:rFonts w:ascii="Arial" w:hAnsi="Arial"/>
                <w:noProof/>
                <w:sz w:val="18"/>
                <w:vertAlign w:val="superscript"/>
                <w:lang w:eastAsia="zh-CN"/>
              </w:rPr>
              <w:t>5</w:t>
            </w:r>
          </w:p>
          <w:p w14:paraId="14179B43" w14:textId="407217A6" w:rsidR="002673E6" w:rsidRPr="002673E6" w:rsidRDefault="002673E6" w:rsidP="001C6845">
            <w:pPr>
              <w:keepNext/>
              <w:keepLines/>
              <w:spacing w:after="0"/>
              <w:jc w:val="center"/>
              <w:rPr>
                <w:rFonts w:ascii="Arial" w:hAnsi="Arial" w:cs="Arial"/>
                <w:sz w:val="18"/>
                <w:lang w:eastAsia="ja-JP"/>
              </w:rPr>
            </w:pPr>
            <w:ins w:id="254" w:author="ZTE-Ma Zhifeng" w:date="2024-09-30T11:36:00Z">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68AC285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2F937023"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DC_11A_n77A</w:t>
            </w:r>
          </w:p>
        </w:tc>
      </w:tr>
      <w:tr w:rsidR="00CA39D4" w:rsidRPr="00877CC8" w:rsidDel="002673E6" w14:paraId="565E9157" w14:textId="7F9F2F82" w:rsidTr="001C6845">
        <w:trPr>
          <w:trHeight w:val="187"/>
          <w:jc w:val="center"/>
          <w:del w:id="255" w:author="ZTE-Ma Zhifeng" w:date="2024-09-30T11:36:00Z"/>
        </w:trPr>
        <w:tc>
          <w:tcPr>
            <w:tcW w:w="3671" w:type="dxa"/>
            <w:tcBorders>
              <w:top w:val="single" w:sz="4" w:space="0" w:color="auto"/>
              <w:left w:val="single" w:sz="4" w:space="0" w:color="auto"/>
              <w:bottom w:val="single" w:sz="4" w:space="0" w:color="auto"/>
              <w:right w:val="single" w:sz="4" w:space="0" w:color="auto"/>
            </w:tcBorders>
            <w:noWrap/>
          </w:tcPr>
          <w:p w14:paraId="6236BE18" w14:textId="3F9FCADA" w:rsidR="00CA39D4" w:rsidRPr="00877CC8" w:rsidDel="002673E6" w:rsidRDefault="00CA39D4" w:rsidP="001C6845">
            <w:pPr>
              <w:keepNext/>
              <w:keepLines/>
              <w:spacing w:after="0"/>
              <w:jc w:val="center"/>
              <w:rPr>
                <w:del w:id="256" w:author="ZTE-Ma Zhifeng" w:date="2024-09-30T11:36:00Z"/>
                <w:rFonts w:ascii="Arial" w:hAnsi="Arial"/>
                <w:sz w:val="18"/>
                <w:lang w:eastAsia="fi-FI"/>
              </w:rPr>
            </w:pPr>
            <w:del w:id="257" w:author="ZTE-Ma Zhifeng" w:date="2024-09-30T11:36:00Z">
              <w:r w:rsidRPr="00877CC8" w:rsidDel="002673E6">
                <w:rPr>
                  <w:rFonts w:ascii="Arial" w:hAnsi="Arial"/>
                  <w:sz w:val="18"/>
                </w:rPr>
                <w:lastRenderedPageBreak/>
                <w:delText>DC_3A-11</w:delText>
              </w:r>
              <w:r w:rsidRPr="00877CC8" w:rsidDel="002673E6">
                <w:rPr>
                  <w:rFonts w:ascii="Arial" w:eastAsia="Malgun Gothic" w:hAnsi="Arial"/>
                  <w:sz w:val="18"/>
                </w:rPr>
                <w:delText>A_</w:delText>
              </w:r>
              <w:r w:rsidRPr="00877CC8" w:rsidDel="002673E6">
                <w:rPr>
                  <w:rFonts w:ascii="Arial" w:hAnsi="Arial"/>
                  <w:sz w:val="18"/>
                </w:rPr>
                <w:delText>n77(3A)</w:delText>
              </w:r>
              <w:r w:rsidRPr="00877CC8" w:rsidDel="002673E6">
                <w:rPr>
                  <w:rFonts w:ascii="Arial" w:hAnsi="Arial"/>
                  <w:noProof/>
                  <w:sz w:val="18"/>
                  <w:vertAlign w:val="superscript"/>
                  <w:lang w:eastAsia="zh-CN"/>
                </w:rPr>
                <w:delText xml:space="preserve"> 5</w:delText>
              </w:r>
            </w:del>
          </w:p>
        </w:tc>
        <w:tc>
          <w:tcPr>
            <w:tcW w:w="5964" w:type="dxa"/>
            <w:tcBorders>
              <w:top w:val="single" w:sz="4" w:space="0" w:color="auto"/>
              <w:left w:val="single" w:sz="4" w:space="0" w:color="auto"/>
              <w:bottom w:val="single" w:sz="4" w:space="0" w:color="auto"/>
              <w:right w:val="single" w:sz="4" w:space="0" w:color="auto"/>
            </w:tcBorders>
          </w:tcPr>
          <w:p w14:paraId="69279CBF" w14:textId="7035D892" w:rsidR="00CA39D4" w:rsidRPr="00877CC8" w:rsidDel="002673E6" w:rsidRDefault="00CA39D4" w:rsidP="001C6845">
            <w:pPr>
              <w:keepNext/>
              <w:keepLines/>
              <w:spacing w:after="0"/>
              <w:jc w:val="center"/>
              <w:rPr>
                <w:del w:id="258" w:author="ZTE-Ma Zhifeng" w:date="2024-09-30T11:36:00Z"/>
                <w:rFonts w:ascii="Arial" w:hAnsi="Arial"/>
                <w:sz w:val="18"/>
              </w:rPr>
            </w:pPr>
            <w:del w:id="259" w:author="ZTE-Ma Zhifeng" w:date="2024-09-30T11:36:00Z">
              <w:r w:rsidRPr="00877CC8" w:rsidDel="002673E6">
                <w:rPr>
                  <w:rFonts w:ascii="Arial" w:hAnsi="Arial"/>
                  <w:sz w:val="18"/>
                </w:rPr>
                <w:delText>DC_3A_n77A</w:delText>
              </w:r>
            </w:del>
          </w:p>
          <w:p w14:paraId="2FB53928" w14:textId="2559C31E" w:rsidR="00CA39D4" w:rsidRPr="00877CC8" w:rsidDel="002673E6" w:rsidRDefault="00CA39D4" w:rsidP="001C6845">
            <w:pPr>
              <w:keepNext/>
              <w:keepLines/>
              <w:spacing w:after="0"/>
              <w:jc w:val="center"/>
              <w:rPr>
                <w:del w:id="260" w:author="ZTE-Ma Zhifeng" w:date="2024-09-30T11:36:00Z"/>
                <w:rFonts w:ascii="Arial" w:hAnsi="Arial"/>
                <w:sz w:val="18"/>
                <w:lang w:eastAsia="fi-FI"/>
              </w:rPr>
            </w:pPr>
            <w:del w:id="261" w:author="ZTE-Ma Zhifeng" w:date="2024-09-30T11:36:00Z">
              <w:r w:rsidRPr="00877CC8" w:rsidDel="002673E6">
                <w:rPr>
                  <w:rFonts w:ascii="Arial" w:hAnsi="Arial"/>
                  <w:sz w:val="18"/>
                </w:rPr>
                <w:delText>DC_11A_n77A</w:delText>
              </w:r>
            </w:del>
          </w:p>
        </w:tc>
      </w:tr>
      <w:tr w:rsidR="00CA39D4" w:rsidRPr="00877CC8" w14:paraId="0C91D1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AA055" w14:textId="77777777" w:rsidR="00CA39D4" w:rsidRPr="00877CC8" w:rsidRDefault="00CA39D4" w:rsidP="001C6845">
            <w:pPr>
              <w:keepNext/>
              <w:keepLines/>
              <w:spacing w:after="0"/>
              <w:jc w:val="center"/>
              <w:rPr>
                <w:rFonts w:ascii="Arial" w:hAnsi="Arial"/>
                <w:sz w:val="18"/>
              </w:rPr>
            </w:pPr>
            <w:bookmarkStart w:id="262" w:name="OLE_LINK58"/>
            <w:bookmarkStart w:id="263" w:name="OLE_LINK59"/>
            <w:r>
              <w:rPr>
                <w:rFonts w:ascii="Arial" w:hAnsi="Arial"/>
                <w:sz w:val="18"/>
                <w:lang w:val="en-US" w:eastAsia="zh-CN"/>
              </w:rPr>
              <w:t>DC_3A-11A_n79A</w:t>
            </w:r>
            <w:bookmarkEnd w:id="262"/>
            <w:bookmarkEnd w:id="263"/>
          </w:p>
        </w:tc>
        <w:tc>
          <w:tcPr>
            <w:tcW w:w="5964" w:type="dxa"/>
            <w:tcBorders>
              <w:top w:val="single" w:sz="4" w:space="0" w:color="auto"/>
              <w:left w:val="single" w:sz="4" w:space="0" w:color="auto"/>
              <w:bottom w:val="single" w:sz="4" w:space="0" w:color="auto"/>
              <w:right w:val="single" w:sz="4" w:space="0" w:color="auto"/>
            </w:tcBorders>
          </w:tcPr>
          <w:p w14:paraId="1DE59BAC" w14:textId="77777777" w:rsidR="00CA39D4" w:rsidRPr="00877CC8" w:rsidRDefault="00CA39D4" w:rsidP="001C6845">
            <w:pPr>
              <w:keepNext/>
              <w:keepLines/>
              <w:spacing w:after="0"/>
              <w:jc w:val="center"/>
              <w:rPr>
                <w:rFonts w:ascii="Arial" w:hAnsi="Arial"/>
                <w:sz w:val="18"/>
              </w:rPr>
            </w:pPr>
            <w:r>
              <w:rPr>
                <w:rFonts w:ascii="Arial" w:hAnsi="Arial"/>
                <w:sz w:val="18"/>
                <w:lang w:val="en-US" w:eastAsia="zh-CN"/>
              </w:rPr>
              <w:t>DC_3A_n79A</w:t>
            </w:r>
          </w:p>
        </w:tc>
      </w:tr>
      <w:tr w:rsidR="00CA39D4" w:rsidRPr="00877CC8" w14:paraId="0E10E4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388D0"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7473FE" w14:textId="77777777" w:rsidR="00CA39D4" w:rsidRPr="00877CC8" w:rsidRDefault="00CA39D4" w:rsidP="001C68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F92CEB6"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A39D4" w:rsidRPr="00877CC8" w14:paraId="03FC23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22833" w14:textId="77777777" w:rsidR="00CA39D4" w:rsidRPr="00877CC8" w:rsidRDefault="00CA39D4" w:rsidP="001C6845">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89CED0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DC_3A_n28A</w:t>
            </w:r>
          </w:p>
          <w:p w14:paraId="073E8189"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DC_18A_n28A</w:t>
            </w:r>
          </w:p>
        </w:tc>
      </w:tr>
      <w:tr w:rsidR="00CA39D4" w:rsidRPr="00877CC8" w14:paraId="4DC833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FE6E6"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079F8B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DC_3A_n41A</w:t>
            </w:r>
          </w:p>
          <w:p w14:paraId="42478BB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tc>
      </w:tr>
      <w:tr w:rsidR="00CA39D4" w:rsidRPr="00877CC8" w14:paraId="7280E0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CCF0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7DFE14"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7891F41" w14:textId="77777777" w:rsidR="00CA39D4" w:rsidRPr="00877CC8" w:rsidRDefault="00CA39D4" w:rsidP="001C6845">
            <w:pPr>
              <w:keepNext/>
              <w:keepLines/>
              <w:spacing w:after="0"/>
              <w:jc w:val="center"/>
              <w:rPr>
                <w:rFonts w:ascii="Arial" w:hAnsi="Arial"/>
                <w:sz w:val="18"/>
              </w:rPr>
            </w:pPr>
            <w:r w:rsidRPr="00877CC8">
              <w:rPr>
                <w:rFonts w:ascii="Arial" w:eastAsia="MS Mincho" w:hAnsi="Arial"/>
                <w:sz w:val="18"/>
                <w:lang w:eastAsia="ja-JP"/>
              </w:rPr>
              <w:t>DC_18A_n77A</w:t>
            </w:r>
          </w:p>
        </w:tc>
      </w:tr>
      <w:tr w:rsidR="00CA39D4" w:rsidRPr="00877CC8" w14:paraId="489284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6BBDA"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A018F9C"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8EF1F5A"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A39D4" w:rsidRPr="00877CC8" w14:paraId="76BFE5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D265"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60940D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DC_3A_n78A</w:t>
            </w:r>
          </w:p>
          <w:p w14:paraId="2C092AE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DC_18A_n78A</w:t>
            </w:r>
          </w:p>
        </w:tc>
      </w:tr>
      <w:tr w:rsidR="00CA39D4" w:rsidRPr="00877CC8" w14:paraId="46885F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60CD9"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687ABB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DC_3A_n78A</w:t>
            </w:r>
          </w:p>
          <w:p w14:paraId="3DD2440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DC_18A_n78A</w:t>
            </w:r>
          </w:p>
        </w:tc>
      </w:tr>
      <w:tr w:rsidR="00CA39D4" w:rsidRPr="00877CC8" w14:paraId="19E8C40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F9867"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F16A75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DC_3A_n79A</w:t>
            </w:r>
          </w:p>
          <w:p w14:paraId="331DD10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DC_18A_n79A</w:t>
            </w:r>
          </w:p>
        </w:tc>
      </w:tr>
      <w:tr w:rsidR="00CA39D4" w:rsidRPr="00877CC8" w14:paraId="72E8D9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4E2C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36D133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DC_3A_n1A</w:t>
            </w:r>
          </w:p>
          <w:p w14:paraId="6A87B2F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DC_19A_n1A</w:t>
            </w:r>
          </w:p>
        </w:tc>
      </w:tr>
      <w:tr w:rsidR="00CA39D4" w:rsidRPr="00877CC8" w14:paraId="4F4F4E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0AE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99B6D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A291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2C6CA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A39D4" w:rsidRPr="00877CC8" w14:paraId="0C6B45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A954B"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BE2B1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F892C0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A39D4" w:rsidRPr="00877CC8" w14:paraId="1141B5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50F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03F67D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ED28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B6087A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A39D4" w:rsidRPr="00877CC8" w14:paraId="0431FC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4F3D"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3599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44207C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A39D4" w:rsidRPr="00877CC8" w14:paraId="7B7DE4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102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F95485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5B5C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3F1AA02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A39D4" w:rsidRPr="00877CC8" w14:paraId="4FF658F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1A1B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DC_3A-20A_n1A</w:t>
            </w:r>
          </w:p>
          <w:p w14:paraId="4A65C2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CE633C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DC_3A_n1A</w:t>
            </w:r>
          </w:p>
          <w:p w14:paraId="665C4F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DC_3C_n1A</w:t>
            </w:r>
          </w:p>
          <w:p w14:paraId="7E5CFA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A39D4" w:rsidRPr="00B251C4" w14:paraId="7A0521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F62EE" w14:textId="77777777" w:rsidR="00CA39D4" w:rsidRPr="00B251C4" w:rsidRDefault="00CA39D4" w:rsidP="001C6845">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1431995"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DC_3A_n1A</w:t>
            </w:r>
          </w:p>
          <w:p w14:paraId="263929CB" w14:textId="77777777" w:rsidR="00CA39D4" w:rsidRPr="00B251C4" w:rsidRDefault="00CA39D4" w:rsidP="001C6845">
            <w:pPr>
              <w:keepNext/>
              <w:keepLines/>
              <w:spacing w:after="0"/>
              <w:jc w:val="center"/>
              <w:rPr>
                <w:rFonts w:ascii="Arial" w:hAnsi="Arial"/>
                <w:sz w:val="18"/>
                <w:lang w:eastAsia="fi-FI"/>
              </w:rPr>
            </w:pPr>
            <w:r>
              <w:rPr>
                <w:rFonts w:ascii="Arial" w:hAnsi="Arial"/>
                <w:sz w:val="18"/>
                <w:lang w:eastAsia="fi-FI"/>
              </w:rPr>
              <w:t>DC_20A_n1A</w:t>
            </w:r>
          </w:p>
        </w:tc>
      </w:tr>
      <w:tr w:rsidR="00CA39D4" w14:paraId="322BADE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83E55" w14:textId="77777777" w:rsidR="00CA39D4" w:rsidRDefault="00CA39D4" w:rsidP="001C68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DC0663" w14:textId="77777777" w:rsidR="00CA39D4" w:rsidRPr="00457BD1" w:rsidRDefault="00CA39D4" w:rsidP="001C6845">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6EDF70E" w14:textId="77777777" w:rsidR="00CA39D4" w:rsidRDefault="00CA39D4" w:rsidP="001C6845">
            <w:pPr>
              <w:keepNext/>
              <w:keepLines/>
              <w:spacing w:after="0"/>
              <w:jc w:val="center"/>
              <w:rPr>
                <w:rFonts w:ascii="Arial" w:hAnsi="Arial"/>
                <w:sz w:val="18"/>
                <w:lang w:eastAsia="fi-FI"/>
              </w:rPr>
            </w:pPr>
            <w:r>
              <w:rPr>
                <w:rFonts w:ascii="Arial" w:hAnsi="Arial" w:cs="Arial"/>
                <w:sz w:val="18"/>
                <w:szCs w:val="18"/>
              </w:rPr>
              <w:t>DC_20A_n3A</w:t>
            </w:r>
          </w:p>
        </w:tc>
      </w:tr>
      <w:tr w:rsidR="00CA39D4" w:rsidRPr="00877CC8" w14:paraId="478894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C2EC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DC_3A-20A_n7A</w:t>
            </w:r>
          </w:p>
          <w:p w14:paraId="5E5B14F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73FC93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1517A83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DC_3C_n7A</w:t>
            </w:r>
          </w:p>
          <w:p w14:paraId="479C05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DC_20A_n7A</w:t>
            </w:r>
          </w:p>
        </w:tc>
      </w:tr>
      <w:tr w:rsidR="00CA39D4" w:rsidRPr="00877CC8" w14:paraId="165D98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194D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0A81E7B"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CA5F96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A39D4" w:rsidRPr="00877CC8" w14:paraId="07A16A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EC9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99480A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11904C0" w14:textId="77777777" w:rsidR="00CA39D4" w:rsidRDefault="00CA39D4" w:rsidP="001C6845">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77D8116A"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DC_3C_n28A</w:t>
            </w:r>
          </w:p>
          <w:p w14:paraId="3720FD4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A39D4" w:rsidRPr="00877CC8" w14:paraId="0691B5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EA59A" w14:textId="77777777" w:rsidR="00CA39D4" w:rsidRDefault="00CA39D4" w:rsidP="001C6845">
            <w:pPr>
              <w:keepNext/>
              <w:keepLines/>
              <w:spacing w:after="0"/>
              <w:jc w:val="center"/>
              <w:rPr>
                <w:ins w:id="264" w:author="ZTE-Ma Zhifeng" w:date="2024-09-30T11:38:00Z"/>
                <w:rFonts w:ascii="Arial" w:hAnsi="Arial"/>
                <w:noProof/>
                <w:sz w:val="18"/>
                <w:lang w:eastAsia="zh-CN"/>
              </w:rPr>
            </w:pPr>
            <w:r w:rsidRPr="00877CC8">
              <w:rPr>
                <w:rFonts w:ascii="Arial" w:hAnsi="Arial"/>
                <w:noProof/>
                <w:sz w:val="18"/>
                <w:lang w:eastAsia="zh-CN"/>
              </w:rPr>
              <w:t>DC_3A-20A_n41A</w:t>
            </w:r>
          </w:p>
          <w:p w14:paraId="56865F8A" w14:textId="6BB958EC" w:rsidR="00336C2F" w:rsidRPr="00877CC8" w:rsidRDefault="00336C2F" w:rsidP="001C6845">
            <w:pPr>
              <w:keepNext/>
              <w:keepLines/>
              <w:spacing w:after="0"/>
              <w:jc w:val="center"/>
              <w:rPr>
                <w:rFonts w:ascii="Arial" w:hAnsi="Arial"/>
                <w:noProof/>
                <w:sz w:val="18"/>
                <w:lang w:eastAsia="zh-CN"/>
              </w:rPr>
            </w:pPr>
            <w:ins w:id="265" w:author="ZTE-Ma Zhifeng" w:date="2024-09-30T11:38:00Z">
              <w:r w:rsidRPr="00877CC8">
                <w:rPr>
                  <w:rFonts w:ascii="Arial" w:hAnsi="Arial"/>
                  <w:sz w:val="18"/>
                  <w:lang w:eastAsia="fi-FI"/>
                </w:rPr>
                <w:t>DC_3C-20A_n41A</w:t>
              </w:r>
            </w:ins>
          </w:p>
        </w:tc>
        <w:tc>
          <w:tcPr>
            <w:tcW w:w="5964" w:type="dxa"/>
            <w:tcBorders>
              <w:top w:val="single" w:sz="4" w:space="0" w:color="auto"/>
              <w:left w:val="single" w:sz="4" w:space="0" w:color="auto"/>
              <w:bottom w:val="single" w:sz="4" w:space="0" w:color="auto"/>
              <w:right w:val="single" w:sz="4" w:space="0" w:color="auto"/>
            </w:tcBorders>
            <w:hideMark/>
          </w:tcPr>
          <w:p w14:paraId="7C0C1229" w14:textId="77777777" w:rsidR="00CA39D4" w:rsidRDefault="00CA39D4" w:rsidP="001C6845">
            <w:pPr>
              <w:keepNext/>
              <w:keepLines/>
              <w:spacing w:after="0"/>
              <w:jc w:val="center"/>
              <w:rPr>
                <w:ins w:id="266" w:author="ZTE-Ma Zhifeng" w:date="2024-09-30T11:38:00Z"/>
                <w:rFonts w:ascii="Arial" w:hAnsi="Arial"/>
                <w:noProof/>
                <w:sz w:val="18"/>
                <w:lang w:eastAsia="zh-CN"/>
              </w:rPr>
            </w:pPr>
            <w:r w:rsidRPr="00877CC8">
              <w:rPr>
                <w:rFonts w:ascii="Arial" w:hAnsi="Arial"/>
                <w:noProof/>
                <w:sz w:val="18"/>
                <w:lang w:eastAsia="zh-CN"/>
              </w:rPr>
              <w:t>DC_3A_n41A</w:t>
            </w:r>
          </w:p>
          <w:p w14:paraId="409556E9" w14:textId="6A77BD5D" w:rsidR="00336C2F" w:rsidRPr="00877CC8" w:rsidRDefault="00336C2F" w:rsidP="001C6845">
            <w:pPr>
              <w:keepNext/>
              <w:keepLines/>
              <w:spacing w:after="0"/>
              <w:jc w:val="center"/>
              <w:rPr>
                <w:rFonts w:ascii="Arial" w:hAnsi="Arial"/>
                <w:noProof/>
                <w:sz w:val="18"/>
                <w:lang w:eastAsia="zh-CN"/>
              </w:rPr>
            </w:pPr>
            <w:ins w:id="267" w:author="ZTE-Ma Zhifeng" w:date="2024-09-30T11:38:00Z">
              <w:r w:rsidRPr="00877CC8">
                <w:rPr>
                  <w:rFonts w:ascii="Arial" w:hAnsi="Arial"/>
                  <w:sz w:val="18"/>
                  <w:lang w:eastAsia="fi-FI"/>
                </w:rPr>
                <w:t>DC_3C_n41A</w:t>
              </w:r>
            </w:ins>
          </w:p>
          <w:p w14:paraId="7621B7B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A39D4" w:rsidRPr="00877CC8" w:rsidDel="00336C2F" w14:paraId="699D7854" w14:textId="7AA3B49E" w:rsidTr="001C6845">
        <w:trPr>
          <w:trHeight w:val="187"/>
          <w:jc w:val="center"/>
          <w:del w:id="268" w:author="ZTE-Ma Zhifeng" w:date="2024-09-30T11:38:00Z"/>
        </w:trPr>
        <w:tc>
          <w:tcPr>
            <w:tcW w:w="3671" w:type="dxa"/>
            <w:tcBorders>
              <w:top w:val="single" w:sz="4" w:space="0" w:color="auto"/>
              <w:left w:val="single" w:sz="4" w:space="0" w:color="auto"/>
              <w:bottom w:val="single" w:sz="4" w:space="0" w:color="auto"/>
              <w:right w:val="single" w:sz="4" w:space="0" w:color="auto"/>
            </w:tcBorders>
            <w:noWrap/>
            <w:hideMark/>
          </w:tcPr>
          <w:p w14:paraId="1EDACDBF" w14:textId="723BF386" w:rsidR="00CA39D4" w:rsidRPr="00877CC8" w:rsidDel="00336C2F" w:rsidRDefault="00CA39D4" w:rsidP="001C6845">
            <w:pPr>
              <w:keepNext/>
              <w:keepLines/>
              <w:spacing w:after="0"/>
              <w:jc w:val="center"/>
              <w:rPr>
                <w:del w:id="269" w:author="ZTE-Ma Zhifeng" w:date="2024-09-30T11:38:00Z"/>
                <w:rFonts w:ascii="Arial" w:hAnsi="Arial"/>
                <w:noProof/>
                <w:sz w:val="18"/>
                <w:lang w:eastAsia="zh-CN"/>
              </w:rPr>
            </w:pPr>
            <w:del w:id="270" w:author="ZTE-Ma Zhifeng" w:date="2024-09-30T11:38:00Z">
              <w:r w:rsidRPr="00877CC8" w:rsidDel="00336C2F">
                <w:rPr>
                  <w:rFonts w:ascii="Arial" w:hAnsi="Arial"/>
                  <w:sz w:val="18"/>
                  <w:lang w:eastAsia="fi-FI"/>
                </w:rPr>
                <w:delText>DC_3C-20A_n41A</w:delText>
              </w:r>
            </w:del>
          </w:p>
        </w:tc>
        <w:tc>
          <w:tcPr>
            <w:tcW w:w="5964" w:type="dxa"/>
            <w:tcBorders>
              <w:top w:val="single" w:sz="4" w:space="0" w:color="auto"/>
              <w:left w:val="single" w:sz="4" w:space="0" w:color="auto"/>
              <w:bottom w:val="single" w:sz="4" w:space="0" w:color="auto"/>
              <w:right w:val="single" w:sz="4" w:space="0" w:color="auto"/>
            </w:tcBorders>
            <w:hideMark/>
          </w:tcPr>
          <w:p w14:paraId="4B13EA0F" w14:textId="00FA4987" w:rsidR="00CA39D4" w:rsidRPr="00877CC8" w:rsidDel="00336C2F" w:rsidRDefault="00CA39D4" w:rsidP="001C6845">
            <w:pPr>
              <w:keepNext/>
              <w:keepLines/>
              <w:spacing w:after="0"/>
              <w:jc w:val="center"/>
              <w:rPr>
                <w:del w:id="271" w:author="ZTE-Ma Zhifeng" w:date="2024-09-30T11:38:00Z"/>
                <w:rFonts w:ascii="Arial" w:hAnsi="Arial"/>
                <w:sz w:val="18"/>
                <w:lang w:eastAsia="fi-FI"/>
              </w:rPr>
            </w:pPr>
            <w:del w:id="272" w:author="ZTE-Ma Zhifeng" w:date="2024-09-30T11:38:00Z">
              <w:r w:rsidRPr="00877CC8" w:rsidDel="00336C2F">
                <w:rPr>
                  <w:rFonts w:ascii="Arial" w:hAnsi="Arial"/>
                  <w:sz w:val="18"/>
                  <w:lang w:eastAsia="fi-FI"/>
                </w:rPr>
                <w:delText>DC_3C_n41A</w:delText>
              </w:r>
            </w:del>
          </w:p>
          <w:p w14:paraId="56071AD6" w14:textId="5E7CF3D9" w:rsidR="00CA39D4" w:rsidRPr="00877CC8" w:rsidDel="00336C2F" w:rsidRDefault="00CA39D4" w:rsidP="001C6845">
            <w:pPr>
              <w:keepNext/>
              <w:keepLines/>
              <w:spacing w:after="0"/>
              <w:jc w:val="center"/>
              <w:rPr>
                <w:del w:id="273" w:author="ZTE-Ma Zhifeng" w:date="2024-09-30T11:38:00Z"/>
                <w:rFonts w:ascii="Arial" w:hAnsi="Arial"/>
                <w:noProof/>
                <w:sz w:val="18"/>
                <w:lang w:eastAsia="zh-CN"/>
              </w:rPr>
            </w:pPr>
            <w:del w:id="274" w:author="ZTE-Ma Zhifeng" w:date="2024-09-30T11:38:00Z">
              <w:r w:rsidRPr="00877CC8" w:rsidDel="00336C2F">
                <w:rPr>
                  <w:rFonts w:ascii="Arial" w:hAnsi="Arial"/>
                  <w:sz w:val="18"/>
                  <w:lang w:eastAsia="fi-FI"/>
                </w:rPr>
                <w:delText>DC_20A_n41A</w:delText>
              </w:r>
            </w:del>
          </w:p>
        </w:tc>
      </w:tr>
      <w:tr w:rsidR="00CA39D4" w:rsidRPr="00877CC8" w14:paraId="5DE0FF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20A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3D6B2D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DC_3A_n38A</w:t>
            </w:r>
          </w:p>
          <w:p w14:paraId="0E974FE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A39D4" w:rsidRPr="00877CC8" w14:paraId="34F2A45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9316B"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DC_3A_n20A-n67A</w:t>
            </w:r>
          </w:p>
          <w:p w14:paraId="44D99CD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B624B6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rPr>
              <w:t>DC_3A_n20A</w:t>
            </w:r>
          </w:p>
        </w:tc>
      </w:tr>
      <w:tr w:rsidR="00CA39D4" w:rsidRPr="00877CC8" w14:paraId="16C988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6E72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72DDB2B"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453DD5F7"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463A4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37601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46DE3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rsidRPr="00B251C4" w14:paraId="79EB1F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97C0"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21A84B4"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DC_3A_n78A</w:t>
            </w:r>
          </w:p>
          <w:p w14:paraId="2E61D312"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sz w:val="18"/>
                <w:lang w:eastAsia="zh-CN"/>
              </w:rPr>
              <w:t>DC_20A_n78A</w:t>
            </w:r>
          </w:p>
        </w:tc>
      </w:tr>
      <w:tr w:rsidR="00CA39D4" w:rsidRPr="00877CC8" w14:paraId="1EAE6F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AE3E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76B7D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787F0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rsidRPr="00877CC8" w14:paraId="20F9E7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155B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F412B5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228596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A39D4" w:rsidRPr="00877CC8" w14:paraId="7D3D37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4764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lastRenderedPageBreak/>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37B28B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DC_3A_n1A</w:t>
            </w:r>
          </w:p>
          <w:p w14:paraId="76D5A58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DC_21A_n1A</w:t>
            </w:r>
          </w:p>
        </w:tc>
      </w:tr>
      <w:tr w:rsidR="00CA39D4" w:rsidRPr="00877CC8" w14:paraId="0E1D0C1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310E3" w14:textId="77777777" w:rsidR="00CA39D4" w:rsidRPr="00877CC8" w:rsidRDefault="00CA39D4" w:rsidP="001C6845">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4FBA4B7" w14:textId="77777777" w:rsidR="00CA39D4" w:rsidRDefault="00CA39D4" w:rsidP="001C6845">
            <w:pPr>
              <w:pStyle w:val="TAC"/>
            </w:pPr>
            <w:r>
              <w:t>DC_3A_n28A</w:t>
            </w:r>
          </w:p>
          <w:p w14:paraId="14EAC890" w14:textId="77777777" w:rsidR="00CA39D4" w:rsidRPr="00877CC8" w:rsidRDefault="00CA39D4" w:rsidP="001C6845">
            <w:pPr>
              <w:keepNext/>
              <w:keepLines/>
              <w:spacing w:after="0"/>
              <w:jc w:val="center"/>
              <w:rPr>
                <w:rFonts w:ascii="Arial" w:hAnsi="Arial"/>
                <w:sz w:val="18"/>
              </w:rPr>
            </w:pPr>
            <w:r>
              <w:t>DC_21A_n28A</w:t>
            </w:r>
          </w:p>
        </w:tc>
      </w:tr>
      <w:tr w:rsidR="00CA39D4" w:rsidRPr="00877CC8" w14:paraId="5A8ED5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679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5434F2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240273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22C5A3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A39D4" w:rsidRPr="00877CC8" w14:paraId="6325CB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D2124"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B0D245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23700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A39D4" w:rsidRPr="00877CC8" w14:paraId="13B9D5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94F5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C34C55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82AE0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35B61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4A28BE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FF8FA"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0F64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790D42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7FA1C3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413C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B167A6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195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02B548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A39D4" w:rsidRPr="00B251C4" w14:paraId="0F3468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5CFD4" w14:textId="77777777" w:rsidR="00CA39D4" w:rsidRPr="00382FBB" w:rsidRDefault="00CA39D4" w:rsidP="001C6845">
            <w:pPr>
              <w:keepNext/>
              <w:keepLines/>
              <w:spacing w:after="0"/>
              <w:jc w:val="center"/>
              <w:rPr>
                <w:rFonts w:ascii="Arial" w:hAnsi="Arial" w:cs="Arial"/>
                <w:noProof/>
                <w:sz w:val="18"/>
                <w:szCs w:val="18"/>
                <w:lang w:eastAsia="zh-CN"/>
              </w:rPr>
            </w:pPr>
            <w:r w:rsidRPr="00382FBB">
              <w:rPr>
                <w:rFonts w:ascii="Arial" w:hAnsi="Arial" w:cs="Arial"/>
                <w:noProof/>
                <w:sz w:val="18"/>
                <w:szCs w:val="18"/>
                <w:lang w:eastAsia="zh-CN"/>
              </w:rPr>
              <w:t>DC_3A-26A_n78A</w:t>
            </w:r>
          </w:p>
          <w:p w14:paraId="5492F020" w14:textId="77777777" w:rsidR="00CA39D4" w:rsidRPr="00B251C4" w:rsidRDefault="00CA39D4" w:rsidP="001C6845">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412DC0F" w14:textId="77777777" w:rsidR="00CA39D4" w:rsidRDefault="00CA39D4" w:rsidP="001C6845">
            <w:pPr>
              <w:pStyle w:val="TAC"/>
              <w:rPr>
                <w:noProof/>
                <w:lang w:eastAsia="zh-CN"/>
              </w:rPr>
            </w:pPr>
            <w:r>
              <w:rPr>
                <w:noProof/>
                <w:lang w:eastAsia="zh-CN"/>
              </w:rPr>
              <w:t>DC_3A_n78A</w:t>
            </w:r>
          </w:p>
          <w:p w14:paraId="0290FC87" w14:textId="77777777" w:rsidR="00CA39D4" w:rsidRPr="00B251C4" w:rsidRDefault="00CA39D4" w:rsidP="001C6845">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A39D4" w:rsidRPr="00B251C4" w14:paraId="2BC314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0F0C5" w14:textId="77777777" w:rsidR="00CA39D4" w:rsidRDefault="00CA39D4" w:rsidP="001C6845">
            <w:pPr>
              <w:pStyle w:val="TAC"/>
              <w:rPr>
                <w:noProof/>
                <w:lang w:eastAsia="zh-CN"/>
              </w:rPr>
            </w:pPr>
            <w:r w:rsidRPr="00850835">
              <w:rPr>
                <w:noProof/>
                <w:lang w:eastAsia="zh-CN"/>
              </w:rPr>
              <w:t>DC_3A-26A_n78(2A)</w:t>
            </w:r>
          </w:p>
          <w:p w14:paraId="01419554" w14:textId="77777777" w:rsidR="00CA39D4" w:rsidRPr="009A27B3" w:rsidRDefault="00CA39D4" w:rsidP="001C6845">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C0A703C" w14:textId="77777777" w:rsidR="00CA39D4" w:rsidRDefault="00CA39D4" w:rsidP="001C6845">
            <w:pPr>
              <w:pStyle w:val="TAC"/>
              <w:rPr>
                <w:noProof/>
                <w:lang w:eastAsia="zh-CN"/>
              </w:rPr>
            </w:pPr>
            <w:r>
              <w:rPr>
                <w:noProof/>
                <w:lang w:eastAsia="zh-CN"/>
              </w:rPr>
              <w:t>DC_3A_n78A</w:t>
            </w:r>
          </w:p>
          <w:p w14:paraId="47809AE5" w14:textId="77777777" w:rsidR="00CA39D4" w:rsidRDefault="00CA39D4" w:rsidP="001C6845">
            <w:pPr>
              <w:pStyle w:val="TAC"/>
              <w:rPr>
                <w:noProof/>
                <w:lang w:eastAsia="zh-CN"/>
              </w:rPr>
            </w:pPr>
            <w:r>
              <w:rPr>
                <w:noProof/>
                <w:lang w:eastAsia="zh-CN"/>
              </w:rPr>
              <w:t>DC_26A_n78A</w:t>
            </w:r>
          </w:p>
        </w:tc>
      </w:tr>
      <w:tr w:rsidR="00CA39D4" w:rsidRPr="00877CC8" w14:paraId="64C9C4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77CF7" w14:textId="77777777" w:rsidR="00CA39D4" w:rsidRPr="00877CC8" w:rsidRDefault="00CA39D4" w:rsidP="001C6845">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4CB2072A" w14:textId="77777777" w:rsidR="00CA39D4" w:rsidRPr="00877CC8" w:rsidRDefault="00CA39D4" w:rsidP="001C6845">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A39D4" w:rsidRPr="00877CC8" w14:paraId="7DF5B5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EDD10" w14:textId="77777777" w:rsidR="00CA39D4" w:rsidRPr="00877CC8" w:rsidRDefault="00CA39D4" w:rsidP="001C6845">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22C36F54" w14:textId="77777777" w:rsidR="00CA39D4" w:rsidRDefault="00CA39D4" w:rsidP="001C6845">
            <w:pPr>
              <w:pStyle w:val="TAC"/>
            </w:pPr>
            <w:r>
              <w:t>DC_3A_n26A</w:t>
            </w:r>
          </w:p>
          <w:p w14:paraId="3E92AC0D" w14:textId="77777777" w:rsidR="00CA39D4" w:rsidRDefault="00CA39D4" w:rsidP="001C6845">
            <w:pPr>
              <w:pStyle w:val="TAC"/>
            </w:pPr>
            <w:r>
              <w:t>DC_3C_n26A</w:t>
            </w:r>
          </w:p>
          <w:p w14:paraId="1BDF53F4" w14:textId="77777777" w:rsidR="00CA39D4" w:rsidRDefault="00CA39D4" w:rsidP="001C6845">
            <w:pPr>
              <w:pStyle w:val="TAC"/>
            </w:pPr>
            <w:r>
              <w:t>DC_3A_n78A</w:t>
            </w:r>
          </w:p>
          <w:p w14:paraId="61A47A53" w14:textId="77777777" w:rsidR="00CA39D4" w:rsidRPr="00877CC8" w:rsidRDefault="00CA39D4" w:rsidP="001C6845">
            <w:pPr>
              <w:keepNext/>
              <w:keepLines/>
              <w:spacing w:after="0"/>
              <w:jc w:val="center"/>
              <w:rPr>
                <w:rFonts w:ascii="Arial" w:hAnsi="Arial"/>
                <w:sz w:val="18"/>
              </w:rPr>
            </w:pPr>
            <w:r w:rsidRPr="005902F6">
              <w:rPr>
                <w:rFonts w:ascii="Arial" w:hAnsi="Arial"/>
                <w:sz w:val="18"/>
              </w:rPr>
              <w:t>DC_3C_n78A</w:t>
            </w:r>
          </w:p>
        </w:tc>
      </w:tr>
      <w:tr w:rsidR="00CA39D4" w:rsidRPr="00877CC8" w14:paraId="7DA27D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9C53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DC_3A-28A_n1A</w:t>
            </w:r>
          </w:p>
          <w:p w14:paraId="01505C5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2F39C1A" w14:textId="77777777" w:rsidR="00CA39D4" w:rsidRDefault="00CA39D4" w:rsidP="001C684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56B835C9" w14:textId="77777777" w:rsidR="00CA39D4" w:rsidRPr="00130476" w:rsidRDefault="00CA39D4" w:rsidP="001C6845">
            <w:pPr>
              <w:pStyle w:val="TAC"/>
            </w:pPr>
            <w:r w:rsidRPr="00130476">
              <w:t>D</w:t>
            </w:r>
            <w:r>
              <w:t>C_3C_n1</w:t>
            </w:r>
            <w:r w:rsidRPr="00130476">
              <w:t>A</w:t>
            </w:r>
          </w:p>
          <w:p w14:paraId="73F4490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CA39D4" w:rsidRPr="00877CC8" w14:paraId="041391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321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C09E6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2DE4540"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sz w:val="18"/>
              </w:rPr>
              <w:t>DC_28A_n3A</w:t>
            </w:r>
          </w:p>
        </w:tc>
      </w:tr>
      <w:tr w:rsidR="00CA39D4" w:rsidRPr="00877CC8" w14:paraId="6A2688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2A36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DC_3A-28A_n5A</w:t>
            </w:r>
          </w:p>
          <w:p w14:paraId="2F02E1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C8E47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DC_3A_n5A</w:t>
            </w:r>
          </w:p>
          <w:p w14:paraId="1968F25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A39D4" w:rsidRPr="00877CC8" w14:paraId="61AFA9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5C8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DC_3A-28A_n7A</w:t>
            </w:r>
          </w:p>
          <w:p w14:paraId="5C6CEFD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DC_3C-28A_n7A</w:t>
            </w:r>
          </w:p>
          <w:p w14:paraId="5A392A2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DC_3A-28A_n7B</w:t>
            </w:r>
          </w:p>
          <w:p w14:paraId="5E12CBF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228C77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4178BAD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DC_3C_n7A</w:t>
            </w:r>
          </w:p>
          <w:p w14:paraId="4FA4435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p w14:paraId="6BB9134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DC_3A_n7B</w:t>
            </w:r>
          </w:p>
          <w:p w14:paraId="3625C2D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DC_28A_n7B</w:t>
            </w:r>
          </w:p>
        </w:tc>
      </w:tr>
      <w:tr w:rsidR="00CA39D4" w:rsidRPr="00877CC8" w14:paraId="7A1B9C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81AA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6C291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DC_3A_n40A</w:t>
            </w:r>
          </w:p>
          <w:p w14:paraId="015A23C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DC_28A_n40A</w:t>
            </w:r>
          </w:p>
        </w:tc>
      </w:tr>
      <w:tr w:rsidR="00CA39D4" w:rsidRPr="00877CC8" w14:paraId="65131E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FE3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DC_3A-3A-28A_n7A</w:t>
            </w:r>
          </w:p>
          <w:p w14:paraId="28078C9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4A8C24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19315C8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p w14:paraId="15B79F3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DC_3A_n7B</w:t>
            </w:r>
          </w:p>
          <w:p w14:paraId="40645B6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DC_28A_n7B</w:t>
            </w:r>
          </w:p>
        </w:tc>
      </w:tr>
      <w:tr w:rsidR="00CA39D4" w:rsidRPr="00D75803" w14:paraId="28B43C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43223" w14:textId="77777777" w:rsidR="00CA39D4" w:rsidRPr="00D75803" w:rsidRDefault="00CA39D4" w:rsidP="001C6845">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9B42DA6" w14:textId="77777777" w:rsidR="00CA39D4" w:rsidRPr="00D75803" w:rsidRDefault="00CA39D4" w:rsidP="001C6845">
            <w:pPr>
              <w:pStyle w:val="TAC"/>
              <w:rPr>
                <w:rFonts w:cs="Arial"/>
                <w:szCs w:val="18"/>
                <w:lang w:eastAsia="zh-CN"/>
              </w:rPr>
            </w:pPr>
            <w:r w:rsidRPr="00D75803">
              <w:rPr>
                <w:rFonts w:cs="Arial"/>
                <w:szCs w:val="18"/>
                <w:lang w:eastAsia="zh-CN"/>
              </w:rPr>
              <w:t>DC_3A_n38A</w:t>
            </w:r>
          </w:p>
          <w:p w14:paraId="40481757" w14:textId="77777777" w:rsidR="00CA39D4" w:rsidRPr="00D75803" w:rsidRDefault="00CA39D4" w:rsidP="001C6845">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A39D4" w:rsidRPr="00877CC8" w14:paraId="0CA97D0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00FC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2BB0EA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D2EEF91" w14:textId="77777777" w:rsidR="00CA39D4" w:rsidRPr="00877CC8" w:rsidRDefault="00CA39D4" w:rsidP="001C6845">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A39D4" w:rsidRPr="00877CC8" w14:paraId="26B200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DFFA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8B5BDE0"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F421F26" w14:textId="77777777" w:rsidR="00CA39D4" w:rsidRPr="00877CC8" w:rsidRDefault="00CA39D4" w:rsidP="001C684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A39D4" w:rsidRPr="00877CC8" w14:paraId="331538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46B1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1D564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DC_3A_n28A</w:t>
            </w:r>
          </w:p>
          <w:p w14:paraId="2D83C47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DC_3A_n41A</w:t>
            </w:r>
          </w:p>
        </w:tc>
      </w:tr>
      <w:tr w:rsidR="00CA39D4" w:rsidRPr="00877CC8" w14:paraId="475A78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C482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096DB0" w14:textId="77777777" w:rsidR="00CA39D4" w:rsidRPr="00877CC8" w:rsidRDefault="00CA39D4" w:rsidP="001C6845">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CC1F17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CA39D4" w:rsidRPr="00877CC8" w14:paraId="372DE0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E8D4A"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8DF44A0" w14:textId="77777777" w:rsidR="00CA39D4" w:rsidRPr="00877CC8" w:rsidRDefault="00CA39D4" w:rsidP="001C684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858619A" w14:textId="77777777" w:rsidR="00CA39D4" w:rsidRPr="00F83DCA" w:rsidRDefault="00CA39D4" w:rsidP="001C6845">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01A5229F" w14:textId="77777777" w:rsidR="00CA39D4" w:rsidRPr="00750805" w:rsidRDefault="00CA39D4" w:rsidP="001C6845">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CA39D4" w:rsidRPr="00877CC8" w14:paraId="7EEAA4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573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3000FEE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F34C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60D8F98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CA39D4" w:rsidRPr="00877CC8" w14:paraId="12D815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4CDB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5698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065F58A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DC_28A_n77A</w:t>
            </w:r>
          </w:p>
        </w:tc>
      </w:tr>
      <w:tr w:rsidR="00CA39D4" w:rsidRPr="00877CC8" w14:paraId="0CB164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094A2"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E2B8C9"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6D7B7C2"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A39D4" w:rsidRPr="00877CC8" w14:paraId="344053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9643D"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073BF9"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89481B2"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zh-CN"/>
              </w:rPr>
              <w:t>DC_3A_n77A</w:t>
            </w:r>
          </w:p>
        </w:tc>
      </w:tr>
      <w:tr w:rsidR="00CA39D4" w:rsidRPr="00877CC8" w14:paraId="6581B50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B9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lastRenderedPageBreak/>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394EA36" w14:textId="16329C97" w:rsidR="00CA39D4" w:rsidRPr="00877CC8" w:rsidDel="00EC36C9" w:rsidRDefault="00CA39D4" w:rsidP="00EC36C9">
            <w:pPr>
              <w:keepNext/>
              <w:keepLines/>
              <w:spacing w:after="0"/>
              <w:jc w:val="center"/>
              <w:rPr>
                <w:del w:id="275" w:author="ZTE-Ma Zhifeng" w:date="2024-09-30T11:49:00Z"/>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2EA0882" w14:textId="457B89F8" w:rsidR="00CA39D4" w:rsidRPr="00877CC8" w:rsidRDefault="00CA39D4" w:rsidP="00EC36C9">
            <w:pPr>
              <w:keepNext/>
              <w:keepLines/>
              <w:spacing w:after="0"/>
              <w:jc w:val="center"/>
              <w:rPr>
                <w:rFonts w:ascii="Arial" w:hAnsi="Arial"/>
                <w:noProof/>
                <w:sz w:val="18"/>
                <w:lang w:eastAsia="zh-CN"/>
              </w:rPr>
            </w:pPr>
            <w:del w:id="276" w:author="ZTE-Ma Zhifeng" w:date="2024-09-30T11:49:00Z">
              <w:r w:rsidRPr="00877CC8" w:rsidDel="00EC36C9">
                <w:rPr>
                  <w:rFonts w:ascii="Arial" w:hAnsi="Arial"/>
                  <w:noProof/>
                  <w:sz w:val="18"/>
                  <w:lang w:eastAsia="zh-CN"/>
                </w:rPr>
                <w:delText>DC_3A-28A_n78</w:delText>
              </w:r>
              <w:r w:rsidDel="00EC36C9">
                <w:rPr>
                  <w:rFonts w:ascii="Arial" w:hAnsi="Arial"/>
                  <w:noProof/>
                  <w:sz w:val="18"/>
                  <w:lang w:eastAsia="zh-CN"/>
                </w:rPr>
                <w:delText>(2</w:delText>
              </w:r>
              <w:r w:rsidRPr="00877CC8" w:rsidDel="00EC36C9">
                <w:rPr>
                  <w:rFonts w:ascii="Arial" w:hAnsi="Arial"/>
                  <w:noProof/>
                  <w:sz w:val="18"/>
                  <w:lang w:eastAsia="zh-CN"/>
                </w:rPr>
                <w:delText>A</w:delText>
              </w:r>
              <w:r w:rsidDel="00EC36C9">
                <w:rPr>
                  <w:rFonts w:ascii="Arial" w:hAnsi="Arial"/>
                  <w:noProof/>
                  <w:sz w:val="18"/>
                  <w:lang w:eastAsia="zh-CN"/>
                </w:rPr>
                <w:delText>)</w:delText>
              </w:r>
              <w:r w:rsidRPr="00877CC8" w:rsidDel="00EC36C9">
                <w:rPr>
                  <w:rFonts w:ascii="Arial" w:hAnsi="Arial"/>
                  <w:noProof/>
                  <w:sz w:val="18"/>
                  <w:vertAlign w:val="superscript"/>
                  <w:lang w:eastAsia="zh-CN"/>
                </w:rPr>
                <w:delText>5,</w:delText>
              </w:r>
              <w:r w:rsidRPr="00877CC8" w:rsidDel="00EC36C9">
                <w:rPr>
                  <w:rFonts w:ascii="Arial" w:hAnsi="Arial"/>
                  <w:bCs/>
                  <w:sz w:val="18"/>
                  <w:vertAlign w:val="superscript"/>
                </w:rPr>
                <w:delText>14</w:delText>
              </w:r>
            </w:del>
          </w:p>
          <w:p w14:paraId="47555CD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750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F256DD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9F48AE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C36C9" w:rsidRPr="00877CC8" w14:paraId="2599241A" w14:textId="77777777" w:rsidTr="001C6845">
        <w:trPr>
          <w:trHeight w:val="187"/>
          <w:jc w:val="center"/>
          <w:ins w:id="277" w:author="ZTE-Ma Zhifeng" w:date="2024-09-30T11:49:00Z"/>
        </w:trPr>
        <w:tc>
          <w:tcPr>
            <w:tcW w:w="3671" w:type="dxa"/>
            <w:tcBorders>
              <w:top w:val="single" w:sz="4" w:space="0" w:color="auto"/>
              <w:left w:val="single" w:sz="4" w:space="0" w:color="auto"/>
              <w:bottom w:val="single" w:sz="4" w:space="0" w:color="auto"/>
              <w:right w:val="single" w:sz="4" w:space="0" w:color="auto"/>
            </w:tcBorders>
            <w:noWrap/>
          </w:tcPr>
          <w:p w14:paraId="6F01F76B" w14:textId="6A4DD71A" w:rsidR="00EC36C9" w:rsidRPr="00877CC8" w:rsidRDefault="00EC36C9" w:rsidP="001C6845">
            <w:pPr>
              <w:keepNext/>
              <w:keepLines/>
              <w:spacing w:after="0"/>
              <w:jc w:val="center"/>
              <w:rPr>
                <w:ins w:id="278" w:author="ZTE-Ma Zhifeng" w:date="2024-09-30T11:49:00Z"/>
                <w:rFonts w:ascii="Arial" w:hAnsi="Arial"/>
                <w:noProof/>
                <w:sz w:val="18"/>
                <w:lang w:eastAsia="zh-CN"/>
              </w:rPr>
            </w:pPr>
            <w:ins w:id="279" w:author="ZTE-Ma Zhifeng" w:date="2024-09-30T11:49:00Z">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121662A3" w14:textId="3540E8E0" w:rsidR="00EC36C9" w:rsidRPr="00877CC8" w:rsidRDefault="00EC36C9" w:rsidP="00EC36C9">
            <w:pPr>
              <w:keepNext/>
              <w:keepLines/>
              <w:spacing w:after="0"/>
              <w:jc w:val="center"/>
              <w:rPr>
                <w:ins w:id="280" w:author="ZTE-Ma Zhifeng" w:date="2024-09-30T11:49:00Z"/>
                <w:rFonts w:ascii="Arial" w:hAnsi="Arial"/>
                <w:noProof/>
                <w:sz w:val="18"/>
                <w:lang w:eastAsia="zh-CN"/>
              </w:rPr>
            </w:pPr>
            <w:ins w:id="281" w:author="ZTE-Ma Zhifeng" w:date="2024-09-30T11:49:00Z">
              <w:r w:rsidRPr="00877CC8">
                <w:rPr>
                  <w:rFonts w:ascii="Arial" w:hAnsi="Arial"/>
                  <w:noProof/>
                  <w:sz w:val="18"/>
                  <w:lang w:eastAsia="zh-CN"/>
                </w:rPr>
                <w:t>DC_3A_n78A</w:t>
              </w:r>
              <w:r w:rsidRPr="00877CC8">
                <w:rPr>
                  <w:rFonts w:ascii="Arial" w:hAnsi="Arial"/>
                  <w:bCs/>
                  <w:sz w:val="18"/>
                  <w:vertAlign w:val="superscript"/>
                </w:rPr>
                <w:t>14</w:t>
              </w:r>
            </w:ins>
          </w:p>
          <w:p w14:paraId="397DAE6B" w14:textId="7FD2D25D" w:rsidR="00EC36C9" w:rsidRPr="00877CC8" w:rsidRDefault="00EC36C9" w:rsidP="00EC36C9">
            <w:pPr>
              <w:keepNext/>
              <w:keepLines/>
              <w:spacing w:after="0"/>
              <w:jc w:val="center"/>
              <w:rPr>
                <w:ins w:id="282" w:author="ZTE-Ma Zhifeng" w:date="2024-09-30T11:49:00Z"/>
                <w:rFonts w:ascii="Arial" w:hAnsi="Arial"/>
                <w:noProof/>
                <w:sz w:val="18"/>
                <w:lang w:eastAsia="zh-CN"/>
              </w:rPr>
            </w:pPr>
            <w:ins w:id="283" w:author="ZTE-Ma Zhifeng" w:date="2024-09-30T11:49:00Z">
              <w:r w:rsidRPr="00877CC8">
                <w:rPr>
                  <w:rFonts w:ascii="Arial" w:hAnsi="Arial"/>
                  <w:noProof/>
                  <w:sz w:val="18"/>
                  <w:lang w:eastAsia="zh-CN"/>
                </w:rPr>
                <w:t>DC_28A_n78A</w:t>
              </w:r>
              <w:r w:rsidRPr="00877CC8">
                <w:rPr>
                  <w:rFonts w:ascii="Arial" w:hAnsi="Arial"/>
                  <w:bCs/>
                  <w:sz w:val="18"/>
                  <w:vertAlign w:val="superscript"/>
                </w:rPr>
                <w:t>14</w:t>
              </w:r>
            </w:ins>
          </w:p>
        </w:tc>
      </w:tr>
      <w:tr w:rsidR="00CA39D4" w:rsidRPr="00877CC8" w14:paraId="59F21E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ACA1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4F71066"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fi-FI"/>
              </w:rPr>
              <w:t>DC_3A_n78A</w:t>
            </w:r>
          </w:p>
          <w:p w14:paraId="153CD63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A39D4" w:rsidRPr="00877CC8" w14:paraId="34D0E5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4E78D" w14:textId="77777777" w:rsidR="00CA39D4" w:rsidRPr="00877CC8" w:rsidRDefault="00CA39D4" w:rsidP="001C6845">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DB3E469"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fi-FI"/>
              </w:rPr>
              <w:t>DC_3A_n78A</w:t>
            </w:r>
          </w:p>
          <w:p w14:paraId="594E885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A39D4" w:rsidRPr="00877CC8" w14:paraId="17A201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E557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9F10FA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FF1F1DF" w14:textId="77777777" w:rsidR="00CA39D4"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FD8FC69" w14:textId="77777777" w:rsidR="00CA39D4" w:rsidRPr="00877CC8" w:rsidRDefault="00CA39D4" w:rsidP="001C6845">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258207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9E314C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A39D4" w:rsidRPr="00877CC8" w14:paraId="541153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0818B"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8E67DE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79AB11" w14:textId="77777777" w:rsidR="00CA39D4"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FA466F9" w14:textId="77777777" w:rsidR="00CA39D4" w:rsidRDefault="00CA39D4" w:rsidP="001C6845">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10F0FF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9E512D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A39D4" w:rsidRPr="00877CC8" w14:paraId="259DD70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827F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EE33C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A47B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9ED749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A39D4" w:rsidRPr="00877CC8" w14:paraId="0E2416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E5D2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57F9C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A154C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CA39D4" w:rsidRPr="00877CC8" w14:paraId="1987AE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EC4D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DC_3A-32A_n1A</w:t>
            </w:r>
          </w:p>
          <w:p w14:paraId="498351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DE6783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1D9FE10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A39D4" w:rsidRPr="00B251C4" w14:paraId="2FE1E5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35F6E" w14:textId="77777777" w:rsidR="00CA39D4" w:rsidRPr="00B251C4" w:rsidRDefault="00CA39D4" w:rsidP="001C68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E0C492" w14:textId="77777777" w:rsidR="00CA39D4" w:rsidRPr="00B251C4" w:rsidRDefault="00CA39D4" w:rsidP="001C6845">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A39D4" w:rsidRPr="00877CC8" w14:paraId="0E8FFA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D705B"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C6C08DB" w14:textId="77777777" w:rsidR="00CA39D4" w:rsidRPr="00877CC8" w:rsidRDefault="00CA39D4" w:rsidP="001C6845">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79CA370"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1F36A621"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DC_3C_n28A</w:t>
            </w:r>
          </w:p>
        </w:tc>
      </w:tr>
      <w:tr w:rsidR="00CA39D4" w:rsidRPr="00877CC8" w14:paraId="150F4D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741E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DC_3A-32A_n78A</w:t>
            </w:r>
          </w:p>
          <w:p w14:paraId="13F7082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DC_3C-32A_n78A</w:t>
            </w:r>
          </w:p>
          <w:p w14:paraId="070017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9D312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E740C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A39D4" w:rsidRPr="00877CC8" w14:paraId="582D25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2B105"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31DC57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CA39D4" w:rsidRPr="00877CC8" w14:paraId="25D80E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7714A"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96212ED" w14:textId="77777777" w:rsidR="00CA39D4" w:rsidRPr="00877CC8" w:rsidRDefault="00CA39D4" w:rsidP="001C6845">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27CEF49"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0DF46730" w14:textId="77777777" w:rsidR="00CA39D4" w:rsidRPr="00877CC8" w:rsidRDefault="00CA39D4" w:rsidP="001C6845">
            <w:pPr>
              <w:keepNext/>
              <w:keepLines/>
              <w:spacing w:after="0"/>
              <w:jc w:val="center"/>
              <w:rPr>
                <w:rFonts w:ascii="Arial" w:hAnsi="Arial"/>
                <w:sz w:val="18"/>
              </w:rPr>
            </w:pPr>
            <w:r>
              <w:rPr>
                <w:rFonts w:ascii="Arial" w:hAnsi="Arial"/>
                <w:sz w:val="18"/>
              </w:rPr>
              <w:t>DC_3C_n28A</w:t>
            </w:r>
          </w:p>
          <w:p w14:paraId="742761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DC_38A_n28A</w:t>
            </w:r>
          </w:p>
        </w:tc>
      </w:tr>
      <w:tr w:rsidR="00CA39D4" w:rsidRPr="00877CC8" w14:paraId="33F10D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242B" w14:textId="77777777" w:rsidR="00CA39D4" w:rsidRPr="00877CC8" w:rsidRDefault="00CA39D4" w:rsidP="001C6845">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00C6753" w14:textId="77777777" w:rsidR="00CA39D4" w:rsidRPr="00592F9E" w:rsidRDefault="00CA39D4" w:rsidP="001C6845">
            <w:pPr>
              <w:keepNext/>
              <w:keepLines/>
              <w:spacing w:after="0"/>
              <w:jc w:val="center"/>
              <w:rPr>
                <w:rFonts w:ascii="Arial" w:hAnsi="Arial"/>
                <w:sz w:val="18"/>
              </w:rPr>
            </w:pPr>
            <w:r w:rsidRPr="00592F9E">
              <w:rPr>
                <w:rFonts w:ascii="Arial" w:hAnsi="Arial"/>
                <w:sz w:val="18"/>
              </w:rPr>
              <w:t>DC_3A_n38A</w:t>
            </w:r>
          </w:p>
          <w:p w14:paraId="26E4D5F6" w14:textId="77777777" w:rsidR="00CA39D4" w:rsidRPr="00877CC8" w:rsidRDefault="00CA39D4" w:rsidP="001C6845">
            <w:pPr>
              <w:keepNext/>
              <w:keepLines/>
              <w:spacing w:after="0"/>
              <w:jc w:val="center"/>
              <w:rPr>
                <w:rFonts w:ascii="Arial" w:hAnsi="Arial"/>
                <w:sz w:val="18"/>
              </w:rPr>
            </w:pPr>
            <w:r w:rsidRPr="00592F9E">
              <w:rPr>
                <w:rFonts w:ascii="Arial" w:hAnsi="Arial"/>
                <w:sz w:val="18"/>
              </w:rPr>
              <w:t>DC_3A_n40A</w:t>
            </w:r>
          </w:p>
        </w:tc>
      </w:tr>
      <w:tr w:rsidR="00CA39D4" w:rsidRPr="00877CC8" w14:paraId="4D09E2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0E1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4D577AB" w14:textId="77777777" w:rsidR="00CA39D4" w:rsidRDefault="00CA39D4" w:rsidP="001C6845">
            <w:pPr>
              <w:keepNext/>
              <w:keepLines/>
              <w:spacing w:after="0"/>
              <w:jc w:val="center"/>
              <w:rPr>
                <w:rFonts w:ascii="Arial" w:hAnsi="Arial" w:cs="Arial"/>
                <w:sz w:val="18"/>
                <w:szCs w:val="22"/>
                <w:lang w:eastAsia="zh-CN"/>
              </w:rPr>
            </w:pPr>
            <w:r w:rsidRPr="00877CC8">
              <w:rPr>
                <w:rFonts w:ascii="Arial" w:hAnsi="Arial"/>
                <w:sz w:val="18"/>
              </w:rPr>
              <w:t>DC_3A_n78A</w:t>
            </w:r>
          </w:p>
          <w:p w14:paraId="3C5CBEA0" w14:textId="77777777" w:rsidR="00CA39D4" w:rsidRPr="00877CC8" w:rsidRDefault="00CA39D4" w:rsidP="001C6845">
            <w:pPr>
              <w:keepNext/>
              <w:keepLines/>
              <w:spacing w:after="0"/>
              <w:jc w:val="center"/>
              <w:rPr>
                <w:rFonts w:ascii="Arial" w:hAnsi="Arial"/>
                <w:sz w:val="18"/>
                <w:lang w:eastAsia="fr-FR"/>
              </w:rPr>
            </w:pPr>
            <w:r>
              <w:rPr>
                <w:rFonts w:ascii="Arial" w:eastAsia="Malgun Gothic" w:hAnsi="Arial"/>
                <w:sz w:val="18"/>
                <w:lang w:eastAsia="ko-KR"/>
              </w:rPr>
              <w:t>DC_38A_n78A</w:t>
            </w:r>
          </w:p>
        </w:tc>
      </w:tr>
      <w:tr w:rsidR="00CA39D4" w:rsidRPr="00877CC8" w14:paraId="359F8C2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B7479" w14:textId="77777777" w:rsidR="00CA39D4" w:rsidRDefault="00CA39D4" w:rsidP="001C6845">
            <w:pPr>
              <w:keepNext/>
              <w:keepLines/>
              <w:spacing w:after="0"/>
              <w:jc w:val="center"/>
              <w:rPr>
                <w:ins w:id="284" w:author="ZTE-Ma Zhifeng" w:date="2024-09-30T11:53:00Z"/>
                <w:rFonts w:ascii="Arial" w:hAnsi="Arial"/>
                <w:sz w:val="18"/>
              </w:rPr>
            </w:pPr>
            <w:r w:rsidRPr="00877CC8">
              <w:rPr>
                <w:rFonts w:ascii="Arial" w:hAnsi="Arial"/>
                <w:sz w:val="18"/>
              </w:rPr>
              <w:t>DC_3A-38A_n78(2A)</w:t>
            </w:r>
          </w:p>
          <w:p w14:paraId="0F3D9BEC" w14:textId="3735F7F0" w:rsidR="000B6513" w:rsidRPr="00877CC8" w:rsidRDefault="000B6513" w:rsidP="001C6845">
            <w:pPr>
              <w:keepNext/>
              <w:keepLines/>
              <w:spacing w:after="0"/>
              <w:jc w:val="center"/>
              <w:rPr>
                <w:rFonts w:ascii="Arial" w:hAnsi="Arial"/>
                <w:sz w:val="18"/>
              </w:rPr>
            </w:pPr>
            <w:ins w:id="285" w:author="ZTE-Ma Zhifeng" w:date="2024-09-30T11:53:00Z">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2D44F33C" w14:textId="77777777" w:rsidR="00CA39D4" w:rsidRDefault="00CA39D4" w:rsidP="001C6845">
            <w:pPr>
              <w:keepNext/>
              <w:keepLines/>
              <w:spacing w:after="0"/>
              <w:jc w:val="center"/>
              <w:rPr>
                <w:ins w:id="286" w:author="ZTE-Ma Zhifeng" w:date="2024-09-30T11:54:00Z"/>
                <w:rFonts w:ascii="Arial" w:hAnsi="Arial"/>
                <w:sz w:val="18"/>
              </w:rPr>
            </w:pPr>
            <w:r w:rsidRPr="00877CC8">
              <w:rPr>
                <w:rFonts w:ascii="Arial" w:hAnsi="Arial"/>
                <w:sz w:val="18"/>
              </w:rPr>
              <w:t>DC_3A_n78A</w:t>
            </w:r>
          </w:p>
          <w:p w14:paraId="1056B2B2" w14:textId="77777777" w:rsidR="000B6513" w:rsidRDefault="000B6513" w:rsidP="001C6845">
            <w:pPr>
              <w:keepNext/>
              <w:keepLines/>
              <w:spacing w:after="0"/>
              <w:jc w:val="center"/>
              <w:rPr>
                <w:ins w:id="287" w:author="ZTE-Ma Zhifeng" w:date="2024-09-30T11:54:00Z"/>
                <w:rFonts w:ascii="Arial" w:hAnsi="Arial"/>
                <w:sz w:val="18"/>
              </w:rPr>
            </w:pPr>
            <w:ins w:id="288" w:author="ZTE-Ma Zhifeng" w:date="2024-09-30T11:54:00Z">
              <w:r w:rsidRPr="00877CC8">
                <w:rPr>
                  <w:rFonts w:ascii="Arial" w:hAnsi="Arial"/>
                  <w:sz w:val="18"/>
                </w:rPr>
                <w:t>DC_3C_n78A</w:t>
              </w:r>
            </w:ins>
          </w:p>
          <w:p w14:paraId="49935E90" w14:textId="01433336" w:rsidR="000B6513" w:rsidRPr="00877CC8" w:rsidRDefault="000B6513" w:rsidP="001C6845">
            <w:pPr>
              <w:keepNext/>
              <w:keepLines/>
              <w:spacing w:after="0"/>
              <w:jc w:val="center"/>
              <w:rPr>
                <w:rFonts w:ascii="Arial" w:hAnsi="Arial"/>
                <w:sz w:val="18"/>
              </w:rPr>
            </w:pPr>
            <w:ins w:id="289" w:author="ZTE-Ma Zhifeng" w:date="2024-09-30T11:54:00Z">
              <w:r w:rsidRPr="00877CC8">
                <w:rPr>
                  <w:rFonts w:ascii="Arial" w:hAnsi="Arial"/>
                  <w:sz w:val="18"/>
                </w:rPr>
                <w:t>DC_38A_n78A</w:t>
              </w:r>
            </w:ins>
          </w:p>
        </w:tc>
      </w:tr>
      <w:tr w:rsidR="00CA39D4" w:rsidRPr="00877CC8" w14:paraId="175DEF2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FDBAD"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2B6831" w14:textId="77777777" w:rsidR="00CA39D4" w:rsidRDefault="00CA39D4" w:rsidP="001C684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1D4912AB" w14:textId="77777777" w:rsidR="00CA39D4" w:rsidRPr="00877CC8" w:rsidRDefault="00CA39D4" w:rsidP="001C684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A39D4" w:rsidRPr="00877CC8" w14:paraId="458180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BA9FF" w14:textId="2C757E9E" w:rsidR="00CA39D4" w:rsidDel="000B6513" w:rsidRDefault="00CA39D4" w:rsidP="000B6513">
            <w:pPr>
              <w:keepNext/>
              <w:keepLines/>
              <w:spacing w:after="0"/>
              <w:jc w:val="center"/>
              <w:rPr>
                <w:del w:id="290" w:author="ZTE-Ma Zhifeng" w:date="2024-09-30T11:53:00Z"/>
                <w:rFonts w:ascii="Arial" w:hAnsi="Arial"/>
                <w:sz w:val="18"/>
              </w:rPr>
            </w:pPr>
            <w:r w:rsidRPr="00877CC8">
              <w:rPr>
                <w:rFonts w:ascii="Arial" w:hAnsi="Arial"/>
                <w:sz w:val="18"/>
              </w:rPr>
              <w:t>DC_3C-38A_n78A</w:t>
            </w:r>
          </w:p>
          <w:p w14:paraId="19A5496C" w14:textId="418BDA5D" w:rsidR="00CA39D4" w:rsidRPr="00877CC8" w:rsidRDefault="00CA39D4" w:rsidP="000B6513">
            <w:pPr>
              <w:keepNext/>
              <w:keepLines/>
              <w:spacing w:after="0"/>
              <w:jc w:val="center"/>
              <w:rPr>
                <w:rFonts w:ascii="Arial" w:hAnsi="Arial"/>
                <w:sz w:val="18"/>
              </w:rPr>
            </w:pPr>
            <w:del w:id="291" w:author="ZTE-Ma Zhifeng" w:date="2024-09-30T11:53:00Z">
              <w:r w:rsidRPr="00877CC8" w:rsidDel="000B6513">
                <w:rPr>
                  <w:rFonts w:ascii="Arial" w:hAnsi="Arial"/>
                  <w:sz w:val="18"/>
                </w:rPr>
                <w:delText>DC_3C-38A_n78</w:delText>
              </w:r>
              <w:r w:rsidDel="000B6513">
                <w:rPr>
                  <w:rFonts w:ascii="Arial" w:hAnsi="Arial"/>
                  <w:sz w:val="18"/>
                </w:rPr>
                <w:delText>(2</w:delText>
              </w:r>
              <w:r w:rsidRPr="00877CC8" w:rsidDel="000B6513">
                <w:rPr>
                  <w:rFonts w:ascii="Arial" w:hAnsi="Arial"/>
                  <w:sz w:val="18"/>
                </w:rPr>
                <w:delText>A</w:delText>
              </w:r>
              <w:r w:rsidDel="000B6513">
                <w:rPr>
                  <w:rFonts w:ascii="Arial" w:hAnsi="Arial"/>
                  <w:sz w:val="18"/>
                </w:rPr>
                <w:delText>)</w:delText>
              </w:r>
            </w:del>
          </w:p>
        </w:tc>
        <w:tc>
          <w:tcPr>
            <w:tcW w:w="5964" w:type="dxa"/>
            <w:tcBorders>
              <w:top w:val="single" w:sz="4" w:space="0" w:color="auto"/>
              <w:left w:val="single" w:sz="4" w:space="0" w:color="auto"/>
              <w:bottom w:val="single" w:sz="4" w:space="0" w:color="auto"/>
              <w:right w:val="single" w:sz="4" w:space="0" w:color="auto"/>
            </w:tcBorders>
          </w:tcPr>
          <w:p w14:paraId="74FE670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DC_3A_n78A</w:t>
            </w:r>
          </w:p>
          <w:p w14:paraId="5EC3A3F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DC_3C_n78A</w:t>
            </w:r>
          </w:p>
          <w:p w14:paraId="12759FD6" w14:textId="77777777" w:rsidR="00CA39D4" w:rsidRPr="00877CC8" w:rsidRDefault="00CA39D4" w:rsidP="001C6845">
            <w:pPr>
              <w:keepNext/>
              <w:keepLines/>
              <w:spacing w:after="0"/>
              <w:jc w:val="center"/>
              <w:rPr>
                <w:rFonts w:ascii="Arial" w:eastAsiaTheme="minorHAnsi" w:hAnsi="Arial"/>
                <w:sz w:val="18"/>
                <w:szCs w:val="18"/>
              </w:rPr>
            </w:pPr>
            <w:r w:rsidRPr="00877CC8">
              <w:rPr>
                <w:rFonts w:ascii="Arial" w:hAnsi="Arial"/>
                <w:sz w:val="18"/>
              </w:rPr>
              <w:t>DC_38A_n78A</w:t>
            </w:r>
          </w:p>
        </w:tc>
      </w:tr>
      <w:tr w:rsidR="00CA39D4" w:rsidRPr="00877CC8" w14:paraId="61A239D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00BD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DC_3A-40A_n1A</w:t>
            </w:r>
          </w:p>
          <w:p w14:paraId="2C7396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9631EFF" w14:textId="77777777" w:rsidR="00CA39D4" w:rsidRPr="00877CC8" w:rsidRDefault="00CA39D4" w:rsidP="001C684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AA907F0" w14:textId="77777777" w:rsidR="00CA39D4" w:rsidRPr="00877CC8" w:rsidRDefault="00CA39D4" w:rsidP="001C6845">
            <w:pPr>
              <w:keepNext/>
              <w:keepLines/>
              <w:spacing w:after="0"/>
              <w:jc w:val="center"/>
              <w:rPr>
                <w:rFonts w:ascii="Arial" w:eastAsiaTheme="minorHAnsi" w:hAnsi="Arial"/>
                <w:sz w:val="18"/>
                <w:szCs w:val="18"/>
              </w:rPr>
            </w:pPr>
            <w:r w:rsidRPr="00877CC8">
              <w:rPr>
                <w:rFonts w:ascii="Arial" w:hAnsi="Arial"/>
                <w:sz w:val="18"/>
              </w:rPr>
              <w:t>DC_40A_n1A</w:t>
            </w:r>
          </w:p>
        </w:tc>
      </w:tr>
      <w:tr w:rsidR="00CA39D4" w:rsidRPr="00877CC8" w14:paraId="59DB1E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28530"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3B0C5B3A" w14:textId="77777777" w:rsidR="00CA39D4" w:rsidRPr="00877CC8" w:rsidRDefault="00CA39D4" w:rsidP="001C6845">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414A346"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6C8A128" w14:textId="77777777" w:rsidR="00CA39D4" w:rsidRPr="00877CC8" w:rsidRDefault="00CA39D4" w:rsidP="001C684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A39D4" w14:paraId="574723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06E7F" w14:textId="77777777" w:rsidR="00CA39D4" w:rsidRDefault="00CA39D4" w:rsidP="001C684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653BDE0B" w14:textId="77777777" w:rsidR="00CA39D4" w:rsidRDefault="00CA39D4" w:rsidP="001C6845">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4C23904" w14:textId="77777777" w:rsidR="00CA39D4" w:rsidRDefault="00CA39D4" w:rsidP="001C6845">
            <w:pPr>
              <w:keepNext/>
              <w:keepLines/>
              <w:spacing w:after="0"/>
              <w:jc w:val="center"/>
              <w:rPr>
                <w:rFonts w:ascii="Arial" w:hAnsi="Arial" w:cs="Arial"/>
                <w:sz w:val="18"/>
              </w:rPr>
            </w:pPr>
            <w:r w:rsidRPr="00112277">
              <w:rPr>
                <w:rFonts w:ascii="Arial" w:hAnsi="Arial" w:cs="Arial"/>
                <w:sz w:val="18"/>
              </w:rPr>
              <w:t>DC_3A_n77A</w:t>
            </w:r>
          </w:p>
          <w:p w14:paraId="6A12334E" w14:textId="77777777" w:rsidR="00CA39D4" w:rsidRDefault="00CA39D4" w:rsidP="001C6845">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A39D4" w:rsidRPr="00877CC8" w14:paraId="6674C1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95CB0" w14:textId="77777777" w:rsidR="00CA39D4" w:rsidRPr="00877CC8" w:rsidRDefault="00CA39D4" w:rsidP="001C684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6A5AADF" w14:textId="77777777" w:rsidR="00CA39D4" w:rsidRPr="00D67279" w:rsidRDefault="00CA39D4" w:rsidP="001C684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C990C2D" w14:textId="77777777" w:rsidR="00CA39D4" w:rsidRPr="00877CC8" w:rsidRDefault="00CA39D4" w:rsidP="001C6845">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A39D4" w:rsidRPr="00D67279" w14:paraId="7E97F3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73E47" w14:textId="77777777" w:rsidR="00CA39D4" w:rsidRPr="00D67279" w:rsidRDefault="00CA39D4" w:rsidP="001C6845">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A5CEC41" w14:textId="77777777" w:rsidR="00CA39D4" w:rsidRPr="00DB6CBE" w:rsidRDefault="00CA39D4" w:rsidP="001C6845">
            <w:pPr>
              <w:keepNext/>
              <w:keepLines/>
              <w:spacing w:after="0"/>
              <w:jc w:val="center"/>
              <w:rPr>
                <w:rFonts w:ascii="Arial" w:eastAsia="Malgun Gothic" w:hAnsi="Arial"/>
                <w:sz w:val="18"/>
              </w:rPr>
            </w:pPr>
            <w:r w:rsidRPr="00DB6CBE">
              <w:rPr>
                <w:rFonts w:ascii="Arial" w:eastAsia="Malgun Gothic" w:hAnsi="Arial"/>
                <w:sz w:val="18"/>
              </w:rPr>
              <w:t>DC_3A_n40A</w:t>
            </w:r>
          </w:p>
          <w:p w14:paraId="09E057E0" w14:textId="77777777" w:rsidR="00CA39D4" w:rsidRPr="00D67279" w:rsidRDefault="00CA39D4" w:rsidP="001C6845">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A39D4" w:rsidRPr="00877CC8" w14:paraId="0F95B7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1E8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DC_3A-40A_n78A</w:t>
            </w:r>
          </w:p>
          <w:p w14:paraId="43F3F8D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19DBF2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DC_3A_n78A</w:t>
            </w:r>
          </w:p>
          <w:p w14:paraId="1BBBD2E1"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A39D4" w:rsidRPr="00877CC8" w14:paraId="642E14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4B7E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DC_3A-40A_n78(2A)</w:t>
            </w:r>
          </w:p>
          <w:p w14:paraId="18FF529A"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610929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p w14:paraId="14D5ABD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DC_40A_n78A</w:t>
            </w:r>
          </w:p>
        </w:tc>
      </w:tr>
      <w:tr w:rsidR="00CA39D4" w:rsidRPr="00877CC8" w14:paraId="79273E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575F4" w14:textId="77777777" w:rsidR="00CA39D4" w:rsidRPr="00FD0015"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3BEAF1C6" w14:textId="77777777" w:rsidR="00CA39D4" w:rsidRPr="00877CC8" w:rsidRDefault="00CA39D4" w:rsidP="001C6845">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F4A147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800FE44" w14:textId="77777777" w:rsidR="00CA39D4" w:rsidRPr="00877CC8" w:rsidRDefault="00CA39D4" w:rsidP="001C6845">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A39D4" w:rsidRPr="00877CC8" w14:paraId="0649C5E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3B61C"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4EE3E17" w14:textId="77777777" w:rsidR="00CA39D4" w:rsidRPr="00877CC8" w:rsidRDefault="00CA39D4" w:rsidP="001C6845">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2D0E42E" w14:textId="77777777" w:rsidR="00CA39D4" w:rsidRPr="00877CC8" w:rsidRDefault="00CA39D4" w:rsidP="001C684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2CE7AC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A39D4" w:rsidRPr="00877CC8" w14:paraId="2C6E54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9973D" w14:textId="77777777" w:rsidR="00CA39D4" w:rsidRPr="00877CC8" w:rsidRDefault="00CA39D4" w:rsidP="001C6845">
            <w:pPr>
              <w:keepNext/>
              <w:keepLines/>
              <w:spacing w:after="0"/>
              <w:jc w:val="center"/>
              <w:rPr>
                <w:rFonts w:ascii="Arial" w:eastAsia="Malgun Gothic" w:hAnsi="Arial"/>
                <w:sz w:val="18"/>
                <w:lang w:eastAsia="ko-KR"/>
              </w:rPr>
            </w:pPr>
            <w:r>
              <w:rPr>
                <w:rFonts w:ascii="Arial" w:hAnsi="Arial" w:cs="Arial"/>
                <w:sz w:val="18"/>
                <w:szCs w:val="18"/>
                <w:lang w:val="en-US" w:eastAsia="zh-CN" w:bidi="ar"/>
              </w:rPr>
              <w:lastRenderedPageBreak/>
              <w:t>DC_3A_n40A-n105A</w:t>
            </w:r>
          </w:p>
        </w:tc>
        <w:tc>
          <w:tcPr>
            <w:tcW w:w="5964" w:type="dxa"/>
            <w:tcBorders>
              <w:top w:val="single" w:sz="4" w:space="0" w:color="auto"/>
              <w:left w:val="single" w:sz="4" w:space="0" w:color="auto"/>
              <w:bottom w:val="single" w:sz="4" w:space="0" w:color="auto"/>
              <w:right w:val="single" w:sz="4" w:space="0" w:color="auto"/>
            </w:tcBorders>
          </w:tcPr>
          <w:p w14:paraId="576BF013" w14:textId="77777777" w:rsidR="00CA39D4" w:rsidRPr="00DF270D" w:rsidRDefault="00CA39D4" w:rsidP="001C684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2E5FED6" w14:textId="77777777" w:rsidR="00CA39D4" w:rsidRPr="00877CC8" w:rsidRDefault="00CA39D4" w:rsidP="001C6845">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CA39D4" w:rsidRPr="00BD28B9" w14:paraId="27A268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04BBA" w14:textId="77777777" w:rsidR="00CA39D4" w:rsidRDefault="00CA39D4" w:rsidP="001C6845">
            <w:pPr>
              <w:keepNext/>
              <w:keepLines/>
              <w:spacing w:after="0"/>
              <w:jc w:val="center"/>
              <w:rPr>
                <w:ins w:id="292" w:author="ZTE-Ma Zhifeng" w:date="2024-09-30T11:55:00Z"/>
                <w:rFonts w:ascii="Arial" w:hAnsi="Arial" w:cs="Arial"/>
                <w:bCs/>
                <w:sz w:val="18"/>
                <w:szCs w:val="18"/>
                <w:lang w:val="en-US" w:eastAsia="zh-CN"/>
              </w:rPr>
            </w:pPr>
            <w:r w:rsidRPr="00BD28B9">
              <w:rPr>
                <w:rFonts w:ascii="Arial" w:hAnsi="Arial" w:cs="Arial"/>
                <w:bCs/>
                <w:sz w:val="18"/>
                <w:szCs w:val="18"/>
                <w:lang w:val="en-US" w:eastAsia="zh-CN"/>
              </w:rPr>
              <w:t>DC_3A-41A_n1A</w:t>
            </w:r>
          </w:p>
          <w:p w14:paraId="1FA0F70E" w14:textId="582FA6B9" w:rsidR="000B6513" w:rsidRPr="00BD28B9" w:rsidRDefault="000B6513" w:rsidP="001C6845">
            <w:pPr>
              <w:keepNext/>
              <w:keepLines/>
              <w:spacing w:after="0"/>
              <w:jc w:val="center"/>
              <w:rPr>
                <w:rFonts w:ascii="Arial" w:eastAsia="Malgun Gothic" w:hAnsi="Arial" w:cs="Arial"/>
                <w:sz w:val="18"/>
                <w:szCs w:val="18"/>
                <w:lang w:eastAsia="ko-KR"/>
              </w:rPr>
            </w:pPr>
            <w:ins w:id="293" w:author="ZTE-Ma Zhifeng" w:date="2024-09-30T11:55:00Z">
              <w:r w:rsidRPr="00BD28B9">
                <w:rPr>
                  <w:rFonts w:ascii="Arial" w:hAnsi="Arial" w:cs="Arial"/>
                  <w:bCs/>
                  <w:sz w:val="18"/>
                  <w:szCs w:val="18"/>
                  <w:lang w:val="en-US" w:eastAsia="zh-CN"/>
                </w:rPr>
                <w:t>DC_3A-41C_n1A</w:t>
              </w:r>
            </w:ins>
          </w:p>
        </w:tc>
        <w:tc>
          <w:tcPr>
            <w:tcW w:w="5964" w:type="dxa"/>
            <w:tcBorders>
              <w:top w:val="single" w:sz="4" w:space="0" w:color="auto"/>
              <w:left w:val="single" w:sz="4" w:space="0" w:color="auto"/>
              <w:bottom w:val="single" w:sz="4" w:space="0" w:color="auto"/>
              <w:right w:val="single" w:sz="4" w:space="0" w:color="auto"/>
            </w:tcBorders>
            <w:vAlign w:val="center"/>
          </w:tcPr>
          <w:p w14:paraId="7D329558" w14:textId="77777777" w:rsidR="00CA39D4" w:rsidRPr="00BD28B9" w:rsidRDefault="00CA39D4" w:rsidP="001C6845">
            <w:pPr>
              <w:pStyle w:val="TAC"/>
              <w:rPr>
                <w:rFonts w:cs="Arial"/>
                <w:bCs/>
                <w:szCs w:val="18"/>
                <w:lang w:val="en-US" w:eastAsia="zh-CN"/>
              </w:rPr>
            </w:pPr>
            <w:r w:rsidRPr="00BD28B9">
              <w:rPr>
                <w:rFonts w:cs="Arial"/>
                <w:bCs/>
                <w:szCs w:val="18"/>
                <w:lang w:val="en-US" w:eastAsia="zh-CN"/>
              </w:rPr>
              <w:t>DC_3A_n1A</w:t>
            </w:r>
          </w:p>
          <w:p w14:paraId="371BDD27" w14:textId="77777777" w:rsidR="00CA39D4" w:rsidRDefault="00CA39D4" w:rsidP="001C6845">
            <w:pPr>
              <w:keepNext/>
              <w:keepLines/>
              <w:spacing w:after="0"/>
              <w:jc w:val="center"/>
              <w:rPr>
                <w:ins w:id="294" w:author="ZTE-Ma Zhifeng" w:date="2024-09-30T11:55:00Z"/>
                <w:rFonts w:ascii="Arial" w:hAnsi="Arial" w:cs="Arial"/>
                <w:bCs/>
                <w:sz w:val="18"/>
                <w:szCs w:val="18"/>
                <w:lang w:val="en-US" w:eastAsia="zh-CN"/>
              </w:rPr>
            </w:pPr>
            <w:r w:rsidRPr="00BD28B9">
              <w:rPr>
                <w:rFonts w:ascii="Arial" w:hAnsi="Arial" w:cs="Arial"/>
                <w:bCs/>
                <w:sz w:val="18"/>
                <w:szCs w:val="18"/>
                <w:lang w:val="en-US" w:eastAsia="zh-CN"/>
              </w:rPr>
              <w:t>DC_41A_n1A</w:t>
            </w:r>
          </w:p>
          <w:p w14:paraId="18985931" w14:textId="2F7BF9AA" w:rsidR="000B6513" w:rsidRPr="00BD28B9" w:rsidRDefault="000B6513" w:rsidP="001C6845">
            <w:pPr>
              <w:keepNext/>
              <w:keepLines/>
              <w:spacing w:after="0"/>
              <w:jc w:val="center"/>
              <w:rPr>
                <w:rFonts w:ascii="Arial" w:eastAsia="Malgun Gothic" w:hAnsi="Arial" w:cs="Arial"/>
                <w:sz w:val="18"/>
                <w:szCs w:val="18"/>
                <w:lang w:eastAsia="ko-KR"/>
              </w:rPr>
            </w:pPr>
            <w:ins w:id="295" w:author="ZTE-Ma Zhifeng" w:date="2024-09-30T11:56:00Z">
              <w:r w:rsidRPr="00BD28B9">
                <w:rPr>
                  <w:rFonts w:ascii="Arial" w:hAnsi="Arial" w:cs="Arial"/>
                  <w:bCs/>
                  <w:sz w:val="18"/>
                  <w:szCs w:val="18"/>
                  <w:lang w:val="en-US" w:eastAsia="zh-CN"/>
                </w:rPr>
                <w:t>DC_41C_n1A</w:t>
              </w:r>
            </w:ins>
          </w:p>
        </w:tc>
      </w:tr>
      <w:tr w:rsidR="00CA39D4" w:rsidRPr="00BD28B9" w:rsidDel="000B6513" w14:paraId="12FB8BE3" w14:textId="195885F3" w:rsidTr="001C6845">
        <w:trPr>
          <w:trHeight w:val="187"/>
          <w:jc w:val="center"/>
          <w:del w:id="296" w:author="ZTE-Ma Zhifeng" w:date="2024-09-30T11:56:00Z"/>
        </w:trPr>
        <w:tc>
          <w:tcPr>
            <w:tcW w:w="3671" w:type="dxa"/>
            <w:tcBorders>
              <w:top w:val="single" w:sz="4" w:space="0" w:color="auto"/>
              <w:left w:val="single" w:sz="4" w:space="0" w:color="auto"/>
              <w:bottom w:val="single" w:sz="4" w:space="0" w:color="auto"/>
              <w:right w:val="single" w:sz="4" w:space="0" w:color="auto"/>
            </w:tcBorders>
            <w:noWrap/>
            <w:vAlign w:val="center"/>
          </w:tcPr>
          <w:p w14:paraId="1CA1C677" w14:textId="3B8DE9C9" w:rsidR="00CA39D4" w:rsidRPr="00BD28B9" w:rsidDel="000B6513" w:rsidRDefault="00CA39D4" w:rsidP="001C6845">
            <w:pPr>
              <w:keepNext/>
              <w:keepLines/>
              <w:spacing w:after="0"/>
              <w:jc w:val="center"/>
              <w:rPr>
                <w:del w:id="297" w:author="ZTE-Ma Zhifeng" w:date="2024-09-30T11:56:00Z"/>
                <w:rFonts w:ascii="Arial" w:eastAsia="Malgun Gothic" w:hAnsi="Arial" w:cs="Arial"/>
                <w:sz w:val="18"/>
                <w:szCs w:val="18"/>
                <w:lang w:eastAsia="ko-KR"/>
              </w:rPr>
            </w:pPr>
            <w:del w:id="298" w:author="ZTE-Ma Zhifeng" w:date="2024-09-30T11:56:00Z">
              <w:r w:rsidRPr="00BD28B9" w:rsidDel="000B6513">
                <w:rPr>
                  <w:rFonts w:ascii="Arial" w:hAnsi="Arial" w:cs="Arial"/>
                  <w:bCs/>
                  <w:sz w:val="18"/>
                  <w:szCs w:val="18"/>
                  <w:lang w:val="en-US" w:eastAsia="zh-CN"/>
                </w:rPr>
                <w:delText>DC_3A-41C_n1A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5478AF1" w14:textId="4E4E9132" w:rsidR="00CA39D4" w:rsidRPr="00BD28B9" w:rsidDel="000B6513" w:rsidRDefault="00CA39D4" w:rsidP="001C6845">
            <w:pPr>
              <w:pStyle w:val="TAC"/>
              <w:rPr>
                <w:del w:id="299" w:author="ZTE-Ma Zhifeng" w:date="2024-09-30T11:56:00Z"/>
                <w:rFonts w:cs="Arial"/>
                <w:bCs/>
                <w:szCs w:val="18"/>
                <w:lang w:val="en-US" w:eastAsia="zh-CN"/>
              </w:rPr>
            </w:pPr>
            <w:del w:id="300" w:author="ZTE-Ma Zhifeng" w:date="2024-09-30T11:56:00Z">
              <w:r w:rsidRPr="00BD28B9" w:rsidDel="000B6513">
                <w:rPr>
                  <w:rFonts w:cs="Arial"/>
                  <w:bCs/>
                  <w:szCs w:val="18"/>
                  <w:lang w:val="en-US" w:eastAsia="zh-CN"/>
                </w:rPr>
                <w:delText>DC_3A_n1A</w:delText>
              </w:r>
            </w:del>
          </w:p>
          <w:p w14:paraId="24A9EC82" w14:textId="37250873" w:rsidR="00CA39D4" w:rsidRPr="00BD28B9" w:rsidDel="000B6513" w:rsidRDefault="00CA39D4" w:rsidP="001C6845">
            <w:pPr>
              <w:pStyle w:val="TAC"/>
              <w:rPr>
                <w:del w:id="301" w:author="ZTE-Ma Zhifeng" w:date="2024-09-30T11:56:00Z"/>
                <w:rFonts w:cs="Arial"/>
                <w:bCs/>
                <w:szCs w:val="18"/>
                <w:lang w:val="en-US" w:eastAsia="zh-CN"/>
              </w:rPr>
            </w:pPr>
            <w:del w:id="302" w:author="ZTE-Ma Zhifeng" w:date="2024-09-30T11:56:00Z">
              <w:r w:rsidRPr="00BD28B9" w:rsidDel="000B6513">
                <w:rPr>
                  <w:rFonts w:cs="Arial"/>
                  <w:bCs/>
                  <w:szCs w:val="18"/>
                  <w:lang w:val="en-US" w:eastAsia="zh-CN"/>
                </w:rPr>
                <w:delText>DC_41A_n1A</w:delText>
              </w:r>
            </w:del>
          </w:p>
          <w:p w14:paraId="25E31078" w14:textId="07FD3EA2" w:rsidR="00CA39D4" w:rsidRPr="00BD28B9" w:rsidDel="000B6513" w:rsidRDefault="00CA39D4" w:rsidP="001C6845">
            <w:pPr>
              <w:keepNext/>
              <w:keepLines/>
              <w:spacing w:after="0"/>
              <w:jc w:val="center"/>
              <w:rPr>
                <w:del w:id="303" w:author="ZTE-Ma Zhifeng" w:date="2024-09-30T11:56:00Z"/>
                <w:rFonts w:ascii="Arial" w:eastAsia="Malgun Gothic" w:hAnsi="Arial" w:cs="Arial"/>
                <w:sz w:val="18"/>
                <w:szCs w:val="18"/>
                <w:lang w:eastAsia="ko-KR"/>
              </w:rPr>
            </w:pPr>
            <w:del w:id="304" w:author="ZTE-Ma Zhifeng" w:date="2024-09-30T11:56:00Z">
              <w:r w:rsidRPr="00BD28B9" w:rsidDel="000B6513">
                <w:rPr>
                  <w:rFonts w:ascii="Arial" w:hAnsi="Arial" w:cs="Arial"/>
                  <w:bCs/>
                  <w:sz w:val="18"/>
                  <w:szCs w:val="18"/>
                  <w:lang w:val="en-US" w:eastAsia="zh-CN"/>
                </w:rPr>
                <w:delText>DC_41C_n1A</w:delText>
              </w:r>
            </w:del>
          </w:p>
        </w:tc>
      </w:tr>
      <w:tr w:rsidR="00CA39D4" w:rsidRPr="00BD28B9" w14:paraId="587726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77E7C" w14:textId="77777777" w:rsidR="00CA39D4" w:rsidRDefault="00CA39D4" w:rsidP="001C6845">
            <w:pPr>
              <w:keepNext/>
              <w:keepLines/>
              <w:spacing w:after="0"/>
              <w:jc w:val="center"/>
              <w:rPr>
                <w:ins w:id="305" w:author="ZTE-Ma Zhifeng" w:date="2024-09-30T11:56:00Z"/>
                <w:rFonts w:ascii="Arial" w:hAnsi="Arial" w:cs="Arial"/>
                <w:bCs/>
                <w:sz w:val="18"/>
                <w:szCs w:val="18"/>
                <w:lang w:val="en-US" w:eastAsia="zh-CN"/>
              </w:rPr>
            </w:pPr>
            <w:r w:rsidRPr="00BD28B9">
              <w:rPr>
                <w:rFonts w:ascii="Arial" w:hAnsi="Arial" w:cs="Arial"/>
                <w:bCs/>
                <w:sz w:val="18"/>
                <w:szCs w:val="18"/>
                <w:lang w:val="en-US" w:eastAsia="zh-CN"/>
              </w:rPr>
              <w:t>DC_3A-3A-41A_n1A</w:t>
            </w:r>
          </w:p>
          <w:p w14:paraId="57323118" w14:textId="1E320D07" w:rsidR="000B6513" w:rsidRPr="00BD28B9" w:rsidRDefault="000B6513" w:rsidP="001C6845">
            <w:pPr>
              <w:keepNext/>
              <w:keepLines/>
              <w:spacing w:after="0"/>
              <w:jc w:val="center"/>
              <w:rPr>
                <w:rFonts w:ascii="Arial" w:eastAsia="Malgun Gothic" w:hAnsi="Arial" w:cs="Arial"/>
                <w:sz w:val="18"/>
                <w:szCs w:val="18"/>
                <w:lang w:eastAsia="ko-KR"/>
              </w:rPr>
            </w:pPr>
            <w:ins w:id="306" w:author="ZTE-Ma Zhifeng" w:date="2024-09-30T11:56:00Z">
              <w:r w:rsidRPr="00BD28B9">
                <w:rPr>
                  <w:rFonts w:ascii="Arial" w:hAnsi="Arial" w:cs="Arial"/>
                  <w:bCs/>
                  <w:sz w:val="18"/>
                  <w:szCs w:val="18"/>
                  <w:lang w:val="en-US" w:eastAsia="zh-CN"/>
                </w:rPr>
                <w:t>DC_3A-3A-41C_n1A</w:t>
              </w:r>
            </w:ins>
          </w:p>
        </w:tc>
        <w:tc>
          <w:tcPr>
            <w:tcW w:w="5964" w:type="dxa"/>
            <w:tcBorders>
              <w:top w:val="single" w:sz="4" w:space="0" w:color="auto"/>
              <w:left w:val="single" w:sz="4" w:space="0" w:color="auto"/>
              <w:bottom w:val="single" w:sz="4" w:space="0" w:color="auto"/>
              <w:right w:val="single" w:sz="4" w:space="0" w:color="auto"/>
            </w:tcBorders>
            <w:vAlign w:val="center"/>
          </w:tcPr>
          <w:p w14:paraId="3B925750" w14:textId="77777777" w:rsidR="00CA39D4" w:rsidRPr="00BD28B9" w:rsidRDefault="00CA39D4" w:rsidP="001C6845">
            <w:pPr>
              <w:pStyle w:val="TAC"/>
              <w:rPr>
                <w:rFonts w:cs="Arial"/>
                <w:bCs/>
                <w:szCs w:val="18"/>
                <w:lang w:val="en-US" w:eastAsia="zh-CN"/>
              </w:rPr>
            </w:pPr>
            <w:r w:rsidRPr="00BD28B9">
              <w:rPr>
                <w:rFonts w:cs="Arial"/>
                <w:bCs/>
                <w:szCs w:val="18"/>
                <w:lang w:val="en-US" w:eastAsia="zh-CN"/>
              </w:rPr>
              <w:t>DC_3A_n1A</w:t>
            </w:r>
          </w:p>
          <w:p w14:paraId="012A926C" w14:textId="77777777" w:rsidR="00CA39D4" w:rsidRDefault="00CA39D4" w:rsidP="001C6845">
            <w:pPr>
              <w:keepNext/>
              <w:keepLines/>
              <w:spacing w:after="0"/>
              <w:jc w:val="center"/>
              <w:rPr>
                <w:ins w:id="307" w:author="ZTE-Ma Zhifeng" w:date="2024-09-30T11:56:00Z"/>
                <w:rFonts w:ascii="Arial" w:hAnsi="Arial" w:cs="Arial"/>
                <w:bCs/>
                <w:sz w:val="18"/>
                <w:szCs w:val="18"/>
                <w:lang w:val="en-US" w:eastAsia="zh-CN"/>
              </w:rPr>
            </w:pPr>
            <w:r w:rsidRPr="00BD28B9">
              <w:rPr>
                <w:rFonts w:ascii="Arial" w:hAnsi="Arial" w:cs="Arial"/>
                <w:bCs/>
                <w:sz w:val="18"/>
                <w:szCs w:val="18"/>
                <w:lang w:val="en-US" w:eastAsia="zh-CN"/>
              </w:rPr>
              <w:t>DC_41A_n1A</w:t>
            </w:r>
          </w:p>
          <w:p w14:paraId="782C599F" w14:textId="5D10FD10" w:rsidR="000B6513" w:rsidRPr="00BD28B9" w:rsidRDefault="000B6513" w:rsidP="001C6845">
            <w:pPr>
              <w:keepNext/>
              <w:keepLines/>
              <w:spacing w:after="0"/>
              <w:jc w:val="center"/>
              <w:rPr>
                <w:rFonts w:ascii="Arial" w:eastAsia="Malgun Gothic" w:hAnsi="Arial" w:cs="Arial"/>
                <w:sz w:val="18"/>
                <w:szCs w:val="18"/>
                <w:lang w:eastAsia="ko-KR"/>
              </w:rPr>
            </w:pPr>
            <w:ins w:id="308" w:author="ZTE-Ma Zhifeng" w:date="2024-09-30T11:56:00Z">
              <w:r w:rsidRPr="00BD28B9">
                <w:rPr>
                  <w:rFonts w:ascii="Arial" w:hAnsi="Arial" w:cs="Arial"/>
                  <w:bCs/>
                  <w:sz w:val="18"/>
                  <w:szCs w:val="18"/>
                  <w:lang w:val="en-US" w:eastAsia="zh-CN"/>
                </w:rPr>
                <w:t>DC_41C_n1A</w:t>
              </w:r>
            </w:ins>
          </w:p>
        </w:tc>
      </w:tr>
      <w:tr w:rsidR="00CA39D4" w:rsidRPr="00BD28B9" w:rsidDel="000B6513" w14:paraId="69470839" w14:textId="3CD46835" w:rsidTr="001C6845">
        <w:trPr>
          <w:trHeight w:val="187"/>
          <w:jc w:val="center"/>
          <w:del w:id="309" w:author="ZTE-Ma Zhifeng" w:date="2024-09-30T11:56:00Z"/>
        </w:trPr>
        <w:tc>
          <w:tcPr>
            <w:tcW w:w="3671" w:type="dxa"/>
            <w:tcBorders>
              <w:top w:val="single" w:sz="4" w:space="0" w:color="auto"/>
              <w:left w:val="single" w:sz="4" w:space="0" w:color="auto"/>
              <w:bottom w:val="single" w:sz="4" w:space="0" w:color="auto"/>
              <w:right w:val="single" w:sz="4" w:space="0" w:color="auto"/>
            </w:tcBorders>
            <w:noWrap/>
            <w:vAlign w:val="center"/>
          </w:tcPr>
          <w:p w14:paraId="6E0C81D1" w14:textId="15822550" w:rsidR="00CA39D4" w:rsidRPr="00BD28B9" w:rsidDel="000B6513" w:rsidRDefault="00CA39D4" w:rsidP="001C6845">
            <w:pPr>
              <w:keepNext/>
              <w:keepLines/>
              <w:spacing w:after="0"/>
              <w:jc w:val="center"/>
              <w:rPr>
                <w:del w:id="310" w:author="ZTE-Ma Zhifeng" w:date="2024-09-30T11:56:00Z"/>
                <w:rFonts w:ascii="Arial" w:eastAsia="Malgun Gothic" w:hAnsi="Arial" w:cs="Arial"/>
                <w:sz w:val="18"/>
                <w:szCs w:val="18"/>
                <w:lang w:eastAsia="ko-KR"/>
              </w:rPr>
            </w:pPr>
            <w:del w:id="311" w:author="ZTE-Ma Zhifeng" w:date="2024-09-30T11:56:00Z">
              <w:r w:rsidRPr="00BD28B9" w:rsidDel="000B6513">
                <w:rPr>
                  <w:rFonts w:ascii="Arial" w:hAnsi="Arial" w:cs="Arial"/>
                  <w:bCs/>
                  <w:sz w:val="18"/>
                  <w:szCs w:val="18"/>
                  <w:lang w:val="en-US" w:eastAsia="zh-CN"/>
                </w:rPr>
                <w:delText>DC_3A-3A-41C_n1A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0DD2B27" w14:textId="3CDE3638" w:rsidR="00CA39D4" w:rsidRPr="00BD28B9" w:rsidDel="000B6513" w:rsidRDefault="00CA39D4" w:rsidP="001C6845">
            <w:pPr>
              <w:pStyle w:val="TAC"/>
              <w:rPr>
                <w:del w:id="312" w:author="ZTE-Ma Zhifeng" w:date="2024-09-30T11:56:00Z"/>
                <w:rFonts w:cs="Arial"/>
                <w:bCs/>
                <w:szCs w:val="18"/>
                <w:lang w:val="en-US" w:eastAsia="zh-CN"/>
              </w:rPr>
            </w:pPr>
            <w:del w:id="313" w:author="ZTE-Ma Zhifeng" w:date="2024-09-30T11:56:00Z">
              <w:r w:rsidRPr="00BD28B9" w:rsidDel="000B6513">
                <w:rPr>
                  <w:rFonts w:cs="Arial"/>
                  <w:bCs/>
                  <w:szCs w:val="18"/>
                  <w:lang w:val="en-US" w:eastAsia="zh-CN"/>
                </w:rPr>
                <w:delText>DC_3A_n1A</w:delText>
              </w:r>
            </w:del>
          </w:p>
          <w:p w14:paraId="6FCD7DA9" w14:textId="33D2D91D" w:rsidR="00CA39D4" w:rsidRPr="00BD28B9" w:rsidDel="000B6513" w:rsidRDefault="00CA39D4" w:rsidP="001C6845">
            <w:pPr>
              <w:pStyle w:val="TAC"/>
              <w:rPr>
                <w:del w:id="314" w:author="ZTE-Ma Zhifeng" w:date="2024-09-30T11:56:00Z"/>
                <w:rFonts w:cs="Arial"/>
                <w:bCs/>
                <w:szCs w:val="18"/>
                <w:lang w:val="en-US" w:eastAsia="zh-CN"/>
              </w:rPr>
            </w:pPr>
            <w:del w:id="315" w:author="ZTE-Ma Zhifeng" w:date="2024-09-30T11:56:00Z">
              <w:r w:rsidRPr="00BD28B9" w:rsidDel="000B6513">
                <w:rPr>
                  <w:rFonts w:cs="Arial"/>
                  <w:bCs/>
                  <w:szCs w:val="18"/>
                  <w:lang w:val="en-US" w:eastAsia="zh-CN"/>
                </w:rPr>
                <w:delText>DC_41A_n1A</w:delText>
              </w:r>
            </w:del>
          </w:p>
          <w:p w14:paraId="395ABE65" w14:textId="3BBC2B42" w:rsidR="00CA39D4" w:rsidRPr="00BD28B9" w:rsidDel="000B6513" w:rsidRDefault="00CA39D4" w:rsidP="001C6845">
            <w:pPr>
              <w:keepNext/>
              <w:keepLines/>
              <w:spacing w:after="0"/>
              <w:jc w:val="center"/>
              <w:rPr>
                <w:del w:id="316" w:author="ZTE-Ma Zhifeng" w:date="2024-09-30T11:56:00Z"/>
                <w:rFonts w:ascii="Arial" w:eastAsia="Malgun Gothic" w:hAnsi="Arial" w:cs="Arial"/>
                <w:sz w:val="18"/>
                <w:szCs w:val="18"/>
                <w:lang w:eastAsia="ko-KR"/>
              </w:rPr>
            </w:pPr>
            <w:del w:id="317" w:author="ZTE-Ma Zhifeng" w:date="2024-09-30T11:56:00Z">
              <w:r w:rsidRPr="00BD28B9" w:rsidDel="000B6513">
                <w:rPr>
                  <w:rFonts w:ascii="Arial" w:hAnsi="Arial" w:cs="Arial"/>
                  <w:bCs/>
                  <w:sz w:val="18"/>
                  <w:szCs w:val="18"/>
                  <w:lang w:val="en-US" w:eastAsia="zh-CN"/>
                </w:rPr>
                <w:delText>DC_41C_n1A</w:delText>
              </w:r>
            </w:del>
          </w:p>
        </w:tc>
      </w:tr>
      <w:tr w:rsidR="00CA39D4" w:rsidRPr="00877CC8" w14:paraId="60A1D3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3633F"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3D3615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4A57AB" w14:textId="77777777" w:rsidR="00CA39D4" w:rsidRPr="00877CC8" w:rsidRDefault="00CA39D4" w:rsidP="001C68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21207C5"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8C109CD" w14:textId="77777777" w:rsidR="00CA39D4" w:rsidRPr="00877CC8" w:rsidRDefault="00CA39D4" w:rsidP="001C684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A39D4" w:rsidRPr="00877CC8" w14:paraId="5B6A87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7BF1" w14:textId="77777777" w:rsidR="00CA39D4" w:rsidRDefault="00CA39D4" w:rsidP="001C6845">
            <w:pPr>
              <w:keepNext/>
              <w:keepLines/>
              <w:spacing w:after="0"/>
              <w:jc w:val="center"/>
              <w:rPr>
                <w:ins w:id="318" w:author="ZTE-Ma Zhifeng" w:date="2024-09-30T11:56:00Z"/>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B387076" w14:textId="634AE5CE" w:rsidR="000B6513" w:rsidRPr="000B6513" w:rsidRDefault="000B6513" w:rsidP="001C6845">
            <w:pPr>
              <w:keepNext/>
              <w:keepLines/>
              <w:spacing w:after="0"/>
              <w:jc w:val="center"/>
              <w:rPr>
                <w:rFonts w:ascii="Arial" w:hAnsi="Arial"/>
                <w:sz w:val="18"/>
                <w:lang w:eastAsia="ja-JP"/>
              </w:rPr>
            </w:pPr>
            <w:ins w:id="319" w:author="ZTE-Ma Zhifeng" w:date="2024-09-30T11:56:00Z">
              <w:r w:rsidRPr="00877CC8">
                <w:rPr>
                  <w:rFonts w:ascii="Arial" w:hAnsi="Arial"/>
                  <w:sz w:val="18"/>
                  <w:lang w:eastAsia="ja-JP"/>
                </w:rPr>
                <w:t>DC_3A-41C_n28A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7F3F285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DC_3A_n28A</w:t>
            </w:r>
          </w:p>
          <w:p w14:paraId="4B5EFE0E" w14:textId="77777777" w:rsidR="00CA39D4" w:rsidRDefault="00CA39D4" w:rsidP="001C6845">
            <w:pPr>
              <w:keepNext/>
              <w:keepLines/>
              <w:spacing w:after="0"/>
              <w:jc w:val="center"/>
              <w:rPr>
                <w:ins w:id="320" w:author="ZTE-Ma Zhifeng" w:date="2024-09-30T11:56:00Z"/>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4FCA59F" w14:textId="14A9C665" w:rsidR="000B6513" w:rsidRPr="00877CC8" w:rsidRDefault="000B6513" w:rsidP="001C6845">
            <w:pPr>
              <w:keepNext/>
              <w:keepLines/>
              <w:spacing w:after="0"/>
              <w:jc w:val="center"/>
              <w:rPr>
                <w:rFonts w:ascii="Arial" w:eastAsia="Malgun Gothic" w:hAnsi="Arial"/>
                <w:noProof/>
                <w:sz w:val="18"/>
                <w:lang w:eastAsia="ko-KR"/>
              </w:rPr>
            </w:pPr>
            <w:ins w:id="321" w:author="ZTE-Ma Zhifeng" w:date="2024-09-30T11:56:00Z">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ins>
          </w:p>
        </w:tc>
      </w:tr>
      <w:tr w:rsidR="00CA39D4" w:rsidRPr="00877CC8" w:rsidDel="000B6513" w14:paraId="38C66E18" w14:textId="29790BB7" w:rsidTr="001C6845">
        <w:trPr>
          <w:trHeight w:val="187"/>
          <w:jc w:val="center"/>
          <w:del w:id="322" w:author="ZTE-Ma Zhifeng" w:date="2024-09-30T11:57:00Z"/>
        </w:trPr>
        <w:tc>
          <w:tcPr>
            <w:tcW w:w="3671" w:type="dxa"/>
            <w:tcBorders>
              <w:top w:val="single" w:sz="4" w:space="0" w:color="auto"/>
              <w:left w:val="single" w:sz="4" w:space="0" w:color="auto"/>
              <w:bottom w:val="single" w:sz="4" w:space="0" w:color="auto"/>
              <w:right w:val="single" w:sz="4" w:space="0" w:color="auto"/>
            </w:tcBorders>
            <w:noWrap/>
            <w:hideMark/>
          </w:tcPr>
          <w:p w14:paraId="20E972EF" w14:textId="7C811065" w:rsidR="00CA39D4" w:rsidRPr="00877CC8" w:rsidDel="000B6513" w:rsidRDefault="00CA39D4" w:rsidP="001C6845">
            <w:pPr>
              <w:keepNext/>
              <w:keepLines/>
              <w:spacing w:after="0"/>
              <w:jc w:val="center"/>
              <w:rPr>
                <w:del w:id="323" w:author="ZTE-Ma Zhifeng" w:date="2024-09-30T11:57:00Z"/>
                <w:rFonts w:ascii="Arial" w:hAnsi="Arial"/>
                <w:sz w:val="18"/>
                <w:lang w:eastAsia="ja-JP"/>
              </w:rPr>
            </w:pPr>
            <w:del w:id="324" w:author="ZTE-Ma Zhifeng" w:date="2024-09-30T11:57:00Z">
              <w:r w:rsidRPr="00877CC8" w:rsidDel="000B6513">
                <w:rPr>
                  <w:rFonts w:ascii="Arial" w:hAnsi="Arial"/>
                  <w:sz w:val="18"/>
                  <w:lang w:eastAsia="ja-JP"/>
                </w:rPr>
                <w:delText>DC_3A-41C_n28A</w:delText>
              </w:r>
              <w:r w:rsidRPr="00877CC8" w:rsidDel="000B6513">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hideMark/>
          </w:tcPr>
          <w:p w14:paraId="36EB0707" w14:textId="19AD82FB" w:rsidR="00CA39D4" w:rsidRPr="00877CC8" w:rsidDel="000B6513" w:rsidRDefault="00CA39D4" w:rsidP="001C6845">
            <w:pPr>
              <w:keepNext/>
              <w:keepLines/>
              <w:spacing w:after="0"/>
              <w:jc w:val="center"/>
              <w:rPr>
                <w:del w:id="325" w:author="ZTE-Ma Zhifeng" w:date="2024-09-30T11:57:00Z"/>
                <w:rFonts w:ascii="Arial" w:hAnsi="Arial"/>
                <w:sz w:val="18"/>
                <w:lang w:eastAsia="zh-CN"/>
              </w:rPr>
            </w:pPr>
            <w:del w:id="326" w:author="ZTE-Ma Zhifeng" w:date="2024-09-30T11:57:00Z">
              <w:r w:rsidRPr="00877CC8" w:rsidDel="000B6513">
                <w:rPr>
                  <w:rFonts w:ascii="Arial" w:hAnsi="Arial"/>
                  <w:sz w:val="18"/>
                  <w:lang w:eastAsia="fi-FI"/>
                </w:rPr>
                <w:delText>DC_3A_n28A</w:delText>
              </w:r>
            </w:del>
          </w:p>
          <w:p w14:paraId="717966F7" w14:textId="79469E35" w:rsidR="00CA39D4" w:rsidRPr="00877CC8" w:rsidDel="000B6513" w:rsidRDefault="00CA39D4" w:rsidP="001C6845">
            <w:pPr>
              <w:keepNext/>
              <w:keepLines/>
              <w:spacing w:after="0"/>
              <w:jc w:val="center"/>
              <w:rPr>
                <w:del w:id="327" w:author="ZTE-Ma Zhifeng" w:date="2024-09-30T11:57:00Z"/>
                <w:rFonts w:ascii="Arial" w:hAnsi="Arial"/>
                <w:sz w:val="18"/>
                <w:lang w:eastAsia="zh-CN"/>
              </w:rPr>
            </w:pPr>
            <w:del w:id="328" w:author="ZTE-Ma Zhifeng" w:date="2024-09-30T11:57:00Z">
              <w:r w:rsidRPr="00877CC8" w:rsidDel="000B6513">
                <w:rPr>
                  <w:rFonts w:ascii="Arial" w:hAnsi="Arial"/>
                  <w:sz w:val="18"/>
                  <w:lang w:eastAsia="fi-FI"/>
                </w:rPr>
                <w:delText>DC_</w:delText>
              </w:r>
              <w:r w:rsidRPr="00877CC8" w:rsidDel="000B6513">
                <w:rPr>
                  <w:rFonts w:ascii="Arial" w:hAnsi="Arial"/>
                  <w:sz w:val="18"/>
                  <w:lang w:eastAsia="zh-CN"/>
                </w:rPr>
                <w:delText>41</w:delText>
              </w:r>
              <w:r w:rsidRPr="00877CC8" w:rsidDel="000B6513">
                <w:rPr>
                  <w:rFonts w:ascii="Arial" w:hAnsi="Arial"/>
                  <w:sz w:val="18"/>
                  <w:lang w:eastAsia="fi-FI"/>
                </w:rPr>
                <w:delText>A_n28A</w:delText>
              </w:r>
            </w:del>
          </w:p>
          <w:p w14:paraId="59700040" w14:textId="20CE6803" w:rsidR="00CA39D4" w:rsidRPr="00877CC8" w:rsidDel="000B6513" w:rsidRDefault="00CA39D4" w:rsidP="001C6845">
            <w:pPr>
              <w:keepNext/>
              <w:keepLines/>
              <w:spacing w:after="0"/>
              <w:jc w:val="center"/>
              <w:rPr>
                <w:del w:id="329" w:author="ZTE-Ma Zhifeng" w:date="2024-09-30T11:57:00Z"/>
                <w:rFonts w:ascii="Arial" w:eastAsia="Malgun Gothic" w:hAnsi="Arial"/>
                <w:noProof/>
                <w:sz w:val="18"/>
                <w:lang w:eastAsia="ko-KR"/>
              </w:rPr>
            </w:pPr>
            <w:del w:id="330" w:author="ZTE-Ma Zhifeng" w:date="2024-09-30T11:57:00Z">
              <w:r w:rsidRPr="00877CC8" w:rsidDel="000B6513">
                <w:rPr>
                  <w:rFonts w:ascii="Arial" w:hAnsi="Arial"/>
                  <w:sz w:val="18"/>
                  <w:lang w:eastAsia="fi-FI"/>
                </w:rPr>
                <w:delText>DC_</w:delText>
              </w:r>
              <w:r w:rsidRPr="00877CC8" w:rsidDel="000B6513">
                <w:rPr>
                  <w:rFonts w:ascii="Arial" w:hAnsi="Arial"/>
                  <w:sz w:val="18"/>
                  <w:lang w:eastAsia="zh-CN"/>
                </w:rPr>
                <w:delText>41C</w:delText>
              </w:r>
              <w:r w:rsidRPr="00877CC8" w:rsidDel="000B6513">
                <w:rPr>
                  <w:rFonts w:ascii="Arial" w:hAnsi="Arial"/>
                  <w:sz w:val="18"/>
                  <w:lang w:eastAsia="fi-FI"/>
                </w:rPr>
                <w:delText>_n28A</w:delText>
              </w:r>
            </w:del>
          </w:p>
        </w:tc>
      </w:tr>
      <w:tr w:rsidR="00CA39D4" w:rsidRPr="00877CC8" w14:paraId="503E35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A5634" w14:textId="77777777" w:rsidR="00CA39D4" w:rsidRPr="00877CC8" w:rsidRDefault="00CA39D4" w:rsidP="001C6845">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0349C74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DC_3A-41C_n41A</w:t>
            </w:r>
          </w:p>
          <w:p w14:paraId="406FE0F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F153CB8" w14:textId="77777777" w:rsidR="00CA39D4"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CC72E0C" w14:textId="77777777" w:rsidR="00CA39D4" w:rsidRPr="00877CC8" w:rsidRDefault="00CA39D4" w:rsidP="001C6845">
            <w:pPr>
              <w:keepNext/>
              <w:keepLines/>
              <w:spacing w:after="0"/>
              <w:jc w:val="center"/>
              <w:rPr>
                <w:rFonts w:ascii="Arial" w:hAnsi="Arial"/>
                <w:sz w:val="18"/>
                <w:lang w:eastAsia="fi-FI"/>
              </w:rPr>
            </w:pPr>
            <w:r w:rsidRPr="00DB49DA">
              <w:rPr>
                <w:rFonts w:ascii="Arial" w:hAnsi="Arial"/>
                <w:sz w:val="18"/>
              </w:rPr>
              <w:t>DC_41A_n41A</w:t>
            </w:r>
          </w:p>
        </w:tc>
      </w:tr>
      <w:tr w:rsidR="00CA39D4" w:rsidRPr="00877CC8" w14:paraId="232C8A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B84CC" w14:textId="77777777" w:rsidR="00CA39D4" w:rsidRPr="00877CC8" w:rsidRDefault="00CA39D4" w:rsidP="001C6845">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242923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DC_3A-(n)41CA</w:t>
            </w:r>
          </w:p>
          <w:p w14:paraId="5EF0885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CAA960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474AFF2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DC_(n)41AA</w:t>
            </w:r>
          </w:p>
        </w:tc>
      </w:tr>
      <w:tr w:rsidR="00CA39D4" w:rsidRPr="00877CC8" w14:paraId="561ED2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A49E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4BB3046E"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BDC93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64DC902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DC_41A_n77A</w:t>
            </w:r>
          </w:p>
          <w:p w14:paraId="7C9408B4"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DC_41C_n77A</w:t>
            </w:r>
          </w:p>
        </w:tc>
      </w:tr>
      <w:tr w:rsidR="00CA39D4" w:rsidRPr="00877CC8" w14:paraId="45E4D2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0CF1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09663C8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22D4C2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0ED0569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DC_41A_n77A</w:t>
            </w:r>
          </w:p>
          <w:p w14:paraId="69964BB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A39D4" w:rsidRPr="00877CC8" w14:paraId="032605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8D9B"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DB0604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2697BA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3B967A5"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ACA04C7"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A39D4" w:rsidRPr="00B251C4" w14:paraId="678C03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05728"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DC_3A-3A-41A_n78A</w:t>
            </w:r>
          </w:p>
          <w:p w14:paraId="41DC85BB"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4032C80"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DC_3A_n78A</w:t>
            </w:r>
          </w:p>
          <w:p w14:paraId="48CF14F9" w14:textId="77777777" w:rsidR="00CA39D4" w:rsidRDefault="00CA39D4" w:rsidP="001C6845">
            <w:pPr>
              <w:keepNext/>
              <w:keepLines/>
              <w:spacing w:after="0"/>
              <w:jc w:val="center"/>
              <w:rPr>
                <w:rFonts w:ascii="Arial" w:hAnsi="Arial"/>
                <w:noProof/>
                <w:sz w:val="18"/>
                <w:lang w:eastAsia="ja-JP"/>
              </w:rPr>
            </w:pPr>
            <w:r>
              <w:rPr>
                <w:rFonts w:ascii="Arial" w:hAnsi="Arial"/>
                <w:noProof/>
                <w:sz w:val="18"/>
                <w:lang w:eastAsia="zh-CN"/>
              </w:rPr>
              <w:t>DC_41A_n78A</w:t>
            </w:r>
          </w:p>
          <w:p w14:paraId="4B647291"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A39D4" w:rsidRPr="00877CC8" w14:paraId="4CC2D2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ED651"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9F09EA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F02E2C8"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A39D4" w:rsidRPr="00877CC8" w14:paraId="7A9B65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5028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60FE16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A47ABED"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A39D4" w:rsidRPr="00877CC8" w14:paraId="18176BA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9BCF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2F29B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0390D6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7C5123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E59DA4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A39D4" w:rsidRPr="00877CC8" w14:paraId="101179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A80D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D7CE23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0011D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DC_3A_n1A</w:t>
            </w:r>
          </w:p>
          <w:p w14:paraId="4CB9D44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DC_42A_n1A</w:t>
            </w:r>
          </w:p>
        </w:tc>
      </w:tr>
      <w:tr w:rsidR="00CA39D4" w:rsidRPr="00877CC8" w14:paraId="4DAFD3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3300B" w14:textId="77777777" w:rsidR="00CA39D4" w:rsidRDefault="00CA39D4" w:rsidP="001C6845">
            <w:pPr>
              <w:keepNext/>
              <w:keepLines/>
              <w:spacing w:after="0"/>
              <w:jc w:val="center"/>
              <w:rPr>
                <w:ins w:id="331" w:author="ZTE-Ma Zhifeng" w:date="2024-09-30T11:57:00Z"/>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097C02FA" w14:textId="545B6F9E" w:rsidR="000B6513" w:rsidRPr="000B6513" w:rsidRDefault="000B6513" w:rsidP="001C6845">
            <w:pPr>
              <w:keepNext/>
              <w:keepLines/>
              <w:spacing w:after="0"/>
              <w:jc w:val="center"/>
              <w:rPr>
                <w:rFonts w:ascii="Arial" w:hAnsi="Arial"/>
                <w:sz w:val="18"/>
                <w:lang w:eastAsia="ja-JP"/>
              </w:rPr>
            </w:pPr>
            <w:ins w:id="332" w:author="ZTE-Ma Zhifeng" w:date="2024-09-30T11:57:00Z">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758AEA70"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DC_3A_n28A</w:t>
            </w:r>
          </w:p>
          <w:p w14:paraId="52D5D72A" w14:textId="77777777" w:rsidR="00CA39D4" w:rsidRDefault="00CA39D4" w:rsidP="001C6845">
            <w:pPr>
              <w:keepNext/>
              <w:keepLines/>
              <w:spacing w:after="0"/>
              <w:jc w:val="center"/>
              <w:rPr>
                <w:ins w:id="333" w:author="ZTE-Ma Zhifeng" w:date="2024-09-30T11:57:00Z"/>
                <w:rFonts w:ascii="Arial" w:hAnsi="Arial"/>
                <w:sz w:val="18"/>
              </w:rPr>
            </w:pPr>
            <w:r w:rsidRPr="00877CC8">
              <w:rPr>
                <w:rFonts w:ascii="Arial" w:hAnsi="Arial"/>
                <w:sz w:val="18"/>
              </w:rPr>
              <w:t>DC_42A_n28A</w:t>
            </w:r>
          </w:p>
          <w:p w14:paraId="6D50BEAD" w14:textId="2A524788" w:rsidR="000B6513" w:rsidRPr="00877CC8" w:rsidRDefault="000B6513" w:rsidP="001C6845">
            <w:pPr>
              <w:keepNext/>
              <w:keepLines/>
              <w:spacing w:after="0"/>
              <w:jc w:val="center"/>
              <w:rPr>
                <w:rFonts w:ascii="Arial" w:hAnsi="Arial"/>
                <w:sz w:val="18"/>
                <w:lang w:eastAsia="ja-JP"/>
              </w:rPr>
            </w:pPr>
            <w:ins w:id="334" w:author="ZTE-Ma Zhifeng" w:date="2024-09-30T11:57:00Z">
              <w:r w:rsidRPr="00877CC8">
                <w:rPr>
                  <w:rFonts w:ascii="Arial" w:hAnsi="Arial"/>
                  <w:sz w:val="18"/>
                </w:rPr>
                <w:t>DC_42C_n28A</w:t>
              </w:r>
            </w:ins>
          </w:p>
        </w:tc>
      </w:tr>
      <w:tr w:rsidR="00CA39D4" w:rsidRPr="00877CC8" w:rsidDel="000B6513" w14:paraId="1AFB6A7D" w14:textId="12B10363" w:rsidTr="001C6845">
        <w:trPr>
          <w:trHeight w:val="187"/>
          <w:jc w:val="center"/>
          <w:del w:id="335" w:author="ZTE-Ma Zhifeng" w:date="2024-09-30T11:57:00Z"/>
        </w:trPr>
        <w:tc>
          <w:tcPr>
            <w:tcW w:w="3671" w:type="dxa"/>
            <w:tcBorders>
              <w:top w:val="single" w:sz="4" w:space="0" w:color="auto"/>
              <w:left w:val="single" w:sz="4" w:space="0" w:color="auto"/>
              <w:bottom w:val="single" w:sz="4" w:space="0" w:color="auto"/>
              <w:right w:val="single" w:sz="4" w:space="0" w:color="auto"/>
            </w:tcBorders>
            <w:noWrap/>
            <w:hideMark/>
          </w:tcPr>
          <w:p w14:paraId="6D54C1C9" w14:textId="0E6555CB" w:rsidR="00CA39D4" w:rsidRPr="00877CC8" w:rsidDel="000B6513" w:rsidRDefault="00CA39D4" w:rsidP="001C6845">
            <w:pPr>
              <w:keepNext/>
              <w:keepLines/>
              <w:spacing w:after="0"/>
              <w:jc w:val="center"/>
              <w:rPr>
                <w:del w:id="336" w:author="ZTE-Ma Zhifeng" w:date="2024-09-30T11:57:00Z"/>
                <w:rFonts w:ascii="Arial" w:hAnsi="Arial"/>
                <w:sz w:val="18"/>
                <w:lang w:eastAsia="ja-JP"/>
              </w:rPr>
            </w:pPr>
            <w:del w:id="337" w:author="ZTE-Ma Zhifeng" w:date="2024-09-30T11:57:00Z">
              <w:r w:rsidRPr="00877CC8" w:rsidDel="000B6513">
                <w:rPr>
                  <w:rFonts w:ascii="Arial" w:hAnsi="Arial"/>
                  <w:sz w:val="18"/>
                </w:rPr>
                <w:delText>DC_3A-42C</w:delText>
              </w:r>
              <w:r w:rsidRPr="00877CC8" w:rsidDel="000B6513">
                <w:rPr>
                  <w:rFonts w:ascii="Arial" w:eastAsia="Malgun Gothic" w:hAnsi="Arial"/>
                  <w:sz w:val="18"/>
                </w:rPr>
                <w:delText>_</w:delText>
              </w:r>
              <w:r w:rsidRPr="00877CC8" w:rsidDel="000B6513">
                <w:rPr>
                  <w:rFonts w:ascii="Arial" w:hAnsi="Arial"/>
                  <w:sz w:val="18"/>
                </w:rPr>
                <w:delText>n28A</w:delText>
              </w:r>
              <w:r w:rsidRPr="00877CC8" w:rsidDel="000B6513">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hideMark/>
          </w:tcPr>
          <w:p w14:paraId="679B20DF" w14:textId="6AD8034A" w:rsidR="00CA39D4" w:rsidRPr="00877CC8" w:rsidDel="000B6513" w:rsidRDefault="00CA39D4" w:rsidP="001C6845">
            <w:pPr>
              <w:keepNext/>
              <w:keepLines/>
              <w:spacing w:after="0"/>
              <w:jc w:val="center"/>
              <w:rPr>
                <w:del w:id="338" w:author="ZTE-Ma Zhifeng" w:date="2024-09-30T11:57:00Z"/>
                <w:rFonts w:ascii="Arial" w:hAnsi="Arial"/>
                <w:sz w:val="18"/>
                <w:lang w:eastAsia="fr-FR"/>
              </w:rPr>
            </w:pPr>
            <w:del w:id="339" w:author="ZTE-Ma Zhifeng" w:date="2024-09-30T11:57:00Z">
              <w:r w:rsidRPr="00877CC8" w:rsidDel="000B6513">
                <w:rPr>
                  <w:rFonts w:ascii="Arial" w:hAnsi="Arial"/>
                  <w:sz w:val="18"/>
                </w:rPr>
                <w:delText>DC_3A_n28A</w:delText>
              </w:r>
            </w:del>
          </w:p>
          <w:p w14:paraId="4548F7BC" w14:textId="7C030D6A" w:rsidR="00CA39D4" w:rsidRPr="00877CC8" w:rsidDel="000B6513" w:rsidRDefault="00CA39D4" w:rsidP="001C6845">
            <w:pPr>
              <w:keepNext/>
              <w:keepLines/>
              <w:spacing w:after="0"/>
              <w:jc w:val="center"/>
              <w:rPr>
                <w:del w:id="340" w:author="ZTE-Ma Zhifeng" w:date="2024-09-30T11:57:00Z"/>
                <w:rFonts w:ascii="Arial" w:hAnsi="Arial"/>
                <w:sz w:val="18"/>
              </w:rPr>
            </w:pPr>
            <w:del w:id="341" w:author="ZTE-Ma Zhifeng" w:date="2024-09-30T11:57:00Z">
              <w:r w:rsidRPr="00877CC8" w:rsidDel="000B6513">
                <w:rPr>
                  <w:rFonts w:ascii="Arial" w:hAnsi="Arial"/>
                  <w:sz w:val="18"/>
                </w:rPr>
                <w:delText>DC_42A_n28A</w:delText>
              </w:r>
            </w:del>
          </w:p>
          <w:p w14:paraId="1B54B048" w14:textId="0DDA81C4" w:rsidR="00CA39D4" w:rsidRPr="00877CC8" w:rsidDel="000B6513" w:rsidRDefault="00CA39D4" w:rsidP="001C6845">
            <w:pPr>
              <w:keepNext/>
              <w:keepLines/>
              <w:spacing w:after="0"/>
              <w:jc w:val="center"/>
              <w:rPr>
                <w:del w:id="342" w:author="ZTE-Ma Zhifeng" w:date="2024-09-30T11:57:00Z"/>
                <w:rFonts w:ascii="Arial" w:hAnsi="Arial"/>
                <w:sz w:val="18"/>
                <w:lang w:eastAsia="ja-JP"/>
              </w:rPr>
            </w:pPr>
            <w:del w:id="343" w:author="ZTE-Ma Zhifeng" w:date="2024-09-30T11:57:00Z">
              <w:r w:rsidRPr="00877CC8" w:rsidDel="000B6513">
                <w:rPr>
                  <w:rFonts w:ascii="Arial" w:hAnsi="Arial"/>
                  <w:sz w:val="18"/>
                </w:rPr>
                <w:delText>DC_42C_n28A</w:delText>
              </w:r>
            </w:del>
          </w:p>
        </w:tc>
      </w:tr>
      <w:tr w:rsidR="00CA39D4" w:rsidRPr="00877CC8" w14:paraId="41F871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0F6F5"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37EDBA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DC740"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F91A87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A39D4" w:rsidRPr="00877CC8" w14:paraId="436740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D693"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9D2CAED"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6BFB3F3"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CA39D4" w:rsidRPr="00877CC8" w14:paraId="530B15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441CE"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8FD5AD8"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DC_3A_n41A</w:t>
            </w:r>
          </w:p>
          <w:p w14:paraId="5A92F698"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DC_3A_n77A</w:t>
            </w:r>
          </w:p>
        </w:tc>
      </w:tr>
      <w:tr w:rsidR="00CA39D4" w:rsidRPr="00877CC8" w14:paraId="7C1CFE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7ADF8"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lastRenderedPageBreak/>
              <w:t>DC_3A_n41A-n79A</w:t>
            </w:r>
            <w:r w:rsidRPr="00877CC8">
              <w:rPr>
                <w:rFonts w:ascii="Arial" w:hAnsi="Arial"/>
                <w:noProof/>
                <w:sz w:val="18"/>
                <w:vertAlign w:val="superscript"/>
                <w:lang w:eastAsia="zh-CN"/>
              </w:rPr>
              <w:t>5</w:t>
            </w:r>
          </w:p>
          <w:p w14:paraId="5219E865" w14:textId="77777777" w:rsidR="00CA39D4" w:rsidRPr="005902F6" w:rsidRDefault="00CA39D4" w:rsidP="001C684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6F55AB6" w14:textId="77777777" w:rsidR="00CA39D4" w:rsidRPr="005902F6" w:rsidRDefault="00CA39D4" w:rsidP="001C684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DA5C0CC" w14:textId="77777777" w:rsidR="00CA39D4" w:rsidRPr="00877CC8" w:rsidRDefault="00CA39D4" w:rsidP="001C6845">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E2334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2D68E48"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DC_3A_n79A</w:t>
            </w:r>
          </w:p>
        </w:tc>
      </w:tr>
      <w:tr w:rsidR="00CA39D4" w:rsidRPr="00877CC8" w14:paraId="7924AF9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DA337"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C1B7E5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5CA0E0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DC_3A_n41A</w:t>
            </w:r>
          </w:p>
          <w:p w14:paraId="2389984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DC_3C_n41A</w:t>
            </w:r>
          </w:p>
          <w:p w14:paraId="70A4E02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037D64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A39D4" w:rsidRPr="00877CC8" w14:paraId="7777F4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23F5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CF4563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49BD6D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8CE62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0D66DC1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E15F10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ACBE2B1"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AC4A20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87C40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A39D4" w:rsidRPr="00877CC8" w14:paraId="1EC034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8D411"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7EC62A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9239C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DC_3A_n77A</w:t>
            </w:r>
          </w:p>
        </w:tc>
      </w:tr>
      <w:tr w:rsidR="00CA39D4" w:rsidRPr="00877CC8" w14:paraId="419FED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3B9C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EC05C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CA76DE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E2F138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F0BE959"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03B89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4CE9BED"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40D02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7E481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A39D4" w:rsidRPr="00877CC8" w14:paraId="2807C9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75B9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11018D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38D9D8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6AE0B0B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DC_3A-42C_n79C</w:t>
            </w:r>
          </w:p>
          <w:p w14:paraId="48E81533"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0A8232B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FDFC974"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07404B7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89C1CC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A39D4" w:rsidRPr="00134B2E" w14:paraId="411708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F74E4" w14:textId="77777777" w:rsidR="00CA39D4" w:rsidRPr="00134B2E" w:rsidRDefault="00CA39D4" w:rsidP="001C684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AC42047" w14:textId="77777777" w:rsidR="00CA39D4" w:rsidRPr="00134B2E" w:rsidRDefault="00CA39D4" w:rsidP="001C684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A39D4" w:rsidRPr="00877CC8" w14:paraId="45C8DF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56662" w14:textId="77777777" w:rsidR="00CA39D4"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0355883C" w14:textId="77777777" w:rsidR="00CA39D4" w:rsidRPr="00877CC8" w:rsidRDefault="00CA39D4" w:rsidP="001C6845">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035815FB" w14:textId="77777777" w:rsidR="00CA39D4"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54FE9CA" w14:textId="77777777" w:rsidR="00CA39D4" w:rsidRPr="00877CC8" w:rsidRDefault="00CA39D4" w:rsidP="001C6845">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CA39D4" w:rsidRPr="00877CC8" w14:paraId="2A7B42E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8A10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587169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A39D4" w:rsidRPr="00877CC8" w14:paraId="15DF16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35949"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2452188"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71243A57"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A39D4" w:rsidRPr="00877CC8" w14:paraId="1651697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FCE6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041F124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70BF53F"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0CC3D1D"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A39D4" w:rsidRPr="00877CC8" w14:paraId="0EA1B1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7AB3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480EEB1" w14:textId="77777777" w:rsidR="00CA39D4" w:rsidRPr="00056D10" w:rsidRDefault="00CA39D4" w:rsidP="001C6845">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1151EA99"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CA39D4" w:rsidRPr="00877CC8" w14:paraId="64E9DD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12F4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02011A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95249E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A39D4" w:rsidRPr="00877CC8" w14:paraId="129654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985D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BBF929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66B76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A39D4" w:rsidRPr="00877CC8" w14:paraId="1F87395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EAA16"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B0FE162"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B46732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DC_3A_n78A</w:t>
            </w:r>
          </w:p>
          <w:p w14:paraId="48BD418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DC_3A_n80A_ULSUP-TDM_n78A</w:t>
            </w:r>
          </w:p>
        </w:tc>
      </w:tr>
      <w:tr w:rsidR="00CA39D4" w:rsidRPr="00877CC8" w14:paraId="2B04D5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EECD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1873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p w14:paraId="716E2EC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DC_3A_n82A</w:t>
            </w:r>
          </w:p>
        </w:tc>
      </w:tr>
      <w:tr w:rsidR="00CA39D4" w:rsidRPr="00877CC8" w14:paraId="5CC863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F16EA"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D9F0E8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DC_3A_n78A</w:t>
            </w:r>
          </w:p>
          <w:p w14:paraId="09FD7D9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DC_3A_n84A</w:t>
            </w:r>
          </w:p>
        </w:tc>
      </w:tr>
      <w:tr w:rsidR="00CA39D4" w:rsidRPr="00877CC8" w14:paraId="4F7800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D997C" w14:textId="77777777" w:rsidR="00CA39D4" w:rsidRPr="00877CC8" w:rsidRDefault="00CA39D4" w:rsidP="001C6845">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945EBC2" w14:textId="77777777" w:rsidR="00CA39D4" w:rsidRPr="00470EA5" w:rsidRDefault="00CA39D4" w:rsidP="001C6845">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3A7256C8" w14:textId="77777777" w:rsidR="00CA39D4" w:rsidRPr="00877CC8" w:rsidRDefault="00CA39D4" w:rsidP="001C6845">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CA39D4" w:rsidRPr="00877CC8" w14:paraId="6FA727A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0C5B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9EEB3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DC_3A_n79A</w:t>
            </w:r>
          </w:p>
          <w:p w14:paraId="74B21A4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A39D4" w:rsidRPr="006F6F64" w14:paraId="36D301E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A0ADC" w14:textId="77777777" w:rsidR="00CA39D4" w:rsidRPr="006F6F64" w:rsidRDefault="00CA39D4" w:rsidP="001C6845">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686F933B" w14:textId="77777777" w:rsidR="00CA39D4" w:rsidRPr="006F6F64" w:rsidRDefault="00CA39D4" w:rsidP="001C6845">
            <w:pPr>
              <w:pStyle w:val="TAC"/>
              <w:rPr>
                <w:rFonts w:cs="Arial"/>
                <w:szCs w:val="18"/>
              </w:rPr>
            </w:pPr>
            <w:r w:rsidRPr="006F6F64">
              <w:rPr>
                <w:rFonts w:cs="Arial"/>
                <w:szCs w:val="18"/>
              </w:rPr>
              <w:t>DC_4A_n78A</w:t>
            </w:r>
          </w:p>
          <w:p w14:paraId="1B701B46" w14:textId="77777777" w:rsidR="00CA39D4" w:rsidRPr="006F6F64" w:rsidRDefault="00CA39D4" w:rsidP="001C6845">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CA39D4" w:rsidRPr="00877CC8" w14:paraId="2B844A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DD57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FF2ED1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DC_4A_n28A</w:t>
            </w:r>
          </w:p>
          <w:p w14:paraId="657DF09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DC_7A_n28A</w:t>
            </w:r>
          </w:p>
        </w:tc>
      </w:tr>
      <w:tr w:rsidR="00CA39D4" w:rsidRPr="00C2144E" w14:paraId="0E479BE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A4D43" w14:textId="77777777" w:rsidR="00CA39D4" w:rsidRDefault="00CA39D4" w:rsidP="001C6845">
            <w:pPr>
              <w:keepNext/>
              <w:keepLines/>
              <w:spacing w:after="0"/>
              <w:jc w:val="center"/>
              <w:rPr>
                <w:rFonts w:ascii="Arial" w:hAnsi="Arial" w:cs="Arial"/>
                <w:sz w:val="18"/>
                <w:szCs w:val="18"/>
                <w:lang w:eastAsia="zh-CN"/>
              </w:rPr>
            </w:pPr>
            <w:r w:rsidRPr="00C914E3">
              <w:rPr>
                <w:rFonts w:ascii="Arial" w:hAnsi="Arial" w:cs="Arial"/>
                <w:sz w:val="18"/>
                <w:szCs w:val="18"/>
                <w:lang w:eastAsia="zh-CN"/>
              </w:rPr>
              <w:lastRenderedPageBreak/>
              <w:t>DC_4A-7A_n78A</w:t>
            </w:r>
          </w:p>
          <w:p w14:paraId="4512CA12" w14:textId="77777777" w:rsidR="00CA39D4" w:rsidRPr="00C2144E" w:rsidRDefault="00CA39D4" w:rsidP="001C6845">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CDF005C" w14:textId="77777777" w:rsidR="00CA39D4" w:rsidRPr="00C2144E" w:rsidRDefault="00CA39D4" w:rsidP="001C6845">
            <w:pPr>
              <w:pStyle w:val="TAC"/>
              <w:rPr>
                <w:rFonts w:cs="Arial"/>
                <w:szCs w:val="18"/>
                <w:lang w:eastAsia="zh-CN"/>
              </w:rPr>
            </w:pPr>
            <w:r w:rsidRPr="00C2144E">
              <w:rPr>
                <w:rFonts w:cs="Arial"/>
                <w:szCs w:val="18"/>
                <w:lang w:eastAsia="zh-CN"/>
              </w:rPr>
              <w:t>DC_4A_n78A</w:t>
            </w:r>
          </w:p>
          <w:p w14:paraId="121DB1E0" w14:textId="77777777" w:rsidR="00CA39D4" w:rsidRDefault="00CA39D4" w:rsidP="001C68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183D99F2" w14:textId="77777777" w:rsidR="00CA39D4" w:rsidRPr="00C2144E" w:rsidRDefault="00CA39D4" w:rsidP="001C6845">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A39D4" w:rsidRPr="00C2144E" w14:paraId="0CC84DB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4AF3A" w14:textId="77777777" w:rsidR="00CA39D4" w:rsidRPr="00C914E3" w:rsidRDefault="00CA39D4" w:rsidP="001C6845">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C333AC2"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1461F387" w14:textId="77777777" w:rsidR="00CA39D4" w:rsidRPr="00C2144E" w:rsidRDefault="00CA39D4" w:rsidP="001C6845">
            <w:pPr>
              <w:pStyle w:val="TAC"/>
              <w:rPr>
                <w:rFonts w:cs="Arial"/>
                <w:szCs w:val="18"/>
                <w:lang w:eastAsia="zh-CN"/>
              </w:rPr>
            </w:pPr>
            <w:r w:rsidRPr="00D425BE">
              <w:t>DC_5A_n</w:t>
            </w:r>
            <w:r>
              <w:t>28</w:t>
            </w:r>
            <w:r w:rsidRPr="00D425BE">
              <w:t>A</w:t>
            </w:r>
          </w:p>
        </w:tc>
      </w:tr>
      <w:tr w:rsidR="00CA39D4" w:rsidRPr="00877CC8" w14:paraId="01CE60B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A773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89C5DF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A39D4" w:rsidRPr="00877CC8" w14:paraId="769A42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03F77" w14:textId="77777777" w:rsidR="00CA39D4" w:rsidRPr="00877CC8" w:rsidRDefault="00CA39D4" w:rsidP="001C6845">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86F97EB" w14:textId="77777777" w:rsidR="00CA39D4" w:rsidRPr="00D10F44" w:rsidRDefault="00CA39D4" w:rsidP="001C6845">
            <w:pPr>
              <w:keepNext/>
              <w:keepLines/>
              <w:spacing w:after="0"/>
              <w:jc w:val="center"/>
              <w:rPr>
                <w:rFonts w:ascii="Arial" w:hAnsi="Arial" w:cs="Arial"/>
                <w:sz w:val="18"/>
                <w:szCs w:val="18"/>
              </w:rPr>
            </w:pPr>
            <w:r w:rsidRPr="000546B9">
              <w:rPr>
                <w:rFonts w:ascii="Arial" w:hAnsi="Arial" w:cs="Arial"/>
                <w:sz w:val="18"/>
                <w:szCs w:val="18"/>
              </w:rPr>
              <w:t>DC_5A_n2A</w:t>
            </w:r>
          </w:p>
          <w:p w14:paraId="2C23DB21" w14:textId="77777777" w:rsidR="00CA39D4" w:rsidRPr="00877CC8" w:rsidRDefault="00CA39D4" w:rsidP="001C6845">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A39D4" w:rsidRPr="000546B9" w14:paraId="51FC1E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09234" w14:textId="77777777" w:rsidR="00CA39D4" w:rsidRPr="000546B9" w:rsidRDefault="00CA39D4" w:rsidP="001C6845">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0BF59A81" w14:textId="77777777" w:rsidR="00CA39D4" w:rsidRPr="00957500" w:rsidRDefault="00CA39D4" w:rsidP="001C6845">
            <w:pPr>
              <w:keepNext/>
              <w:keepLines/>
              <w:spacing w:after="0"/>
              <w:jc w:val="center"/>
              <w:rPr>
                <w:rFonts w:ascii="Arial" w:hAnsi="Arial" w:cs="Arial"/>
                <w:sz w:val="18"/>
                <w:szCs w:val="18"/>
              </w:rPr>
            </w:pPr>
            <w:r w:rsidRPr="00EB5A5D">
              <w:rPr>
                <w:rFonts w:ascii="Arial" w:hAnsi="Arial" w:cs="Arial"/>
                <w:sz w:val="18"/>
                <w:szCs w:val="18"/>
              </w:rPr>
              <w:t>DC_5A_n2A</w:t>
            </w:r>
          </w:p>
          <w:p w14:paraId="6834F085" w14:textId="77777777" w:rsidR="00CA39D4" w:rsidRPr="000546B9" w:rsidRDefault="00CA39D4" w:rsidP="001C6845">
            <w:pPr>
              <w:keepNext/>
              <w:keepLines/>
              <w:spacing w:after="0"/>
              <w:jc w:val="center"/>
              <w:rPr>
                <w:rFonts w:ascii="Arial" w:hAnsi="Arial" w:cs="Arial"/>
                <w:sz w:val="18"/>
                <w:szCs w:val="18"/>
              </w:rPr>
            </w:pPr>
            <w:r w:rsidRPr="005259B4">
              <w:rPr>
                <w:rFonts w:ascii="Arial" w:hAnsi="Arial" w:cs="Arial"/>
                <w:sz w:val="18"/>
                <w:szCs w:val="18"/>
              </w:rPr>
              <w:t>DC_5A_n66A</w:t>
            </w:r>
          </w:p>
        </w:tc>
      </w:tr>
      <w:tr w:rsidR="00CA39D4" w:rsidRPr="00877CC8" w14:paraId="4BFAD6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02681"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C720CB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5F7B63" w14:textId="77777777" w:rsidR="00CA39D4" w:rsidRPr="00877CC8" w:rsidRDefault="00CA39D4" w:rsidP="001C68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00D5EC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A39D4" w:rsidRPr="00877CC8" w14:paraId="2FFE61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412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50C55D"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9B06ACE" w14:textId="77777777" w:rsidR="00CA39D4" w:rsidRPr="00877CC8" w:rsidRDefault="00CA39D4" w:rsidP="001C68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CA39D4" w:rsidRPr="00877CC8" w14:paraId="0735CEE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D2CE2" w14:textId="77777777" w:rsidR="00CA39D4" w:rsidRPr="00877CC8" w:rsidRDefault="00CA39D4" w:rsidP="001C6845">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7AFAC86"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197A6307" w14:textId="77777777" w:rsidR="00CA39D4" w:rsidRPr="00877CC8" w:rsidRDefault="00CA39D4" w:rsidP="001C6845">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CA39D4" w:rsidRPr="00877CC8" w14:paraId="3D5E1B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0033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698E3E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DC_5A_n3A</w:t>
            </w:r>
          </w:p>
          <w:p w14:paraId="226CA762"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DC_5A_n78A</w:t>
            </w:r>
          </w:p>
        </w:tc>
      </w:tr>
      <w:tr w:rsidR="00CA39D4" w:rsidRPr="00877CC8" w14:paraId="60BE70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16FC9"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53A690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DB364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A39D4" w:rsidRPr="00877CC8" w14:paraId="2641BA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155A6"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39F6DB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A39D4" w14:paraId="5B70094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C042F" w14:textId="77777777" w:rsidR="00CA39D4" w:rsidRDefault="00CA39D4" w:rsidP="001C6845">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76595071" w14:textId="77777777" w:rsidR="00CA39D4" w:rsidRDefault="00CA39D4" w:rsidP="001C6845">
            <w:pPr>
              <w:keepNext/>
              <w:keepLines/>
              <w:spacing w:after="0"/>
              <w:jc w:val="center"/>
              <w:rPr>
                <w:rFonts w:ascii="Arial" w:hAnsi="Arial" w:cs="Arial"/>
                <w:color w:val="000000"/>
                <w:sz w:val="18"/>
              </w:rPr>
            </w:pPr>
            <w:r>
              <w:rPr>
                <w:rFonts w:ascii="Arial" w:hAnsi="Arial" w:cs="Arial"/>
                <w:color w:val="000000"/>
                <w:sz w:val="18"/>
              </w:rPr>
              <w:t>DC_7A_n2A</w:t>
            </w:r>
          </w:p>
        </w:tc>
      </w:tr>
      <w:tr w:rsidR="00CA39D4" w:rsidRPr="00877CC8" w14:paraId="359364E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1610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F94412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A39D4" w14:paraId="38B150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3E569" w14:textId="77777777" w:rsidR="00CA39D4" w:rsidRDefault="00CA39D4" w:rsidP="001C6845">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2ED4DD04"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72F9D46" w14:textId="77777777" w:rsidR="00CA39D4" w:rsidRDefault="00CA39D4" w:rsidP="001C6845">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A39D4" w:rsidRPr="00805051" w14:paraId="736E272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88408" w14:textId="77777777" w:rsidR="00CA39D4" w:rsidRPr="00424947" w:rsidRDefault="00CA39D4" w:rsidP="001C6845">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59DCD1F" w14:textId="77777777" w:rsidR="00CA39D4" w:rsidRDefault="00CA39D4" w:rsidP="001C6845">
            <w:pPr>
              <w:keepNext/>
              <w:keepLines/>
              <w:spacing w:after="0"/>
              <w:jc w:val="center"/>
              <w:rPr>
                <w:rFonts w:ascii="Arial" w:hAnsi="Arial"/>
                <w:sz w:val="18"/>
              </w:rPr>
            </w:pPr>
            <w:r>
              <w:rPr>
                <w:rFonts w:ascii="Arial" w:hAnsi="Arial"/>
                <w:sz w:val="18"/>
              </w:rPr>
              <w:t>DC_5A_n28A</w:t>
            </w:r>
          </w:p>
          <w:p w14:paraId="61D2EA2A" w14:textId="77777777" w:rsidR="00CA39D4" w:rsidRPr="00805051" w:rsidRDefault="00CA39D4" w:rsidP="001C6845">
            <w:pPr>
              <w:keepNext/>
              <w:keepLines/>
              <w:spacing w:after="0"/>
              <w:jc w:val="center"/>
              <w:rPr>
                <w:rFonts w:ascii="Arial" w:hAnsi="Arial"/>
                <w:sz w:val="18"/>
              </w:rPr>
            </w:pPr>
            <w:r>
              <w:rPr>
                <w:rFonts w:ascii="Arial" w:hAnsi="Arial"/>
                <w:sz w:val="18"/>
              </w:rPr>
              <w:t>DC_7A_n28A</w:t>
            </w:r>
          </w:p>
        </w:tc>
      </w:tr>
      <w:tr w:rsidR="00CA39D4" w:rsidRPr="00877CC8" w14:paraId="6B848A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19B9F" w14:textId="77777777" w:rsidR="00CA39D4" w:rsidRPr="00877CC8" w:rsidRDefault="00CA39D4" w:rsidP="001C6845">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11C1E77" w14:textId="77777777" w:rsidR="00CA39D4" w:rsidRPr="00F67BFC" w:rsidRDefault="00CA39D4" w:rsidP="001C6845">
            <w:pPr>
              <w:keepNext/>
              <w:keepLines/>
              <w:spacing w:after="0"/>
              <w:jc w:val="center"/>
              <w:rPr>
                <w:rFonts w:ascii="Arial" w:hAnsi="Arial" w:cs="Arial"/>
                <w:sz w:val="18"/>
              </w:rPr>
            </w:pPr>
            <w:r w:rsidRPr="00F67BFC">
              <w:rPr>
                <w:rFonts w:ascii="Arial" w:hAnsi="Arial" w:cs="Arial"/>
                <w:sz w:val="18"/>
              </w:rPr>
              <w:t>DC_5A_n40A</w:t>
            </w:r>
          </w:p>
          <w:p w14:paraId="0EC9B72A" w14:textId="77777777" w:rsidR="00CA39D4" w:rsidRPr="00877CC8" w:rsidRDefault="00CA39D4" w:rsidP="001C6845">
            <w:pPr>
              <w:keepNext/>
              <w:keepLines/>
              <w:spacing w:after="0"/>
              <w:jc w:val="center"/>
              <w:rPr>
                <w:rFonts w:ascii="Arial" w:hAnsi="Arial"/>
                <w:color w:val="000000"/>
                <w:sz w:val="18"/>
                <w:szCs w:val="18"/>
              </w:rPr>
            </w:pPr>
            <w:r w:rsidRPr="00F67BFC">
              <w:rPr>
                <w:rFonts w:ascii="Arial" w:hAnsi="Arial" w:cs="Arial"/>
                <w:sz w:val="18"/>
              </w:rPr>
              <w:t>DC_7A_n40A</w:t>
            </w:r>
          </w:p>
        </w:tc>
      </w:tr>
      <w:tr w:rsidR="00CA39D4" w:rsidRPr="00F67BFC" w14:paraId="2971191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D1642" w14:textId="77777777" w:rsidR="00CA39D4" w:rsidRPr="00F67BFC" w:rsidRDefault="00CA39D4" w:rsidP="001C6845">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F0BC136" w14:textId="77777777" w:rsidR="00CA39D4"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1000949" w14:textId="77777777" w:rsidR="00CA39D4" w:rsidRPr="00F67BFC" w:rsidRDefault="00CA39D4" w:rsidP="001C6845">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A39D4" w:rsidRPr="00877CC8" w14:paraId="59658E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CBD5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DC_5A-7A_n66A</w:t>
            </w:r>
          </w:p>
          <w:p w14:paraId="19592DC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D3D8CA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DC_5A_n66A</w:t>
            </w:r>
          </w:p>
          <w:p w14:paraId="0D498AF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DC_7A_n66A</w:t>
            </w:r>
          </w:p>
        </w:tc>
      </w:tr>
      <w:tr w:rsidR="00CA39D4" w:rsidRPr="00877CC8" w14:paraId="036030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41F38"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6FE641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DC_5A_n66A</w:t>
            </w:r>
          </w:p>
          <w:p w14:paraId="08536BE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DC_7A_n66A</w:t>
            </w:r>
          </w:p>
        </w:tc>
      </w:tr>
      <w:tr w:rsidR="00CA39D4" w:rsidRPr="00877CC8" w14:paraId="499B9A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5EAD9" w14:textId="77777777" w:rsidR="00CA39D4" w:rsidRPr="00877CC8" w:rsidRDefault="00CA39D4" w:rsidP="001C6845">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5AF43E5" w14:textId="77777777" w:rsidR="00CA39D4" w:rsidRDefault="00CA39D4" w:rsidP="001C6845">
            <w:pPr>
              <w:pStyle w:val="TAC"/>
              <w:rPr>
                <w:lang w:eastAsia="ja-JP"/>
              </w:rPr>
            </w:pPr>
            <w:r>
              <w:rPr>
                <w:lang w:eastAsia="ja-JP"/>
              </w:rPr>
              <w:t>DC_5A_n71A</w:t>
            </w:r>
          </w:p>
          <w:p w14:paraId="5FCCA9D1" w14:textId="77777777" w:rsidR="00CA39D4" w:rsidRPr="00877CC8" w:rsidRDefault="00CA39D4" w:rsidP="001C6845">
            <w:pPr>
              <w:keepNext/>
              <w:keepLines/>
              <w:spacing w:after="0"/>
              <w:jc w:val="center"/>
              <w:rPr>
                <w:rFonts w:ascii="Arial" w:hAnsi="Arial"/>
                <w:sz w:val="18"/>
                <w:lang w:eastAsia="ja-JP"/>
              </w:rPr>
            </w:pPr>
            <w:r>
              <w:rPr>
                <w:rFonts w:ascii="Arial" w:hAnsi="Arial"/>
                <w:sz w:val="18"/>
                <w:lang w:eastAsia="ja-JP"/>
              </w:rPr>
              <w:t>DC_7A_n71A</w:t>
            </w:r>
          </w:p>
        </w:tc>
      </w:tr>
      <w:tr w:rsidR="00CA39D4" w:rsidRPr="00877CC8" w14:paraId="5FFF8C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1F0D6"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B31353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DC_5A_n77A</w:t>
            </w:r>
          </w:p>
          <w:p w14:paraId="69D308A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208FC1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B7BCB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8D0CEB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0D98235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CA39D4" w:rsidRPr="00877CC8" w14:paraId="63B40A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02F7C"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02A80EA" w14:textId="77777777" w:rsidR="00CA39D4" w:rsidRPr="00877CC8" w:rsidRDefault="00CA39D4" w:rsidP="001C684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A054D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DC_5A_n77A</w:t>
            </w:r>
          </w:p>
          <w:p w14:paraId="26E2BE87"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DC_7A_n77A</w:t>
            </w:r>
          </w:p>
        </w:tc>
      </w:tr>
      <w:tr w:rsidR="00CA39D4" w:rsidRPr="00877CC8" w14:paraId="5E9150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FFBE3B" w14:textId="77777777" w:rsidR="00CA39D4" w:rsidRPr="0084589C" w:rsidRDefault="00CA39D4" w:rsidP="001C6845">
            <w:pPr>
              <w:keepNext/>
              <w:keepLines/>
              <w:spacing w:after="0"/>
              <w:jc w:val="center"/>
              <w:rPr>
                <w:rFonts w:ascii="Arial" w:hAnsi="Arial"/>
                <w:sz w:val="18"/>
              </w:rPr>
            </w:pPr>
            <w:r w:rsidRPr="0084589C">
              <w:rPr>
                <w:rFonts w:ascii="Arial" w:hAnsi="Arial"/>
                <w:sz w:val="18"/>
              </w:rPr>
              <w:t>DC_5A-7A-7A_n77(2A)</w:t>
            </w:r>
          </w:p>
          <w:p w14:paraId="4A31825F" w14:textId="77777777" w:rsidR="00CA39D4" w:rsidRPr="0084589C" w:rsidRDefault="00CA39D4" w:rsidP="001C6845">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636567" w14:textId="77777777" w:rsidR="00CA39D4" w:rsidRPr="00877CC8" w:rsidRDefault="00CA39D4" w:rsidP="001C6845">
            <w:pPr>
              <w:keepNext/>
              <w:keepLines/>
              <w:spacing w:after="0"/>
              <w:jc w:val="center"/>
              <w:rPr>
                <w:rFonts w:ascii="Arial" w:eastAsiaTheme="minorEastAsia" w:hAnsi="Arial"/>
                <w:sz w:val="18"/>
              </w:rPr>
            </w:pPr>
            <w:r w:rsidRPr="00877CC8">
              <w:rPr>
                <w:rFonts w:ascii="Arial" w:hAnsi="Arial"/>
                <w:sz w:val="18"/>
              </w:rPr>
              <w:t>DC_5A_n77A</w:t>
            </w:r>
          </w:p>
          <w:p w14:paraId="48361A0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3BF372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6265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DC_5A-7A_n78A</w:t>
            </w:r>
          </w:p>
          <w:p w14:paraId="3D8984D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DC_5A-7A_n78C</w:t>
            </w:r>
          </w:p>
          <w:p w14:paraId="5FBAE10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F57EC7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B165A2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38E7A3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CA39D4" w:rsidRPr="00877CC8" w14:paraId="3E8BBA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294CC" w14:textId="77777777" w:rsidR="00CA39D4" w:rsidRDefault="00CA39D4" w:rsidP="001C6845">
            <w:pPr>
              <w:keepNext/>
              <w:keepLines/>
              <w:spacing w:after="0"/>
              <w:jc w:val="center"/>
              <w:rPr>
                <w:ins w:id="344" w:author="ZTE-Ma Zhifeng" w:date="2024-09-30T12:44:00Z"/>
                <w:rFonts w:ascii="Arial" w:hAnsi="Arial"/>
                <w:noProof/>
                <w:sz w:val="18"/>
                <w:lang w:val="fr-FR" w:eastAsia="zh-CN"/>
              </w:rPr>
            </w:pPr>
            <w:r w:rsidRPr="00877CC8">
              <w:rPr>
                <w:rFonts w:ascii="Arial" w:hAnsi="Arial"/>
                <w:noProof/>
                <w:sz w:val="18"/>
                <w:lang w:val="fr-FR" w:eastAsia="zh-CN"/>
              </w:rPr>
              <w:t>DC_5A-7A_n78(2A)</w:t>
            </w:r>
          </w:p>
          <w:p w14:paraId="0571608E" w14:textId="21254AEF" w:rsidR="00461A87" w:rsidRPr="00877CC8" w:rsidRDefault="00461A87" w:rsidP="001C6845">
            <w:pPr>
              <w:keepNext/>
              <w:keepLines/>
              <w:spacing w:after="0"/>
              <w:jc w:val="center"/>
              <w:rPr>
                <w:rFonts w:ascii="Arial" w:hAnsi="Arial"/>
                <w:noProof/>
                <w:sz w:val="18"/>
                <w:lang w:val="fr-FR" w:eastAsia="zh-CN"/>
              </w:rPr>
            </w:pPr>
            <w:ins w:id="345" w:author="ZTE-Ma Zhifeng" w:date="2024-09-30T12:44:00Z">
              <w:r>
                <w:rPr>
                  <w:rFonts w:ascii="Arial" w:hAnsi="Arial"/>
                  <w:noProof/>
                  <w:kern w:val="2"/>
                  <w:sz w:val="18"/>
                  <w:lang w:val="fr-FR" w:eastAsia="zh-CN"/>
                </w:rPr>
                <w:t>DC_5A-7A_n78(A-C)</w:t>
              </w:r>
            </w:ins>
          </w:p>
        </w:tc>
        <w:tc>
          <w:tcPr>
            <w:tcW w:w="5964" w:type="dxa"/>
            <w:tcBorders>
              <w:top w:val="single" w:sz="4" w:space="0" w:color="auto"/>
              <w:left w:val="single" w:sz="4" w:space="0" w:color="auto"/>
              <w:bottom w:val="single" w:sz="4" w:space="0" w:color="auto"/>
              <w:right w:val="single" w:sz="4" w:space="0" w:color="auto"/>
            </w:tcBorders>
            <w:hideMark/>
          </w:tcPr>
          <w:p w14:paraId="6991E06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59DD4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B251C4" w:rsidDel="00461A87" w14:paraId="2F1FB7C7" w14:textId="3232837E" w:rsidTr="001C6845">
        <w:trPr>
          <w:trHeight w:val="187"/>
          <w:jc w:val="center"/>
          <w:del w:id="346" w:author="ZTE-Ma Zhifeng" w:date="2024-09-30T12:44:00Z"/>
        </w:trPr>
        <w:tc>
          <w:tcPr>
            <w:tcW w:w="3671" w:type="dxa"/>
            <w:tcBorders>
              <w:top w:val="single" w:sz="4" w:space="0" w:color="auto"/>
              <w:left w:val="single" w:sz="4" w:space="0" w:color="auto"/>
              <w:bottom w:val="single" w:sz="4" w:space="0" w:color="auto"/>
              <w:right w:val="single" w:sz="4" w:space="0" w:color="auto"/>
            </w:tcBorders>
            <w:noWrap/>
          </w:tcPr>
          <w:p w14:paraId="11854150" w14:textId="74531CF8" w:rsidR="00CA39D4" w:rsidRPr="00B251C4" w:rsidDel="00461A87" w:rsidRDefault="00CA39D4" w:rsidP="001C6845">
            <w:pPr>
              <w:keepNext/>
              <w:keepLines/>
              <w:spacing w:after="0"/>
              <w:jc w:val="center"/>
              <w:rPr>
                <w:del w:id="347" w:author="ZTE-Ma Zhifeng" w:date="2024-09-30T12:44:00Z"/>
                <w:rFonts w:ascii="Arial" w:hAnsi="Arial"/>
                <w:noProof/>
                <w:sz w:val="18"/>
                <w:lang w:val="fr-FR" w:eastAsia="zh-CN"/>
              </w:rPr>
            </w:pPr>
            <w:del w:id="348" w:author="ZTE-Ma Zhifeng" w:date="2024-09-30T12:44:00Z">
              <w:r w:rsidDel="00461A87">
                <w:rPr>
                  <w:rFonts w:ascii="Arial" w:hAnsi="Arial"/>
                  <w:noProof/>
                  <w:kern w:val="2"/>
                  <w:sz w:val="18"/>
                  <w:lang w:val="fr-FR" w:eastAsia="zh-CN"/>
                </w:rPr>
                <w:delText>DC_5A-7A_n78(A-C)</w:delText>
              </w:r>
            </w:del>
          </w:p>
        </w:tc>
        <w:tc>
          <w:tcPr>
            <w:tcW w:w="5964" w:type="dxa"/>
            <w:tcBorders>
              <w:top w:val="single" w:sz="4" w:space="0" w:color="auto"/>
              <w:left w:val="single" w:sz="4" w:space="0" w:color="auto"/>
              <w:bottom w:val="single" w:sz="4" w:space="0" w:color="auto"/>
              <w:right w:val="single" w:sz="4" w:space="0" w:color="auto"/>
            </w:tcBorders>
          </w:tcPr>
          <w:p w14:paraId="402751F6" w14:textId="0061170E" w:rsidR="00CA39D4" w:rsidDel="00461A87" w:rsidRDefault="00CA39D4" w:rsidP="001C6845">
            <w:pPr>
              <w:keepNext/>
              <w:keepLines/>
              <w:spacing w:after="0" w:line="256" w:lineRule="auto"/>
              <w:jc w:val="center"/>
              <w:rPr>
                <w:del w:id="349" w:author="ZTE-Ma Zhifeng" w:date="2024-09-30T12:44:00Z"/>
                <w:rFonts w:ascii="Arial" w:hAnsi="Arial"/>
                <w:noProof/>
                <w:kern w:val="2"/>
                <w:sz w:val="18"/>
                <w:lang w:eastAsia="zh-CN"/>
              </w:rPr>
            </w:pPr>
            <w:del w:id="350" w:author="ZTE-Ma Zhifeng" w:date="2024-09-30T12:44:00Z">
              <w:r w:rsidDel="00461A87">
                <w:rPr>
                  <w:rFonts w:ascii="Arial" w:hAnsi="Arial"/>
                  <w:noProof/>
                  <w:kern w:val="2"/>
                  <w:sz w:val="18"/>
                  <w:lang w:eastAsia="zh-CN"/>
                </w:rPr>
                <w:delText>DC_5A_n78A</w:delText>
              </w:r>
            </w:del>
          </w:p>
          <w:p w14:paraId="3F80112D" w14:textId="43F53D03" w:rsidR="00CA39D4" w:rsidRPr="00B251C4" w:rsidDel="00461A87" w:rsidRDefault="00CA39D4" w:rsidP="001C6845">
            <w:pPr>
              <w:keepNext/>
              <w:keepLines/>
              <w:spacing w:after="0"/>
              <w:jc w:val="center"/>
              <w:rPr>
                <w:del w:id="351" w:author="ZTE-Ma Zhifeng" w:date="2024-09-30T12:44:00Z"/>
                <w:rFonts w:ascii="Arial" w:hAnsi="Arial"/>
                <w:noProof/>
                <w:sz w:val="18"/>
                <w:lang w:eastAsia="zh-CN"/>
              </w:rPr>
            </w:pPr>
            <w:del w:id="352" w:author="ZTE-Ma Zhifeng" w:date="2024-09-30T12:44:00Z">
              <w:r w:rsidDel="00461A87">
                <w:rPr>
                  <w:rFonts w:ascii="Arial" w:hAnsi="Arial"/>
                  <w:noProof/>
                  <w:kern w:val="2"/>
                  <w:sz w:val="18"/>
                  <w:lang w:eastAsia="zh-CN"/>
                </w:rPr>
                <w:delText>DC_7A_n78A</w:delText>
              </w:r>
            </w:del>
          </w:p>
        </w:tc>
      </w:tr>
      <w:tr w:rsidR="00CA39D4" w:rsidRPr="00877CC8" w14:paraId="7D29C3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A0B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DEEC52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0D816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3334898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0CDF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F2A8EC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EB3CFB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25F11BE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BF48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130B0A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3F555F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125A04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79DD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E0035A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916FFA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4A35A82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5DF5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DC_5A-7A-7A_n78A</w:t>
            </w:r>
          </w:p>
          <w:p w14:paraId="3936D7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7F5B50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DC_5A_n78A</w:t>
            </w:r>
          </w:p>
          <w:p w14:paraId="782F50A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A39D4" w:rsidRPr="00877CC8" w14:paraId="6BC198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CCA18" w14:textId="77777777" w:rsidR="00CA39D4" w:rsidRDefault="00CA39D4" w:rsidP="001C6845">
            <w:pPr>
              <w:keepNext/>
              <w:keepLines/>
              <w:spacing w:after="0"/>
              <w:jc w:val="center"/>
              <w:rPr>
                <w:ins w:id="353" w:author="ZTE-Ma Zhifeng" w:date="2024-09-30T16:02:00Z"/>
                <w:rFonts w:ascii="Arial" w:hAnsi="Arial"/>
                <w:sz w:val="18"/>
                <w:lang w:val="fr-FR" w:eastAsia="fi-FI"/>
              </w:rPr>
            </w:pPr>
            <w:r w:rsidRPr="00877CC8">
              <w:rPr>
                <w:rFonts w:ascii="Arial" w:hAnsi="Arial"/>
                <w:sz w:val="18"/>
                <w:lang w:val="fr-FR" w:eastAsia="fi-FI"/>
              </w:rPr>
              <w:lastRenderedPageBreak/>
              <w:t>DC_5A-7A-7A_n78(2A)</w:t>
            </w:r>
          </w:p>
          <w:p w14:paraId="077FB9E8" w14:textId="260D24AF" w:rsidR="0088280A" w:rsidRPr="00877CC8" w:rsidRDefault="0088280A" w:rsidP="001C6845">
            <w:pPr>
              <w:keepNext/>
              <w:keepLines/>
              <w:spacing w:after="0"/>
              <w:jc w:val="center"/>
              <w:rPr>
                <w:rFonts w:ascii="Arial" w:hAnsi="Arial"/>
                <w:sz w:val="18"/>
                <w:lang w:val="fr-FR" w:eastAsia="fi-FI"/>
              </w:rPr>
            </w:pPr>
            <w:ins w:id="354" w:author="ZTE-Ma Zhifeng" w:date="2024-09-30T16:02:00Z">
              <w:r>
                <w:rPr>
                  <w:rFonts w:ascii="Arial" w:hAnsi="Arial"/>
                  <w:kern w:val="2"/>
                  <w:sz w:val="18"/>
                  <w:lang w:val="fr-FR" w:eastAsia="fi-FI"/>
                </w:rPr>
                <w:t>DC_5A-7A-7A_n78(A-C)</w:t>
              </w:r>
            </w:ins>
          </w:p>
        </w:tc>
        <w:tc>
          <w:tcPr>
            <w:tcW w:w="5964" w:type="dxa"/>
            <w:tcBorders>
              <w:top w:val="single" w:sz="4" w:space="0" w:color="auto"/>
              <w:left w:val="single" w:sz="4" w:space="0" w:color="auto"/>
              <w:bottom w:val="single" w:sz="4" w:space="0" w:color="auto"/>
              <w:right w:val="single" w:sz="4" w:space="0" w:color="auto"/>
            </w:tcBorders>
            <w:hideMark/>
          </w:tcPr>
          <w:p w14:paraId="4A0BAA6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DC_5A_n78A</w:t>
            </w:r>
          </w:p>
          <w:p w14:paraId="3C96442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DC_7A_n78A</w:t>
            </w:r>
          </w:p>
        </w:tc>
      </w:tr>
      <w:tr w:rsidR="00CA39D4" w:rsidRPr="00B251C4" w:rsidDel="0088280A" w14:paraId="42E48C2A" w14:textId="1BDFFED2" w:rsidTr="001C6845">
        <w:trPr>
          <w:trHeight w:val="187"/>
          <w:jc w:val="center"/>
          <w:del w:id="355" w:author="ZTE-Ma Zhifeng" w:date="2024-09-30T16:02:00Z"/>
        </w:trPr>
        <w:tc>
          <w:tcPr>
            <w:tcW w:w="3671" w:type="dxa"/>
            <w:tcBorders>
              <w:top w:val="single" w:sz="4" w:space="0" w:color="auto"/>
              <w:left w:val="single" w:sz="4" w:space="0" w:color="auto"/>
              <w:bottom w:val="single" w:sz="4" w:space="0" w:color="auto"/>
              <w:right w:val="single" w:sz="4" w:space="0" w:color="auto"/>
            </w:tcBorders>
            <w:noWrap/>
          </w:tcPr>
          <w:p w14:paraId="7D07751A" w14:textId="33201509" w:rsidR="00CA39D4" w:rsidRPr="00B251C4" w:rsidDel="0088280A" w:rsidRDefault="00CA39D4" w:rsidP="001C6845">
            <w:pPr>
              <w:keepNext/>
              <w:keepLines/>
              <w:spacing w:after="0"/>
              <w:jc w:val="center"/>
              <w:rPr>
                <w:del w:id="356" w:author="ZTE-Ma Zhifeng" w:date="2024-09-30T16:02:00Z"/>
                <w:rFonts w:ascii="Arial" w:hAnsi="Arial"/>
                <w:sz w:val="18"/>
                <w:lang w:val="fr-FR" w:eastAsia="fi-FI"/>
              </w:rPr>
            </w:pPr>
            <w:del w:id="357" w:author="ZTE-Ma Zhifeng" w:date="2024-09-30T16:02:00Z">
              <w:r w:rsidDel="0088280A">
                <w:rPr>
                  <w:rFonts w:ascii="Arial" w:hAnsi="Arial"/>
                  <w:kern w:val="2"/>
                  <w:sz w:val="18"/>
                  <w:lang w:val="fr-FR" w:eastAsia="fi-FI"/>
                </w:rPr>
                <w:delText>DC_5A-7A-7A_n78(A-C)</w:delText>
              </w:r>
            </w:del>
          </w:p>
        </w:tc>
        <w:tc>
          <w:tcPr>
            <w:tcW w:w="5964" w:type="dxa"/>
            <w:tcBorders>
              <w:top w:val="single" w:sz="4" w:space="0" w:color="auto"/>
              <w:left w:val="single" w:sz="4" w:space="0" w:color="auto"/>
              <w:bottom w:val="single" w:sz="4" w:space="0" w:color="auto"/>
              <w:right w:val="single" w:sz="4" w:space="0" w:color="auto"/>
            </w:tcBorders>
          </w:tcPr>
          <w:p w14:paraId="222452B8" w14:textId="70D3D993" w:rsidR="00CA39D4" w:rsidDel="0088280A" w:rsidRDefault="00CA39D4" w:rsidP="001C6845">
            <w:pPr>
              <w:keepNext/>
              <w:keepLines/>
              <w:spacing w:after="0" w:line="256" w:lineRule="auto"/>
              <w:jc w:val="center"/>
              <w:rPr>
                <w:del w:id="358" w:author="ZTE-Ma Zhifeng" w:date="2024-09-30T16:02:00Z"/>
                <w:rFonts w:ascii="Arial" w:hAnsi="Arial"/>
                <w:kern w:val="2"/>
                <w:sz w:val="18"/>
                <w:lang w:eastAsia="fi-FI"/>
              </w:rPr>
            </w:pPr>
            <w:del w:id="359" w:author="ZTE-Ma Zhifeng" w:date="2024-09-30T16:02:00Z">
              <w:r w:rsidDel="0088280A">
                <w:rPr>
                  <w:rFonts w:ascii="Arial" w:hAnsi="Arial"/>
                  <w:kern w:val="2"/>
                  <w:sz w:val="18"/>
                  <w:lang w:eastAsia="fi-FI"/>
                </w:rPr>
                <w:delText>DC_5A_n78A</w:delText>
              </w:r>
            </w:del>
          </w:p>
          <w:p w14:paraId="66862273" w14:textId="0EB6F4F4" w:rsidR="00CA39D4" w:rsidRPr="00B251C4" w:rsidDel="0088280A" w:rsidRDefault="00CA39D4" w:rsidP="001C6845">
            <w:pPr>
              <w:keepNext/>
              <w:keepLines/>
              <w:spacing w:after="0"/>
              <w:jc w:val="center"/>
              <w:rPr>
                <w:del w:id="360" w:author="ZTE-Ma Zhifeng" w:date="2024-09-30T16:02:00Z"/>
                <w:rFonts w:ascii="Arial" w:hAnsi="Arial"/>
                <w:sz w:val="18"/>
                <w:lang w:eastAsia="fi-FI"/>
              </w:rPr>
            </w:pPr>
            <w:del w:id="361" w:author="ZTE-Ma Zhifeng" w:date="2024-09-30T16:02:00Z">
              <w:r w:rsidDel="0088280A">
                <w:rPr>
                  <w:rFonts w:ascii="Arial" w:hAnsi="Arial"/>
                  <w:kern w:val="2"/>
                  <w:sz w:val="18"/>
                  <w:lang w:eastAsia="fi-FI"/>
                </w:rPr>
                <w:delText>DC_7A_n78A</w:delText>
              </w:r>
            </w:del>
          </w:p>
        </w:tc>
      </w:tr>
      <w:tr w:rsidR="00CA39D4" w:rsidRPr="00877CC8" w14:paraId="15DC88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200C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D456E4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DC_5A_n12A</w:t>
            </w:r>
          </w:p>
          <w:p w14:paraId="6BA436F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A39D4" w:rsidRPr="00877CC8" w14:paraId="79FF6F5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7C59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13934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A062D2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DC_13A_n2A</w:t>
            </w:r>
          </w:p>
        </w:tc>
      </w:tr>
      <w:tr w:rsidR="00CA39D4" w:rsidRPr="00877CC8" w14:paraId="01C6FE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F103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4FE871D" w14:textId="77777777" w:rsidR="00CA39D4" w:rsidRPr="00877CC8" w:rsidRDefault="00CA39D4" w:rsidP="001C684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392620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A39D4" w:rsidRPr="00877CC8" w14:paraId="72EFEE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6E1C8"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DC_5A-13A_n77A</w:t>
            </w:r>
          </w:p>
          <w:p w14:paraId="6AE0A1A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A58484"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6D98C8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A39D4" w:rsidRPr="00877CC8" w14:paraId="468797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BBDD1" w14:textId="77777777" w:rsidR="00CA39D4" w:rsidRDefault="00CA39D4" w:rsidP="001C6845">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66CDE77F" w14:textId="77777777" w:rsidR="00CA39D4" w:rsidRPr="00877CC8" w:rsidRDefault="00CA39D4" w:rsidP="001C6845">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436D49F" w14:textId="77777777" w:rsidR="00CA39D4" w:rsidRPr="00877CC8" w:rsidRDefault="00CA39D4" w:rsidP="001C6845">
            <w:pPr>
              <w:keepNext/>
              <w:keepLines/>
              <w:spacing w:after="0"/>
              <w:jc w:val="center"/>
              <w:rPr>
                <w:rFonts w:ascii="Arial" w:hAnsi="Arial" w:cs="Arial"/>
                <w:sz w:val="18"/>
                <w:szCs w:val="18"/>
              </w:rPr>
            </w:pPr>
            <w:r w:rsidRPr="002C49FB">
              <w:rPr>
                <w:rFonts w:ascii="Arial" w:eastAsia="Malgun Gothic" w:hAnsi="Arial"/>
                <w:sz w:val="18"/>
              </w:rPr>
              <w:t>DC_5A_n77A</w:t>
            </w:r>
          </w:p>
        </w:tc>
      </w:tr>
      <w:tr w:rsidR="00CA39D4" w:rsidRPr="002C49FB" w14:paraId="5BDEBC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44002" w14:textId="77777777" w:rsidR="00CA39D4" w:rsidRDefault="00CA39D4" w:rsidP="001C6845">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35D8812B" w14:textId="77777777" w:rsidR="00CA39D4" w:rsidRPr="009F41A3" w:rsidRDefault="00CA39D4" w:rsidP="001C6845">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4DE00C70" w14:textId="77777777" w:rsidR="00CA39D4" w:rsidRDefault="00CA39D4" w:rsidP="001C6845">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2749F8E9" w14:textId="77777777" w:rsidR="00CA39D4" w:rsidRPr="002C49FB" w:rsidRDefault="00CA39D4" w:rsidP="001C684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CA39D4" w:rsidRPr="002C49FB" w14:paraId="249422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F0A13" w14:textId="77777777" w:rsidR="00CA39D4" w:rsidRPr="009F41A3" w:rsidRDefault="00CA39D4" w:rsidP="001C684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F622D08"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4466533D" w14:textId="77777777" w:rsidR="00CA39D4" w:rsidRPr="002C49FB" w:rsidRDefault="00CA39D4" w:rsidP="001C684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CA39D4" w:rsidRPr="00877CC8" w14:paraId="2F07DC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947D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D760E3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DC_5A_n2A</w:t>
            </w:r>
          </w:p>
          <w:p w14:paraId="450D6C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A39D4" w:rsidRPr="00877CC8" w14:paraId="570F31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3C1BF"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1C9F1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A39D4" w:rsidRPr="00877CC8" w14:paraId="3CBA37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A21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D1472A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47F8FB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A39D4" w:rsidRPr="00877CC8" w14:paraId="0960E4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C39E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76BB7F"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103C9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A39D4" w:rsidRPr="00877CC8" w14:paraId="1825FBB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A7DA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F39886"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F2EF97D"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A39D4" w:rsidRPr="00877CC8" w14:paraId="079F37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664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5A79A56"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9D8A7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A39D4" w14:paraId="0D9047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BBE7C" w14:textId="77777777" w:rsidR="00CA39D4" w:rsidRDefault="00CA39D4" w:rsidP="001C68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7D674A66" w14:textId="77777777" w:rsidR="00CA39D4" w:rsidRDefault="00CA39D4" w:rsidP="001C68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7E9E2377"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13C3791B"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D09B170" w14:textId="77777777" w:rsidR="00CA39D4" w:rsidRDefault="00CA39D4" w:rsidP="001C6845">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07E8EB1C"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A39D4" w:rsidRPr="00877CC8" w14:paraId="251C4D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DE151" w14:textId="77777777" w:rsidR="00CA39D4" w:rsidRPr="00877CC8"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689E545" w14:textId="77777777" w:rsidR="00CA39D4" w:rsidRPr="00D67279"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DC_5A_n40A</w:t>
            </w:r>
          </w:p>
          <w:p w14:paraId="232D8A38" w14:textId="77777777" w:rsidR="00CA39D4" w:rsidRPr="00877CC8"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DC_5A_n77A</w:t>
            </w:r>
          </w:p>
        </w:tc>
      </w:tr>
      <w:tr w:rsidR="00CA39D4" w:rsidRPr="00D67279" w14:paraId="637F6BD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1D14" w14:textId="77777777" w:rsidR="00CA39D4" w:rsidRPr="00D67279" w:rsidRDefault="00CA39D4" w:rsidP="001C6845">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96C5C1C" w14:textId="77777777" w:rsidR="00CA39D4" w:rsidRPr="00DB6CBE" w:rsidRDefault="00CA39D4" w:rsidP="001C6845">
            <w:pPr>
              <w:keepNext/>
              <w:keepLines/>
              <w:spacing w:after="0"/>
              <w:jc w:val="center"/>
              <w:rPr>
                <w:rFonts w:ascii="Arial" w:hAnsi="Arial" w:cs="Arial"/>
                <w:sz w:val="18"/>
                <w:szCs w:val="18"/>
              </w:rPr>
            </w:pPr>
            <w:r w:rsidRPr="00DB6CBE">
              <w:rPr>
                <w:rFonts w:ascii="Arial" w:hAnsi="Arial" w:cs="Arial"/>
                <w:sz w:val="18"/>
                <w:szCs w:val="18"/>
              </w:rPr>
              <w:t>DC_5A_n40A</w:t>
            </w:r>
          </w:p>
          <w:p w14:paraId="7D1681D3" w14:textId="77777777" w:rsidR="00CA39D4" w:rsidRPr="00D67279" w:rsidRDefault="00CA39D4" w:rsidP="001C6845">
            <w:pPr>
              <w:keepNext/>
              <w:keepLines/>
              <w:spacing w:after="0"/>
              <w:jc w:val="center"/>
              <w:rPr>
                <w:rFonts w:ascii="Arial" w:hAnsi="Arial" w:cs="Arial"/>
                <w:sz w:val="18"/>
                <w:szCs w:val="18"/>
              </w:rPr>
            </w:pPr>
            <w:r w:rsidRPr="00DB6CBE">
              <w:rPr>
                <w:rFonts w:ascii="Arial" w:hAnsi="Arial" w:cs="Arial"/>
                <w:sz w:val="18"/>
                <w:szCs w:val="18"/>
              </w:rPr>
              <w:t>DC_5A_n77A</w:t>
            </w:r>
          </w:p>
        </w:tc>
      </w:tr>
      <w:tr w:rsidR="00CA39D4" w14:paraId="17181D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82DFC" w14:textId="77777777" w:rsidR="00CA39D4" w:rsidRDefault="00CA39D4" w:rsidP="001C68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13E8D618" w14:textId="77777777" w:rsidR="00CA39D4" w:rsidRDefault="00CA39D4" w:rsidP="001C68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666A1D60"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szCs w:val="18"/>
              </w:rPr>
              <w:t>DC_5A-40A_n78C</w:t>
            </w:r>
          </w:p>
          <w:p w14:paraId="0FF5D0BB"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4555C24" w14:textId="77777777" w:rsidR="00CA39D4" w:rsidRDefault="00CA39D4" w:rsidP="001C6845">
            <w:pPr>
              <w:keepNext/>
              <w:keepLines/>
              <w:spacing w:after="0"/>
              <w:jc w:val="center"/>
              <w:rPr>
                <w:rFonts w:ascii="Arial" w:hAnsi="Arial" w:cs="Arial"/>
                <w:sz w:val="18"/>
              </w:rPr>
            </w:pPr>
            <w:r w:rsidRPr="00EF0169">
              <w:rPr>
                <w:rFonts w:ascii="Arial" w:hAnsi="Arial" w:cs="Arial"/>
                <w:sz w:val="18"/>
              </w:rPr>
              <w:t>DC_5A_n78A</w:t>
            </w:r>
          </w:p>
          <w:p w14:paraId="39BCB27C"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rPr>
              <w:t>DC_40A_n78A</w:t>
            </w:r>
          </w:p>
        </w:tc>
      </w:tr>
      <w:tr w:rsidR="00CA39D4" w:rsidRPr="00877CC8" w14:paraId="396578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30558" w14:textId="77777777" w:rsidR="00CA39D4"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DC_5A_n40A-n78A</w:t>
            </w:r>
          </w:p>
          <w:p w14:paraId="0D30CEAC" w14:textId="77777777" w:rsidR="00CA39D4" w:rsidRPr="00877CC8" w:rsidRDefault="00CA39D4" w:rsidP="001C6845">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24755DD3" w14:textId="77777777" w:rsidR="00CA39D4" w:rsidRPr="00D67279"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DC_5A_n40A</w:t>
            </w:r>
          </w:p>
          <w:p w14:paraId="459D2A1D" w14:textId="77777777" w:rsidR="00CA39D4" w:rsidRPr="00877CC8"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DC_5A_n78A</w:t>
            </w:r>
          </w:p>
        </w:tc>
      </w:tr>
      <w:tr w:rsidR="00CA39D4" w:rsidRPr="00D67279" w14:paraId="110C93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F0EC" w14:textId="77777777" w:rsidR="00CA39D4" w:rsidRPr="00D67279" w:rsidRDefault="00CA39D4" w:rsidP="001C6845">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B4233CC" w14:textId="77777777" w:rsidR="00CA39D4" w:rsidRPr="00334AF1" w:rsidRDefault="00CA39D4" w:rsidP="001C6845">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65C9FD70" w14:textId="77777777" w:rsidR="00CA39D4" w:rsidRPr="00D67279" w:rsidRDefault="00CA39D4" w:rsidP="001C6845">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A39D4" w:rsidRPr="00877CC8" w14:paraId="5A73C2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37D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738189F"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E1583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A39D4" w:rsidRPr="00877CC8" w14:paraId="403BF5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F8A82"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1A169BA"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861EFD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A39D4" w:rsidRPr="00877CC8" w14:paraId="0ABB266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12D7"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2D89AE5"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DC_48A_n5A</w:t>
            </w:r>
          </w:p>
        </w:tc>
      </w:tr>
      <w:tr w:rsidR="00CA39D4" w:rsidRPr="00877CC8" w14:paraId="4D4E63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CDD6A"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086F47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DC_5A_n12A</w:t>
            </w:r>
          </w:p>
          <w:p w14:paraId="245E361B"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DC_48A_n12A</w:t>
            </w:r>
          </w:p>
        </w:tc>
      </w:tr>
      <w:tr w:rsidR="00CA39D4" w:rsidRPr="00877CC8" w14:paraId="035AFB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660B7"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DF9315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DC_5A_n71A</w:t>
            </w:r>
          </w:p>
          <w:p w14:paraId="6BE67673"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DC_48A_n71A</w:t>
            </w:r>
          </w:p>
        </w:tc>
      </w:tr>
      <w:tr w:rsidR="00CA39D4" w:rsidRPr="00877CC8" w14:paraId="424D1B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31902" w14:textId="77777777" w:rsidR="00CA39D4" w:rsidRPr="00877CC8" w:rsidRDefault="00CA39D4" w:rsidP="001C684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8C340E2" w14:textId="77777777" w:rsidR="00CA39D4" w:rsidRPr="00877CC8" w:rsidRDefault="00CA39D4" w:rsidP="001C684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59D122A" w14:textId="77777777" w:rsidR="00CA39D4" w:rsidRPr="00877CC8" w:rsidRDefault="00CA39D4" w:rsidP="001C684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CEBD09" w14:textId="77777777" w:rsidR="00CA39D4" w:rsidRPr="00877CC8" w:rsidRDefault="00CA39D4" w:rsidP="001C684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736CBC7" w14:textId="77777777" w:rsidR="00CA39D4" w:rsidRPr="00877CC8" w:rsidRDefault="00CA39D4" w:rsidP="001C684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C344C09" w14:textId="77777777" w:rsidR="00CA39D4" w:rsidRPr="00877CC8" w:rsidRDefault="00CA39D4" w:rsidP="001C684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D55DEB1" w14:textId="77777777" w:rsidR="00CA39D4" w:rsidRPr="00877CC8" w:rsidRDefault="00CA39D4" w:rsidP="001C684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A39D4" w:rsidRPr="00877CC8" w14:paraId="03A04E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5DF1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4BD515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DE5A54F"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E039E7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BE3221B"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A39D4" w:rsidRPr="00877CC8" w14:paraId="25BA4F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B3AE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zh-CN"/>
              </w:rPr>
              <w:lastRenderedPageBreak/>
              <w:t>DC_5A-5A-66A_n2A</w:t>
            </w:r>
          </w:p>
        </w:tc>
        <w:tc>
          <w:tcPr>
            <w:tcW w:w="5964" w:type="dxa"/>
            <w:tcBorders>
              <w:top w:val="single" w:sz="4" w:space="0" w:color="auto"/>
              <w:left w:val="single" w:sz="4" w:space="0" w:color="auto"/>
              <w:bottom w:val="single" w:sz="4" w:space="0" w:color="auto"/>
              <w:right w:val="single" w:sz="4" w:space="0" w:color="auto"/>
            </w:tcBorders>
            <w:hideMark/>
          </w:tcPr>
          <w:p w14:paraId="3C1081F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057DCB1"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A39D4" w:rsidRPr="00877CC8" w14:paraId="6B9916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A6C2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A34018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82CD2A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A99DBF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A39D4" w:rsidRPr="00877CC8" w14:paraId="77502B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E6987"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D234BB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E1C861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A39D4" w14:paraId="11ACA0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4E729" w14:textId="77777777" w:rsidR="00CA39D4" w:rsidRDefault="00CA39D4" w:rsidP="001C6845">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075084E"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4CC6E34" w14:textId="77777777" w:rsidR="00CA39D4" w:rsidRDefault="00CA39D4" w:rsidP="001C6845">
            <w:pPr>
              <w:keepNext/>
              <w:keepLines/>
              <w:spacing w:after="0"/>
              <w:jc w:val="center"/>
              <w:rPr>
                <w:rFonts w:ascii="Arial" w:hAnsi="Arial"/>
                <w:sz w:val="18"/>
                <w:lang w:eastAsia="fi-FI"/>
              </w:rPr>
            </w:pPr>
            <w:r>
              <w:rPr>
                <w:rFonts w:ascii="Arial" w:hAnsi="Arial"/>
                <w:noProof/>
                <w:kern w:val="2"/>
                <w:sz w:val="18"/>
                <w:lang w:eastAsia="zh-CN"/>
              </w:rPr>
              <w:t>DC_66A_n2A</w:t>
            </w:r>
          </w:p>
        </w:tc>
      </w:tr>
      <w:tr w:rsidR="00CA39D4" w:rsidRPr="00877CC8" w14:paraId="620109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47F01"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FA903BC"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A39D4" w:rsidRPr="00877CC8" w14:paraId="7732A12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4DA9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2A3F67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6A5878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DF77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BEA77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DC_5A_n7A</w:t>
            </w:r>
          </w:p>
          <w:p w14:paraId="1CFB28C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DC_66A_n7A</w:t>
            </w:r>
          </w:p>
        </w:tc>
      </w:tr>
      <w:tr w:rsidR="00CA39D4" w:rsidRPr="00877CC8" w14:paraId="6C132A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DD78F"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6E3796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DC_5A_n7A</w:t>
            </w:r>
          </w:p>
          <w:p w14:paraId="2FB5CA0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DC_66A_n7A</w:t>
            </w:r>
          </w:p>
        </w:tc>
      </w:tr>
      <w:tr w:rsidR="00CA39D4" w:rsidRPr="00877CC8" w14:paraId="625F6F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096C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CB54D3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A39D4" w14:paraId="0C1355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55067" w14:textId="77777777" w:rsidR="00CA39D4" w:rsidRDefault="00CA39D4" w:rsidP="001C684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82A3D29"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7791B26" w14:textId="77777777" w:rsidR="00CA39D4"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A39D4" w:rsidRPr="00877CC8" w14:paraId="2F422C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B8626"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6E63CA5"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DC_5A_n30A</w:t>
            </w:r>
          </w:p>
          <w:p w14:paraId="49B13B71"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DC_66A_n30A</w:t>
            </w:r>
          </w:p>
        </w:tc>
      </w:tr>
      <w:tr w:rsidR="00CA39D4" w:rsidRPr="00877CC8" w14:paraId="111BBF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A0CBF0"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BC682A"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DC_5A_n30A</w:t>
            </w:r>
          </w:p>
          <w:p w14:paraId="35F4F304"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DC_66A_n30A</w:t>
            </w:r>
          </w:p>
        </w:tc>
      </w:tr>
      <w:tr w:rsidR="00CA39D4" w14:paraId="140B05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5979B" w14:textId="77777777" w:rsidR="00CA39D4" w:rsidRDefault="00CA39D4" w:rsidP="001C6845">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E5F8E4"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28A05BD" w14:textId="77777777" w:rsidR="00CA39D4" w:rsidRDefault="00CA39D4" w:rsidP="001C6845">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A39D4" w:rsidRPr="00877CC8" w14:paraId="7CA415A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9BB99"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FE84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B3D1465"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14419F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A39D4" w:rsidRPr="00877CC8" w14:paraId="2273A6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99F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C7F65F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E78326F"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433CE0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A39D4" w:rsidRPr="00877CC8" w14:paraId="14E383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BF38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DC_5A-66A_n66A</w:t>
            </w:r>
          </w:p>
          <w:p w14:paraId="4A7B602F"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A25BD7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A39D4" w:rsidRPr="00877CC8" w14:paraId="73C149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7F77F" w14:textId="77777777" w:rsidR="00CA39D4" w:rsidRPr="00877CC8" w:rsidRDefault="00CA39D4" w:rsidP="001C6845">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91EBFF8"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DC_5A_n66A</w:t>
            </w:r>
          </w:p>
          <w:p w14:paraId="6BB7583F"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CA39D4" w:rsidRPr="00877CC8" w14:paraId="6244502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ABF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DC24E5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A39D4" w:rsidRPr="00877CC8" w14:paraId="3CC2FB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394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7342640"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6AC584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A39D4" w:rsidRPr="00877CC8" w14:paraId="547D584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CEC11"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F391D11"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DC_5A_n66A</w:t>
            </w:r>
          </w:p>
          <w:p w14:paraId="4D1D0DA9"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6EA1E93A"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CA39D4" w:rsidRPr="00877CC8" w14:paraId="0151E43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129C2"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9BE2A1"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A39D4" w:rsidRPr="00877CC8" w14:paraId="316064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D3F3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A5EF90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DC_5A_n71A</w:t>
            </w:r>
          </w:p>
          <w:p w14:paraId="68842A8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A39D4" w:rsidRPr="00877CC8" w14:paraId="0410301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FF61B"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B91504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0C2D31F"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D2A1FB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A39D4" w:rsidRPr="00877CC8" w14:paraId="5A606C4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280A7"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CDE88BE" w14:textId="77777777" w:rsidR="00CA39D4" w:rsidRPr="00877CC8" w:rsidRDefault="00CA39D4" w:rsidP="001C684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030C77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A39D4" w:rsidRPr="00877CC8" w14:paraId="373E34C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7CAE5" w14:textId="77777777" w:rsidR="00CA39D4" w:rsidRPr="0084589C" w:rsidRDefault="00CA39D4" w:rsidP="001C6845">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519F95DF" w14:textId="77777777" w:rsidR="00CA39D4" w:rsidRPr="0084589C" w:rsidRDefault="00CA39D4" w:rsidP="001C6845">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456E51"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CA5FF4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A39D4" w:rsidRPr="00B251C4" w14:paraId="37B313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ACFB7" w14:textId="77777777" w:rsidR="00CA39D4" w:rsidRPr="00B251C4" w:rsidRDefault="00CA39D4" w:rsidP="001C6845">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A7F8622"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19499A59" w14:textId="77777777" w:rsidR="00CA39D4" w:rsidRPr="00B251C4" w:rsidRDefault="00CA39D4" w:rsidP="001C68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17DAC4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23CD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CE634BE" w14:textId="77777777" w:rsidR="00CA39D4" w:rsidRPr="00877CC8" w:rsidRDefault="00CA39D4" w:rsidP="001C6845">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822F13" w14:textId="77777777" w:rsidR="00CA39D4" w:rsidRPr="00877CC8" w:rsidRDefault="00CA39D4" w:rsidP="001C6845">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B549B6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A39D4" w:rsidRPr="00877CC8" w14:paraId="4780E3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B60D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57E85C0"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1DDDD55"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A39D4" w:rsidRPr="00877CC8" w14:paraId="537B69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EA088" w14:textId="77777777" w:rsidR="00CA39D4" w:rsidRPr="00877CC8" w:rsidRDefault="00CA39D4" w:rsidP="001C684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4516270"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13A4525"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A39D4" w:rsidRPr="00877CC8" w14:paraId="556B303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84F4C"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E26E98E"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5DAC959"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2547E5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5F332" w14:textId="77777777" w:rsidR="00CA39D4" w:rsidRPr="00877CC8" w:rsidRDefault="00CA39D4" w:rsidP="001C684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6EF7BA4" w14:textId="77777777" w:rsidR="00CA39D4" w:rsidRPr="00877CC8" w:rsidRDefault="00CA39D4" w:rsidP="001C684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C66F814" w14:textId="77777777" w:rsidR="00CA39D4" w:rsidRPr="00877CC8" w:rsidRDefault="00CA39D4" w:rsidP="001C684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A39D4" w:rsidRPr="00877CC8" w14:paraId="23AD16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33EE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3016F5A"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919891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A39D4" w:rsidRPr="00877CC8" w14:paraId="21C55A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42B3C9" w14:textId="77777777" w:rsidR="00CA39D4" w:rsidRPr="00877CC8" w:rsidRDefault="00CA39D4" w:rsidP="001C684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F7EB7B"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9118FC6"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A39D4" w:rsidRPr="00877CC8" w14:paraId="162D9A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7E3BF" w14:textId="77777777" w:rsidR="00CA39D4" w:rsidRPr="00877CC8" w:rsidRDefault="00CA39D4" w:rsidP="001C6845">
            <w:pPr>
              <w:keepNext/>
              <w:keepLines/>
              <w:spacing w:after="0"/>
              <w:jc w:val="center"/>
              <w:rPr>
                <w:rFonts w:ascii="Arial" w:hAnsi="Arial" w:cs="Arial"/>
                <w:sz w:val="18"/>
                <w:lang w:val="fr-FR" w:eastAsia="zh-TW"/>
              </w:rPr>
            </w:pPr>
            <w:r w:rsidRPr="00D67279">
              <w:rPr>
                <w:rFonts w:ascii="Arial" w:hAnsi="Arial" w:cs="Arial"/>
                <w:sz w:val="18"/>
                <w:lang w:val="fr-FR" w:eastAsia="zh-TW"/>
              </w:rPr>
              <w:lastRenderedPageBreak/>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458E0F1" w14:textId="77777777" w:rsidR="00CA39D4" w:rsidRPr="00D67279" w:rsidRDefault="00CA39D4" w:rsidP="001C6845">
            <w:pPr>
              <w:pStyle w:val="TAC"/>
              <w:rPr>
                <w:rFonts w:cs="Arial"/>
                <w:lang w:eastAsia="zh-TW"/>
              </w:rPr>
            </w:pPr>
            <w:r w:rsidRPr="00D67279">
              <w:rPr>
                <w:rFonts w:cs="Arial"/>
                <w:lang w:eastAsia="zh-TW"/>
              </w:rPr>
              <w:t>DC_7A_n1A</w:t>
            </w:r>
          </w:p>
          <w:p w14:paraId="50BA4D20" w14:textId="77777777" w:rsidR="00CA39D4" w:rsidRPr="00877CC8" w:rsidRDefault="00CA39D4" w:rsidP="001C6845">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A39D4" w:rsidRPr="00877CC8" w14:paraId="766344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5535E" w14:textId="77777777" w:rsidR="00CA39D4" w:rsidRPr="00877CC8" w:rsidRDefault="00CA39D4" w:rsidP="001C6845">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1AC24C6" w14:textId="77777777" w:rsidR="00CA39D4" w:rsidRPr="00D67279" w:rsidRDefault="00CA39D4" w:rsidP="001C6845">
            <w:pPr>
              <w:pStyle w:val="TAC"/>
              <w:rPr>
                <w:rFonts w:cs="Arial"/>
                <w:lang w:eastAsia="zh-TW"/>
              </w:rPr>
            </w:pPr>
            <w:r w:rsidRPr="00D67279">
              <w:rPr>
                <w:rFonts w:cs="Arial"/>
                <w:lang w:eastAsia="zh-TW"/>
              </w:rPr>
              <w:t>DC_7A_n1A</w:t>
            </w:r>
          </w:p>
          <w:p w14:paraId="740BA1DC" w14:textId="77777777" w:rsidR="00CA39D4" w:rsidRPr="00D67279" w:rsidRDefault="00CA39D4" w:rsidP="001C6845">
            <w:pPr>
              <w:pStyle w:val="TAC"/>
              <w:rPr>
                <w:rFonts w:cs="Arial"/>
                <w:lang w:eastAsia="zh-TW"/>
              </w:rPr>
            </w:pPr>
            <w:r w:rsidRPr="00D67279">
              <w:rPr>
                <w:rFonts w:cs="Arial"/>
                <w:lang w:eastAsia="zh-TW"/>
              </w:rPr>
              <w:t>DC_7A_n28A</w:t>
            </w:r>
          </w:p>
          <w:p w14:paraId="7D4D5E58" w14:textId="77777777" w:rsidR="00CA39D4" w:rsidRPr="00D67279" w:rsidRDefault="00CA39D4" w:rsidP="001C6845">
            <w:pPr>
              <w:pStyle w:val="TAC"/>
              <w:rPr>
                <w:rFonts w:cs="Arial"/>
                <w:lang w:eastAsia="zh-TW"/>
              </w:rPr>
            </w:pPr>
            <w:r w:rsidRPr="00D67279">
              <w:rPr>
                <w:rFonts w:cs="Arial"/>
                <w:lang w:eastAsia="zh-TW"/>
              </w:rPr>
              <w:t>DC_7C_n1A</w:t>
            </w:r>
          </w:p>
          <w:p w14:paraId="1C2945B0" w14:textId="77777777" w:rsidR="00CA39D4" w:rsidRPr="00877CC8" w:rsidRDefault="00CA39D4" w:rsidP="001C6845">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A39D4" w:rsidRPr="00877CC8" w14:paraId="341D37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B915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D43C7E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C58576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A39D4" w:rsidRPr="00877CC8" w14:paraId="3A11CD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5F3DF" w14:textId="77777777" w:rsidR="00CA39D4" w:rsidRPr="00877CC8" w:rsidRDefault="00CA39D4" w:rsidP="001C6845">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3C9A6D4" w14:textId="77777777" w:rsidR="00CA39D4" w:rsidRPr="00877CC8" w:rsidRDefault="00CA39D4" w:rsidP="001C6845">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A39D4" w:rsidRPr="00877CC8" w14:paraId="3538CF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E35A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4E5E0FDA"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930E8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9A09C2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51930823"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0AC189C"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A39D4" w:rsidRPr="00877CC8" w14:paraId="7A8912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69944" w14:textId="77777777" w:rsidR="00CA39D4" w:rsidRDefault="00CA39D4" w:rsidP="001C6845">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9B2BF76" w14:textId="77777777" w:rsidR="00CA39D4" w:rsidRPr="00877CC8" w:rsidRDefault="00CA39D4" w:rsidP="001C6845">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7F213" w14:textId="77777777" w:rsidR="00CA39D4" w:rsidRPr="00465B57" w:rsidRDefault="00CA39D4" w:rsidP="001C6845">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3BEA56F" w14:textId="77777777" w:rsidR="00CA39D4" w:rsidRPr="00465B57" w:rsidRDefault="00CA39D4" w:rsidP="001C6845">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53DD67B1" w14:textId="77777777" w:rsidR="00CA39D4" w:rsidRPr="00465B57" w:rsidRDefault="00CA39D4" w:rsidP="001C6845">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6FDFDF5E" w14:textId="77777777" w:rsidR="00CA39D4" w:rsidRPr="00877CC8" w:rsidRDefault="00CA39D4" w:rsidP="001C6845">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A39D4" w:rsidRPr="00877CC8" w14:paraId="49554F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44E9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568EA1F"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4EAA8A9"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A39D4" w:rsidRPr="00877CC8" w14:paraId="647B68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7626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FB7E610"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D01ADF6"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A39D4" w:rsidRPr="00877CC8" w14:paraId="189A4F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3583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16D3218"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527880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A39D4" w:rsidRPr="00877CC8" w14:paraId="34C50CC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7B61B" w14:textId="77777777" w:rsidR="00CA39D4" w:rsidRPr="00877CC8" w:rsidRDefault="00CA39D4" w:rsidP="001C6845">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8722AD5" w14:textId="77777777" w:rsidR="00CA39D4" w:rsidRPr="00AD7E5E" w:rsidRDefault="00CA39D4" w:rsidP="001C6845">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2EE2257E" w14:textId="77777777" w:rsidR="00CA39D4" w:rsidRPr="00877CC8" w:rsidRDefault="00CA39D4" w:rsidP="001C6845">
            <w:pPr>
              <w:keepNext/>
              <w:keepLines/>
              <w:spacing w:after="0"/>
              <w:jc w:val="center"/>
              <w:rPr>
                <w:rFonts w:ascii="Arial" w:hAnsi="Arial" w:cs="Arial"/>
                <w:sz w:val="18"/>
                <w:szCs w:val="18"/>
              </w:rPr>
            </w:pPr>
            <w:r w:rsidRPr="004158A2">
              <w:rPr>
                <w:rFonts w:ascii="Arial" w:hAnsi="Arial" w:cs="Arial"/>
                <w:sz w:val="18"/>
                <w:szCs w:val="18"/>
              </w:rPr>
              <w:t>DC_7A_n77A</w:t>
            </w:r>
          </w:p>
        </w:tc>
      </w:tr>
      <w:tr w:rsidR="00CA39D4" w:rsidRPr="00877CC8" w14:paraId="235B5A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7ABA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DD1B19D"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0979C7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4B580B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A7B1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B71F1E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D5B34F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F0BE21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5ED5795"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D45D70F"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A39D4" w:rsidRPr="00877CC8" w14:paraId="72F02A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C330A" w14:textId="77777777" w:rsidR="00CA39D4" w:rsidRDefault="00CA39D4" w:rsidP="001C6845">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DFECE90" w14:textId="77777777" w:rsidR="00CA39D4" w:rsidRPr="00877CC8" w:rsidRDefault="00CA39D4" w:rsidP="001C6845">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347528A"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2364503"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7024581"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D312F4B"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A39D4" w:rsidRPr="00877CC8" w14:paraId="7B183E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6DF27" w14:textId="77777777" w:rsidR="00CA39D4" w:rsidRPr="00877CC8" w:rsidRDefault="00CA39D4" w:rsidP="001C6845">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0FB7DDB" w14:textId="77777777" w:rsidR="00CA39D4" w:rsidRPr="00877CC8" w:rsidRDefault="00CA39D4" w:rsidP="001C6845">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A39D4" w:rsidRPr="00877CC8" w14:paraId="00E567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5CCF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13617A6"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35FA0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DC_7A_n5A</w:t>
            </w:r>
          </w:p>
          <w:p w14:paraId="18C56CE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DC_7C_n5A</w:t>
            </w:r>
          </w:p>
          <w:p w14:paraId="68F0C7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80F6011"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A39D4" w:rsidRPr="00877CC8" w14:paraId="58596E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0BF7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E1EE3"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D73A3A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A39D4" w:rsidRPr="00877CC8" w14:paraId="792A66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CEBEF" w14:textId="77777777" w:rsidR="00CA39D4" w:rsidRPr="00877CC8" w:rsidRDefault="00CA39D4" w:rsidP="001C684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1242876"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330FB6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A39D4" w:rsidRPr="00877CC8" w14:paraId="6B80DE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DD309" w14:textId="77777777" w:rsidR="00CA39D4"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43B5FDA0" w14:textId="77777777" w:rsidR="00CA39D4" w:rsidRPr="00877CC8" w:rsidRDefault="00CA39D4" w:rsidP="001C6845">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7CFB88B"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6E78909"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A39D4" w:rsidRPr="00877CC8" w14:paraId="4A7A67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B6876" w14:textId="77777777" w:rsidR="00CA39D4"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014352A9"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EC6BE11"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9764D2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A39D4" w:rsidRPr="00877CC8" w14:paraId="6C8C82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1213F"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195524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882CA03"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A39D4" w:rsidRPr="005B0C9A" w14:paraId="1204691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71ED2" w14:textId="77777777" w:rsidR="00CA39D4" w:rsidRPr="005B0C9A" w:rsidRDefault="00CA39D4" w:rsidP="001C6845">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5E652A8" w14:textId="77777777" w:rsidR="00CA39D4" w:rsidRPr="005B0C9A" w:rsidRDefault="00CA39D4" w:rsidP="001C6845">
            <w:pPr>
              <w:pStyle w:val="TAC"/>
              <w:rPr>
                <w:rFonts w:cs="Arial"/>
                <w:szCs w:val="18"/>
              </w:rPr>
            </w:pPr>
            <w:r w:rsidRPr="005B0C9A">
              <w:rPr>
                <w:rFonts w:cs="Arial"/>
                <w:szCs w:val="18"/>
              </w:rPr>
              <w:t>DC_7A_n7A</w:t>
            </w:r>
          </w:p>
          <w:p w14:paraId="0FFDADE2" w14:textId="77777777" w:rsidR="00CA39D4" w:rsidRPr="005B0C9A" w:rsidRDefault="00CA39D4" w:rsidP="001C6845">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A39D4" w:rsidRPr="005B0C9A" w14:paraId="14C00A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00406" w14:textId="77777777" w:rsidR="00CA39D4" w:rsidRPr="005B0C9A" w:rsidRDefault="00CA39D4" w:rsidP="001C6845">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8E73944" w14:textId="77777777" w:rsidR="00CA39D4" w:rsidRPr="00224186" w:rsidRDefault="00CA39D4" w:rsidP="001C6845">
            <w:pPr>
              <w:keepNext/>
              <w:keepLines/>
              <w:spacing w:after="0"/>
              <w:jc w:val="center"/>
              <w:rPr>
                <w:rFonts w:ascii="Arial" w:hAnsi="Arial" w:cs="Arial"/>
                <w:sz w:val="18"/>
                <w:szCs w:val="18"/>
              </w:rPr>
            </w:pPr>
            <w:r w:rsidRPr="00224186">
              <w:rPr>
                <w:rFonts w:ascii="Arial" w:hAnsi="Arial" w:cs="Arial"/>
                <w:sz w:val="18"/>
                <w:szCs w:val="18"/>
              </w:rPr>
              <w:t>DC_7A_n20A</w:t>
            </w:r>
          </w:p>
          <w:p w14:paraId="298CAC70" w14:textId="77777777" w:rsidR="00CA39D4" w:rsidRPr="005B0C9A" w:rsidRDefault="00CA39D4" w:rsidP="001C6845">
            <w:pPr>
              <w:pStyle w:val="TAC"/>
              <w:rPr>
                <w:rFonts w:cs="Arial"/>
                <w:szCs w:val="18"/>
              </w:rPr>
            </w:pPr>
            <w:r w:rsidRPr="00224186">
              <w:rPr>
                <w:rFonts w:cs="Arial"/>
                <w:szCs w:val="18"/>
              </w:rPr>
              <w:t>DC_8A_n20A</w:t>
            </w:r>
          </w:p>
        </w:tc>
      </w:tr>
      <w:tr w:rsidR="00CA39D4" w:rsidRPr="00877CC8" w14:paraId="0EF0B7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215E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61EAD9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1F7151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A39D4" w:rsidRPr="00B251C4" w14:paraId="27DAB65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E456F" w14:textId="77777777" w:rsidR="00CA39D4" w:rsidRPr="00B251C4" w:rsidRDefault="00CA39D4" w:rsidP="001C6845">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57A896A" w14:textId="77777777" w:rsidR="00CA39D4" w:rsidRDefault="00CA39D4" w:rsidP="001C6845">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8F69C65" w14:textId="77777777" w:rsidR="00CA39D4" w:rsidRPr="00B251C4" w:rsidRDefault="00CA39D4" w:rsidP="001C6845">
            <w:pPr>
              <w:keepNext/>
              <w:keepLines/>
              <w:spacing w:after="0"/>
              <w:jc w:val="center"/>
              <w:rPr>
                <w:rFonts w:ascii="Arial" w:hAnsi="Arial"/>
                <w:sz w:val="18"/>
                <w:lang w:eastAsia="fi-FI"/>
              </w:rPr>
            </w:pPr>
            <w:r w:rsidRPr="00954161">
              <w:rPr>
                <w:rFonts w:ascii="Arial" w:hAnsi="Arial"/>
                <w:sz w:val="18"/>
                <w:lang w:eastAsia="fi-FI"/>
              </w:rPr>
              <w:t>DC_8A_n28A</w:t>
            </w:r>
          </w:p>
        </w:tc>
      </w:tr>
      <w:tr w:rsidR="00CA39D4" w:rsidRPr="00877CC8" w14:paraId="7F8DB9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1235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70643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rPr>
              <w:t>DC_7A_n40A</w:t>
            </w:r>
          </w:p>
          <w:p w14:paraId="0654D57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A39D4" w:rsidRPr="00877CC8" w14:paraId="4827A3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EC91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7145CED"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33DE28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A39D4" w:rsidRPr="00877CC8" w14:paraId="0201E1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5F67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C6FC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619ACA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A39D4" w:rsidRPr="00877CC8" w14:paraId="4990E3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F76BA" w14:textId="77777777" w:rsidR="00CA39D4" w:rsidRDefault="00CA39D4" w:rsidP="001C6845">
            <w:pPr>
              <w:keepNext/>
              <w:keepLines/>
              <w:spacing w:after="0"/>
              <w:jc w:val="center"/>
              <w:rPr>
                <w:ins w:id="362" w:author="ZTE-Ma Zhifeng" w:date="2024-09-30T12:54:00Z"/>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1D34F359" w14:textId="10898E45" w:rsidR="00975D0A" w:rsidRPr="00975D0A" w:rsidRDefault="00975D0A" w:rsidP="001C6845">
            <w:pPr>
              <w:keepNext/>
              <w:keepLines/>
              <w:spacing w:after="0"/>
              <w:jc w:val="center"/>
              <w:rPr>
                <w:rFonts w:ascii="Arial" w:hAnsi="Arial"/>
                <w:noProof/>
                <w:sz w:val="18"/>
                <w:lang w:eastAsia="zh-CN"/>
              </w:rPr>
            </w:pPr>
            <w:ins w:id="363" w:author="ZTE-Ma Zhifeng" w:date="2024-09-30T12:54:00Z">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hideMark/>
          </w:tcPr>
          <w:p w14:paraId="13685CE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823A21F" w14:textId="77777777" w:rsidR="00CA39D4" w:rsidRDefault="00CA39D4" w:rsidP="001C6845">
            <w:pPr>
              <w:keepNext/>
              <w:keepLines/>
              <w:spacing w:after="0"/>
              <w:jc w:val="center"/>
              <w:rPr>
                <w:ins w:id="364" w:author="ZTE-Ma Zhifeng" w:date="2024-09-30T12:54:00Z"/>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25BFC90E" w14:textId="3855941B" w:rsidR="00975D0A" w:rsidRPr="00975D0A" w:rsidRDefault="00975D0A" w:rsidP="001C6845">
            <w:pPr>
              <w:keepNext/>
              <w:keepLines/>
              <w:spacing w:after="0"/>
              <w:jc w:val="center"/>
              <w:rPr>
                <w:rFonts w:ascii="Arial" w:hAnsi="Arial"/>
                <w:noProof/>
                <w:sz w:val="18"/>
                <w:lang w:eastAsia="zh-CN"/>
              </w:rPr>
            </w:pPr>
            <w:ins w:id="365" w:author="ZTE-Ma Zhifeng" w:date="2024-09-30T12:54:00Z">
              <w:r>
                <w:rPr>
                  <w:rFonts w:ascii="Arial" w:hAnsi="Arial"/>
                  <w:sz w:val="18"/>
                  <w:lang w:eastAsia="zh-TW"/>
                </w:rPr>
                <w:t>DC_8B_n78A</w:t>
              </w:r>
            </w:ins>
          </w:p>
        </w:tc>
      </w:tr>
      <w:tr w:rsidR="00CA39D4" w:rsidRPr="00877CC8" w14:paraId="7CE531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4F4B9"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A0D31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72B22D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A39D4" w:rsidRPr="00877CC8" w14:paraId="5CBB7F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DC4E3" w14:textId="77777777" w:rsidR="00CA39D4" w:rsidRDefault="00CA39D4" w:rsidP="001C6845">
            <w:pPr>
              <w:keepNext/>
              <w:keepLines/>
              <w:spacing w:after="0"/>
              <w:jc w:val="center"/>
              <w:rPr>
                <w:ins w:id="366" w:author="ZTE-Ma Zhifeng" w:date="2024-09-30T12:52:00Z"/>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7FB29F29" w14:textId="363B376B" w:rsidR="00975D0A" w:rsidRPr="00975D0A" w:rsidRDefault="00975D0A" w:rsidP="001C6845">
            <w:pPr>
              <w:keepNext/>
              <w:keepLines/>
              <w:spacing w:after="0"/>
              <w:jc w:val="center"/>
              <w:rPr>
                <w:rFonts w:ascii="Arial" w:hAnsi="Arial"/>
                <w:sz w:val="18"/>
                <w:lang w:eastAsia="fi-FI"/>
              </w:rPr>
            </w:pPr>
            <w:ins w:id="367" w:author="ZTE-Ma Zhifeng" w:date="2024-09-30T12:52:00Z">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hideMark/>
          </w:tcPr>
          <w:p w14:paraId="0290F76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7FD3D41" w14:textId="77777777" w:rsidR="00CA39D4" w:rsidRDefault="00CA39D4" w:rsidP="001C6845">
            <w:pPr>
              <w:keepNext/>
              <w:keepLines/>
              <w:spacing w:after="0"/>
              <w:jc w:val="center"/>
              <w:rPr>
                <w:ins w:id="368" w:author="ZTE-Ma Zhifeng" w:date="2024-09-30T12:53:00Z"/>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0E6F3E73" w14:textId="1AF4C111" w:rsidR="00975D0A" w:rsidRPr="00975D0A" w:rsidRDefault="00975D0A" w:rsidP="001C6845">
            <w:pPr>
              <w:keepNext/>
              <w:keepLines/>
              <w:spacing w:after="0"/>
              <w:jc w:val="center"/>
              <w:rPr>
                <w:rFonts w:ascii="Arial" w:hAnsi="Arial"/>
                <w:sz w:val="18"/>
                <w:lang w:eastAsia="fi-FI"/>
              </w:rPr>
            </w:pPr>
            <w:ins w:id="369" w:author="ZTE-Ma Zhifeng" w:date="2024-09-30T12:53:00Z">
              <w:r>
                <w:rPr>
                  <w:rFonts w:ascii="Arial" w:hAnsi="Arial"/>
                  <w:sz w:val="18"/>
                  <w:lang w:eastAsia="zh-TW"/>
                </w:rPr>
                <w:t>DC_8B_n78A</w:t>
              </w:r>
            </w:ins>
          </w:p>
        </w:tc>
      </w:tr>
      <w:tr w:rsidR="00CA39D4" w:rsidRPr="00877CC8" w14:paraId="7AFE93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6B6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C8E41E2"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88254D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CA39D4" w:rsidRPr="00877CC8" w:rsidDel="00975D0A" w14:paraId="7B47D740" w14:textId="7114DC99" w:rsidTr="001C6845">
        <w:trPr>
          <w:trHeight w:val="187"/>
          <w:jc w:val="center"/>
          <w:del w:id="370" w:author="ZTE-Ma Zhifeng" w:date="2024-09-30T12:55:00Z"/>
        </w:trPr>
        <w:tc>
          <w:tcPr>
            <w:tcW w:w="3671" w:type="dxa"/>
            <w:tcBorders>
              <w:top w:val="single" w:sz="4" w:space="0" w:color="auto"/>
              <w:left w:val="single" w:sz="4" w:space="0" w:color="auto"/>
              <w:bottom w:val="single" w:sz="4" w:space="0" w:color="auto"/>
              <w:right w:val="single" w:sz="4" w:space="0" w:color="auto"/>
            </w:tcBorders>
            <w:noWrap/>
          </w:tcPr>
          <w:p w14:paraId="1367C135" w14:textId="55151664" w:rsidR="00CA39D4" w:rsidDel="00975D0A" w:rsidRDefault="00CA39D4" w:rsidP="00975D0A">
            <w:pPr>
              <w:keepNext/>
              <w:keepLines/>
              <w:spacing w:after="0"/>
              <w:jc w:val="center"/>
              <w:rPr>
                <w:del w:id="371" w:author="ZTE-Ma Zhifeng" w:date="2024-09-30T12:52:00Z"/>
                <w:rFonts w:ascii="Arial" w:hAnsi="Arial"/>
                <w:sz w:val="18"/>
              </w:rPr>
            </w:pPr>
            <w:del w:id="372" w:author="ZTE-Ma Zhifeng" w:date="2024-09-30T12:55:00Z">
              <w:r w:rsidDel="00975D0A">
                <w:rPr>
                  <w:rFonts w:ascii="Arial" w:hAnsi="Arial"/>
                  <w:sz w:val="18"/>
                </w:rPr>
                <w:delText>DC_7A-8B_n78A</w:delText>
              </w:r>
              <w:r w:rsidDel="00975D0A">
                <w:rPr>
                  <w:rFonts w:ascii="Arial" w:hAnsi="Arial"/>
                  <w:sz w:val="18"/>
                  <w:vertAlign w:val="superscript"/>
                  <w:lang w:eastAsia="zh-TW"/>
                </w:rPr>
                <w:delText>5</w:delText>
              </w:r>
              <w:r w:rsidRPr="00877CC8" w:rsidDel="00975D0A">
                <w:rPr>
                  <w:rFonts w:ascii="Arial" w:hAnsi="Arial"/>
                  <w:noProof/>
                  <w:sz w:val="18"/>
                  <w:vertAlign w:val="superscript"/>
                  <w:lang w:eastAsia="zh-CN"/>
                </w:rPr>
                <w:delText>, 14</w:delText>
              </w:r>
            </w:del>
          </w:p>
          <w:p w14:paraId="0E6BDC1C" w14:textId="2508DDD6" w:rsidR="00CA39D4" w:rsidRPr="00877CC8" w:rsidDel="00975D0A" w:rsidRDefault="00CA39D4" w:rsidP="00975D0A">
            <w:pPr>
              <w:keepNext/>
              <w:keepLines/>
              <w:spacing w:after="0"/>
              <w:jc w:val="center"/>
              <w:rPr>
                <w:del w:id="373" w:author="ZTE-Ma Zhifeng" w:date="2024-09-30T12:55:00Z"/>
                <w:rFonts w:ascii="Arial" w:hAnsi="Arial" w:cs="Arial"/>
                <w:sz w:val="18"/>
                <w:lang w:eastAsia="zh-TW"/>
              </w:rPr>
            </w:pPr>
            <w:del w:id="374" w:author="ZTE-Ma Zhifeng" w:date="2024-09-30T12:52:00Z">
              <w:r w:rsidDel="00975D0A">
                <w:rPr>
                  <w:rFonts w:ascii="Arial" w:hAnsi="Arial"/>
                  <w:sz w:val="18"/>
                </w:rPr>
                <w:delText>DC_7A-7A-8B_n78A</w:delText>
              </w:r>
              <w:r w:rsidDel="00975D0A">
                <w:rPr>
                  <w:rFonts w:ascii="Arial" w:hAnsi="Arial"/>
                  <w:sz w:val="18"/>
                  <w:vertAlign w:val="superscript"/>
                  <w:lang w:eastAsia="zh-TW"/>
                </w:rPr>
                <w:delText>5</w:delText>
              </w:r>
              <w:r w:rsidRPr="00877CC8" w:rsidDel="00975D0A">
                <w:rPr>
                  <w:rFonts w:ascii="Arial" w:hAnsi="Arial"/>
                  <w:noProof/>
                  <w:sz w:val="18"/>
                  <w:vertAlign w:val="superscript"/>
                  <w:lang w:eastAsia="zh-CN"/>
                </w:rPr>
                <w:delText>, 14</w:delText>
              </w:r>
            </w:del>
          </w:p>
        </w:tc>
        <w:tc>
          <w:tcPr>
            <w:tcW w:w="5964" w:type="dxa"/>
            <w:tcBorders>
              <w:top w:val="single" w:sz="4" w:space="0" w:color="auto"/>
              <w:left w:val="single" w:sz="4" w:space="0" w:color="auto"/>
              <w:bottom w:val="single" w:sz="4" w:space="0" w:color="auto"/>
              <w:right w:val="single" w:sz="4" w:space="0" w:color="auto"/>
            </w:tcBorders>
          </w:tcPr>
          <w:p w14:paraId="5AE7C715" w14:textId="79DE9B5F" w:rsidR="00CA39D4" w:rsidDel="00975D0A" w:rsidRDefault="00CA39D4" w:rsidP="001C6845">
            <w:pPr>
              <w:keepNext/>
              <w:keepLines/>
              <w:spacing w:after="0"/>
              <w:jc w:val="center"/>
              <w:rPr>
                <w:del w:id="375" w:author="ZTE-Ma Zhifeng" w:date="2024-09-30T12:55:00Z"/>
                <w:rFonts w:ascii="Arial" w:hAnsi="Arial"/>
                <w:sz w:val="18"/>
              </w:rPr>
            </w:pPr>
            <w:del w:id="376" w:author="ZTE-Ma Zhifeng" w:date="2024-09-30T12:55:00Z">
              <w:r w:rsidDel="00975D0A">
                <w:rPr>
                  <w:rFonts w:ascii="Arial" w:hAnsi="Arial"/>
                  <w:sz w:val="18"/>
                </w:rPr>
                <w:delText>DC_</w:delText>
              </w:r>
              <w:r w:rsidDel="00975D0A">
                <w:rPr>
                  <w:rFonts w:ascii="Arial" w:hAnsi="Arial"/>
                  <w:sz w:val="18"/>
                  <w:lang w:eastAsia="zh-TW"/>
                </w:rPr>
                <w:delText>7</w:delText>
              </w:r>
              <w:r w:rsidDel="00975D0A">
                <w:rPr>
                  <w:rFonts w:ascii="Arial" w:hAnsi="Arial"/>
                  <w:sz w:val="18"/>
                </w:rPr>
                <w:delText>A_n78A</w:delText>
              </w:r>
              <w:r w:rsidRPr="00877CC8" w:rsidDel="00975D0A">
                <w:rPr>
                  <w:rFonts w:ascii="Arial" w:hAnsi="Arial"/>
                  <w:noProof/>
                  <w:sz w:val="18"/>
                  <w:vertAlign w:val="superscript"/>
                  <w:lang w:eastAsia="zh-CN"/>
                </w:rPr>
                <w:delText>14</w:delText>
              </w:r>
            </w:del>
          </w:p>
          <w:p w14:paraId="08CD5137" w14:textId="58C6AD53" w:rsidR="00CA39D4" w:rsidDel="00975D0A" w:rsidRDefault="00CA39D4" w:rsidP="001C6845">
            <w:pPr>
              <w:keepNext/>
              <w:keepLines/>
              <w:spacing w:after="0"/>
              <w:jc w:val="center"/>
              <w:rPr>
                <w:del w:id="377" w:author="ZTE-Ma Zhifeng" w:date="2024-09-30T12:55:00Z"/>
                <w:rFonts w:ascii="Arial" w:hAnsi="Arial"/>
                <w:sz w:val="18"/>
              </w:rPr>
            </w:pPr>
            <w:del w:id="378" w:author="ZTE-Ma Zhifeng" w:date="2024-09-30T12:55:00Z">
              <w:r w:rsidDel="00975D0A">
                <w:rPr>
                  <w:rFonts w:ascii="Arial" w:hAnsi="Arial"/>
                  <w:sz w:val="18"/>
                </w:rPr>
                <w:delText>DC_8A_n78A</w:delText>
              </w:r>
              <w:r w:rsidRPr="00877CC8" w:rsidDel="00975D0A">
                <w:rPr>
                  <w:rFonts w:ascii="Arial" w:hAnsi="Arial"/>
                  <w:noProof/>
                  <w:sz w:val="18"/>
                  <w:vertAlign w:val="superscript"/>
                  <w:lang w:eastAsia="zh-CN"/>
                </w:rPr>
                <w:delText>14</w:delText>
              </w:r>
            </w:del>
          </w:p>
          <w:p w14:paraId="47B163A0" w14:textId="28B2DEAA" w:rsidR="00CA39D4" w:rsidRPr="00877CC8" w:rsidDel="00975D0A" w:rsidRDefault="00CA39D4" w:rsidP="001C6845">
            <w:pPr>
              <w:keepNext/>
              <w:keepLines/>
              <w:spacing w:after="0"/>
              <w:jc w:val="center"/>
              <w:rPr>
                <w:del w:id="379" w:author="ZTE-Ma Zhifeng" w:date="2024-09-30T12:55:00Z"/>
                <w:rFonts w:ascii="Arial" w:hAnsi="Arial" w:cs="Arial"/>
                <w:sz w:val="18"/>
                <w:lang w:eastAsia="zh-TW"/>
              </w:rPr>
            </w:pPr>
            <w:del w:id="380" w:author="ZTE-Ma Zhifeng" w:date="2024-09-30T12:55:00Z">
              <w:r w:rsidDel="00975D0A">
                <w:rPr>
                  <w:rFonts w:ascii="Arial" w:hAnsi="Arial"/>
                  <w:sz w:val="18"/>
                  <w:lang w:eastAsia="zh-TW"/>
                </w:rPr>
                <w:delText>DC_8B_n78A</w:delText>
              </w:r>
            </w:del>
          </w:p>
        </w:tc>
      </w:tr>
      <w:tr w:rsidR="00CA39D4" w:rsidRPr="00877CC8" w14:paraId="46912F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A23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8701A0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FA34B6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CA39D4" w:rsidRPr="00877CC8" w14:paraId="13FD88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DBCBC"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79E527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DC_7A_n2A</w:t>
            </w:r>
          </w:p>
          <w:p w14:paraId="4FCD59D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DC_12A_n2A</w:t>
            </w:r>
          </w:p>
        </w:tc>
      </w:tr>
      <w:tr w:rsidR="00CA39D4" w:rsidRPr="00877CC8" w14:paraId="398789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A6F19" w14:textId="77777777" w:rsidR="00CA39D4" w:rsidRPr="00877CC8" w:rsidRDefault="00CA39D4" w:rsidP="001C6845">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404CFBF" w14:textId="77777777" w:rsidR="00CA39D4" w:rsidRDefault="00CA39D4" w:rsidP="001C6845">
            <w:pPr>
              <w:keepNext/>
              <w:keepLines/>
              <w:spacing w:after="0"/>
              <w:jc w:val="center"/>
              <w:rPr>
                <w:rFonts w:ascii="Arial" w:hAnsi="Arial"/>
                <w:sz w:val="18"/>
              </w:rPr>
            </w:pPr>
            <w:r>
              <w:rPr>
                <w:rFonts w:ascii="Arial" w:hAnsi="Arial"/>
                <w:sz w:val="18"/>
              </w:rPr>
              <w:t>DC_7A_n2A</w:t>
            </w:r>
          </w:p>
          <w:p w14:paraId="77A2BF08" w14:textId="77777777" w:rsidR="00CA39D4" w:rsidRPr="00877CC8" w:rsidRDefault="00CA39D4" w:rsidP="001C6845">
            <w:pPr>
              <w:keepNext/>
              <w:keepLines/>
              <w:spacing w:after="0"/>
              <w:jc w:val="center"/>
              <w:rPr>
                <w:rFonts w:ascii="Arial" w:hAnsi="Arial"/>
                <w:sz w:val="18"/>
              </w:rPr>
            </w:pPr>
            <w:r>
              <w:rPr>
                <w:rFonts w:ascii="Arial" w:hAnsi="Arial"/>
                <w:sz w:val="18"/>
              </w:rPr>
              <w:t>DC_12A_n2A</w:t>
            </w:r>
          </w:p>
        </w:tc>
      </w:tr>
      <w:tr w:rsidR="00CA39D4" w14:paraId="5B2D77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F1721" w14:textId="77777777" w:rsidR="00CA39D4" w:rsidRDefault="00CA39D4" w:rsidP="001C6845">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00E71EAA" w14:textId="77777777" w:rsidR="00CA39D4" w:rsidRPr="00E23AEF" w:rsidRDefault="00CA39D4" w:rsidP="001C6845">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D9012C9" w14:textId="77777777" w:rsidR="00CA39D4" w:rsidRDefault="00CA39D4" w:rsidP="001C6845">
            <w:pPr>
              <w:keepNext/>
              <w:keepLines/>
              <w:spacing w:after="0"/>
              <w:jc w:val="center"/>
              <w:rPr>
                <w:rFonts w:ascii="Arial" w:hAnsi="Arial"/>
                <w:sz w:val="18"/>
              </w:rPr>
            </w:pPr>
            <w:r w:rsidRPr="00E23AEF">
              <w:rPr>
                <w:rFonts w:ascii="Arial" w:hAnsi="Arial" w:cs="Arial"/>
                <w:sz w:val="18"/>
              </w:rPr>
              <w:t>DC_12A_n25A</w:t>
            </w:r>
          </w:p>
        </w:tc>
      </w:tr>
      <w:tr w:rsidR="00CA39D4" w:rsidRPr="00877CC8" w14:paraId="3EDF110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4831A"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16666C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DC_7A_n66A</w:t>
            </w:r>
          </w:p>
          <w:p w14:paraId="408163D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DC_12A_n66A</w:t>
            </w:r>
          </w:p>
        </w:tc>
      </w:tr>
      <w:tr w:rsidR="00CA39D4" w:rsidRPr="00282911" w14:paraId="33152A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C4987" w14:textId="77777777" w:rsidR="00CA39D4" w:rsidRPr="002D26E2" w:rsidRDefault="00CA39D4" w:rsidP="001C6845">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CBD84AE" w14:textId="77777777" w:rsidR="00CA39D4" w:rsidRPr="00282911" w:rsidRDefault="00CA39D4" w:rsidP="001C6845">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2D97C960" w14:textId="77777777" w:rsidR="00CA39D4" w:rsidRPr="00282911" w:rsidRDefault="00CA39D4" w:rsidP="001C6845">
            <w:pPr>
              <w:keepNext/>
              <w:keepLines/>
              <w:spacing w:after="0"/>
              <w:jc w:val="center"/>
              <w:rPr>
                <w:rFonts w:ascii="Arial" w:hAnsi="Arial" w:cs="Arial"/>
                <w:sz w:val="18"/>
              </w:rPr>
            </w:pPr>
            <w:r w:rsidRPr="00282911">
              <w:rPr>
                <w:rFonts w:ascii="Arial" w:hAnsi="Arial" w:cs="Arial"/>
                <w:sz w:val="18"/>
              </w:rPr>
              <w:t>DC_12A_n77A</w:t>
            </w:r>
          </w:p>
        </w:tc>
      </w:tr>
      <w:tr w:rsidR="00CA39D4" w:rsidRPr="002D26E2" w14:paraId="01D843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23A1" w14:textId="77777777" w:rsidR="00CA39D4" w:rsidRPr="002D26E2" w:rsidRDefault="00CA39D4" w:rsidP="001C6845">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97AC8C7" w14:textId="77777777" w:rsidR="00CA39D4" w:rsidRPr="00E23AEF" w:rsidRDefault="00CA39D4" w:rsidP="001C6845">
            <w:pPr>
              <w:keepNext/>
              <w:keepLines/>
              <w:spacing w:after="0"/>
              <w:jc w:val="center"/>
              <w:rPr>
                <w:rFonts w:ascii="Arial" w:hAnsi="Arial" w:cs="Arial"/>
                <w:sz w:val="18"/>
              </w:rPr>
            </w:pPr>
            <w:r w:rsidRPr="00E23AEF">
              <w:rPr>
                <w:rFonts w:ascii="Arial" w:hAnsi="Arial" w:cs="Arial"/>
                <w:sz w:val="18"/>
              </w:rPr>
              <w:t>DC_7A_n77A</w:t>
            </w:r>
          </w:p>
          <w:p w14:paraId="26756CB6" w14:textId="77777777" w:rsidR="00CA39D4" w:rsidRPr="002D26E2" w:rsidRDefault="00CA39D4" w:rsidP="001C6845">
            <w:pPr>
              <w:keepNext/>
              <w:keepLines/>
              <w:spacing w:after="0"/>
              <w:jc w:val="center"/>
              <w:rPr>
                <w:rFonts w:ascii="Arial" w:hAnsi="Arial" w:cs="Arial"/>
                <w:sz w:val="18"/>
              </w:rPr>
            </w:pPr>
            <w:r w:rsidRPr="00E23AEF">
              <w:rPr>
                <w:rFonts w:ascii="Arial" w:hAnsi="Arial" w:cs="Arial"/>
                <w:sz w:val="18"/>
              </w:rPr>
              <w:t>DC_12A_n77A</w:t>
            </w:r>
          </w:p>
        </w:tc>
      </w:tr>
      <w:tr w:rsidR="00CA39D4" w:rsidRPr="00877CC8" w14:paraId="00550E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661B4" w14:textId="77777777" w:rsidR="00CA39D4" w:rsidRDefault="00CA39D4" w:rsidP="001C6845">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9FF32C6" w14:textId="77777777" w:rsidR="00CA39D4" w:rsidRPr="00877CC8" w:rsidRDefault="00CA39D4" w:rsidP="001C684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E4BB47C" w14:textId="77777777" w:rsidR="00CA39D4"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9580217" w14:textId="77777777" w:rsidR="00CA39D4" w:rsidRPr="00877CC8"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A39D4" w:rsidRPr="00877CC8" w14:paraId="20444A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32F1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2D27BA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2FDF301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DC_12A_n78A</w:t>
            </w:r>
          </w:p>
        </w:tc>
      </w:tr>
      <w:tr w:rsidR="00CA39D4" w:rsidRPr="00B251C4" w14:paraId="3C333C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49FA2" w14:textId="77777777" w:rsidR="00CA39D4" w:rsidRPr="00B251C4" w:rsidRDefault="00CA39D4" w:rsidP="001C6845">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19CFBAB" w14:textId="77777777" w:rsidR="00CA39D4" w:rsidRDefault="00CA39D4" w:rsidP="001C6845">
            <w:pPr>
              <w:keepNext/>
              <w:keepLines/>
              <w:spacing w:after="0"/>
              <w:jc w:val="center"/>
              <w:rPr>
                <w:rFonts w:ascii="Arial" w:hAnsi="Arial"/>
                <w:sz w:val="18"/>
              </w:rPr>
            </w:pPr>
            <w:r>
              <w:rPr>
                <w:rFonts w:ascii="Arial" w:hAnsi="Arial"/>
                <w:sz w:val="18"/>
              </w:rPr>
              <w:t>DC_7A_n78A</w:t>
            </w:r>
          </w:p>
          <w:p w14:paraId="1E6FA5AA" w14:textId="77777777" w:rsidR="00CA39D4" w:rsidRPr="00B251C4" w:rsidRDefault="00CA39D4" w:rsidP="001C6845">
            <w:pPr>
              <w:keepNext/>
              <w:keepLines/>
              <w:spacing w:after="0"/>
              <w:jc w:val="center"/>
              <w:rPr>
                <w:rFonts w:ascii="Arial" w:hAnsi="Arial"/>
                <w:sz w:val="18"/>
              </w:rPr>
            </w:pPr>
            <w:r>
              <w:rPr>
                <w:rFonts w:ascii="Arial" w:hAnsi="Arial"/>
                <w:sz w:val="18"/>
              </w:rPr>
              <w:t>DC_12A_n78A</w:t>
            </w:r>
          </w:p>
        </w:tc>
      </w:tr>
      <w:tr w:rsidR="00CA39D4" w14:paraId="667088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DA0D6" w14:textId="77777777" w:rsidR="00CA39D4" w:rsidRDefault="00CA39D4" w:rsidP="001C684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3FFEF7B" w14:textId="77777777" w:rsidR="00CA39D4" w:rsidRPr="00D425BE" w:rsidRDefault="00CA39D4" w:rsidP="001C684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C93354C" w14:textId="77777777" w:rsidR="00CA39D4" w:rsidRDefault="00CA39D4" w:rsidP="001C684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A39D4" w:rsidRPr="00877CC8" w14:paraId="524F7C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F61A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DC_7A-13A_n25A</w:t>
            </w:r>
          </w:p>
          <w:p w14:paraId="4890FAB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CEEEBC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DC_7A_n25A</w:t>
            </w:r>
          </w:p>
          <w:p w14:paraId="74D9604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DC_13A_n25A</w:t>
            </w:r>
          </w:p>
        </w:tc>
      </w:tr>
      <w:tr w:rsidR="00CA39D4" w:rsidRPr="00877CC8" w14:paraId="0AAF7C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5CACD5"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F4E5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DC_7A_n25A</w:t>
            </w:r>
          </w:p>
          <w:p w14:paraId="674CDC6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DC_13A_n25A</w:t>
            </w:r>
          </w:p>
        </w:tc>
      </w:tr>
      <w:tr w:rsidR="00CA39D4" w:rsidRPr="00877CC8" w14:paraId="0E98048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152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DC_7A-13A_n66A</w:t>
            </w:r>
          </w:p>
          <w:p w14:paraId="60494EF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768327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DC_7A_n66A</w:t>
            </w:r>
          </w:p>
          <w:p w14:paraId="736541B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w:t>
            </w:r>
          </w:p>
        </w:tc>
      </w:tr>
      <w:tr w:rsidR="00CA39D4" w:rsidRPr="00877CC8" w14:paraId="76BB4E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31F56"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206141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DC_7A_n66A</w:t>
            </w:r>
          </w:p>
          <w:p w14:paraId="5E3D74E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w:t>
            </w:r>
          </w:p>
        </w:tc>
      </w:tr>
      <w:tr w:rsidR="00CA39D4" w:rsidRPr="00877CC8" w14:paraId="7BD366D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F1DE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DC_7A-20A_n1A</w:t>
            </w:r>
          </w:p>
          <w:p w14:paraId="46BC12D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82BCB1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031A733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DC_7C_n1A</w:t>
            </w:r>
          </w:p>
          <w:p w14:paraId="28C3D51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A39D4" w:rsidRPr="00877CC8" w14:paraId="0283F4C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E3F5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DC_7A-20A_n3A</w:t>
            </w:r>
          </w:p>
          <w:p w14:paraId="3B71E89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BF3E0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DC_7A_n3A</w:t>
            </w:r>
          </w:p>
          <w:p w14:paraId="75F4FE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DC_7C_n3A</w:t>
            </w:r>
          </w:p>
          <w:p w14:paraId="52E3A6D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DC_20A_n3A</w:t>
            </w:r>
          </w:p>
        </w:tc>
      </w:tr>
      <w:tr w:rsidR="00CA39D4" w:rsidRPr="00877CC8" w14:paraId="15406FE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3118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CD40C3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DE6406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1917E5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C04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809D8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CBA108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A39D4" w:rsidRPr="00877CC8" w14:paraId="08F34C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91D6C"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CAA8BB5"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E5F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3651C1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14:paraId="329FAB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3B2EB"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83CD6A"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DC_7A_n78A</w:t>
            </w:r>
          </w:p>
          <w:p w14:paraId="176C5904"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DC_20A_n78A</w:t>
            </w:r>
          </w:p>
        </w:tc>
      </w:tr>
      <w:tr w:rsidR="00CA39D4" w:rsidRPr="00877CC8" w14:paraId="03F9F3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3E89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E58C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F1F6F3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rsidRPr="00877CC8" w14:paraId="60D75E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51A5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4014C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A39D4" w:rsidRPr="00877CC8" w14:paraId="07CE20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151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lastRenderedPageBreak/>
              <w:t>DC_7A-7A_n25A-n66A</w:t>
            </w:r>
          </w:p>
        </w:tc>
        <w:tc>
          <w:tcPr>
            <w:tcW w:w="5964" w:type="dxa"/>
            <w:tcBorders>
              <w:top w:val="single" w:sz="4" w:space="0" w:color="auto"/>
              <w:left w:val="single" w:sz="4" w:space="0" w:color="auto"/>
              <w:bottom w:val="single" w:sz="4" w:space="0" w:color="auto"/>
              <w:right w:val="single" w:sz="4" w:space="0" w:color="auto"/>
            </w:tcBorders>
          </w:tcPr>
          <w:p w14:paraId="01D5F2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A39D4" w:rsidRPr="00877CC8" w14:paraId="3A7A82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7AD5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682942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A39D4" w:rsidRPr="00877CC8" w14:paraId="6EBE53D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7BA61"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22B5C38D" w14:textId="77777777" w:rsidR="00CA39D4" w:rsidRPr="00FD5799" w:rsidRDefault="00CA39D4" w:rsidP="001C6845">
            <w:pPr>
              <w:pStyle w:val="TAC"/>
              <w:rPr>
                <w:rFonts w:cs="Arial"/>
                <w:szCs w:val="18"/>
              </w:rPr>
            </w:pPr>
            <w:r w:rsidRPr="00FD5799">
              <w:rPr>
                <w:rFonts w:cs="Arial"/>
                <w:szCs w:val="18"/>
              </w:rPr>
              <w:t>DC_7A_n25A</w:t>
            </w:r>
          </w:p>
          <w:p w14:paraId="321BC76C"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DC_7A_n71A</w:t>
            </w:r>
          </w:p>
        </w:tc>
      </w:tr>
      <w:tr w:rsidR="00CA39D4" w:rsidRPr="00877CC8" w14:paraId="4B51461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38EF7"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BB05933"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75AA73C"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DC_7A_n77A</w:t>
            </w:r>
          </w:p>
          <w:p w14:paraId="4BCE7AF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rPr>
              <w:t>DC_25A_n77A</w:t>
            </w:r>
          </w:p>
        </w:tc>
      </w:tr>
      <w:tr w:rsidR="00CA39D4" w:rsidRPr="00877CC8" w14:paraId="0885F1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A4503"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62C1A"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446BB22"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A39D4" w:rsidRPr="00877CC8" w14:paraId="71AA22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CAA69"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0724B9F"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BE58F"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8326DC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A39D4" w:rsidRPr="00877CC8" w14:paraId="11EA88B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E9B78D"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359E3"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00C461D"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A39D4" w:rsidRPr="00877CC8" w14:paraId="32A4C15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AFD69"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828A2CE"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9FA5D7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DC_7A_n78A</w:t>
            </w:r>
          </w:p>
          <w:p w14:paraId="34E0E458"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DC_25A_n78A</w:t>
            </w:r>
          </w:p>
        </w:tc>
      </w:tr>
      <w:tr w:rsidR="00CA39D4" w:rsidRPr="00877CC8" w14:paraId="00CEDD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99D103"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F458F3"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1053BA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A39D4" w:rsidRPr="00877CC8" w14:paraId="268044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0E6B16"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32EF6F9"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5747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1124F7D"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A39D4" w:rsidRPr="00877CC8" w14:paraId="05668ED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CF6774"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C0A3A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552D29C"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A39D4" w:rsidRPr="00B251C4" w14:paraId="677D08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1A597" w14:textId="77777777" w:rsidR="00CA39D4" w:rsidRPr="009342E4" w:rsidRDefault="00CA39D4" w:rsidP="001C6845">
            <w:pPr>
              <w:pStyle w:val="TAC"/>
              <w:rPr>
                <w:rFonts w:cs="Arial"/>
                <w:szCs w:val="18"/>
                <w:lang w:eastAsia="zh-CN"/>
              </w:rPr>
            </w:pPr>
            <w:r w:rsidRPr="009342E4">
              <w:rPr>
                <w:rFonts w:cs="Arial"/>
                <w:szCs w:val="18"/>
                <w:lang w:eastAsia="zh-CN"/>
              </w:rPr>
              <w:t>DC_7A-26A_n78A</w:t>
            </w:r>
          </w:p>
          <w:p w14:paraId="6ABA7E80" w14:textId="77777777" w:rsidR="00CA39D4" w:rsidRPr="0084589C" w:rsidRDefault="00CA39D4" w:rsidP="001C6845">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F93DCE1" w14:textId="77777777" w:rsidR="00CA39D4" w:rsidRPr="009342E4" w:rsidRDefault="00CA39D4" w:rsidP="001C6845">
            <w:pPr>
              <w:pStyle w:val="TAC"/>
              <w:rPr>
                <w:rFonts w:cs="Arial"/>
                <w:szCs w:val="18"/>
                <w:lang w:eastAsia="zh-CN"/>
              </w:rPr>
            </w:pPr>
            <w:r w:rsidRPr="009342E4">
              <w:rPr>
                <w:rFonts w:cs="Arial"/>
                <w:szCs w:val="18"/>
                <w:lang w:eastAsia="zh-CN"/>
              </w:rPr>
              <w:t>DC_7A_n78A</w:t>
            </w:r>
          </w:p>
          <w:p w14:paraId="368D5830" w14:textId="77777777" w:rsidR="00CA39D4" w:rsidRPr="00B251C4" w:rsidRDefault="00CA39D4" w:rsidP="001C6845">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A39D4" w:rsidRPr="00B251C4" w14:paraId="3A1DFE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02A3" w14:textId="77777777" w:rsidR="00CA39D4" w:rsidRDefault="00CA39D4" w:rsidP="001C6845">
            <w:pPr>
              <w:pStyle w:val="TAC"/>
              <w:rPr>
                <w:rFonts w:cs="Arial"/>
                <w:szCs w:val="18"/>
                <w:lang w:eastAsia="zh-CN"/>
              </w:rPr>
            </w:pPr>
            <w:r w:rsidRPr="004362E0">
              <w:rPr>
                <w:rFonts w:cs="Arial"/>
                <w:szCs w:val="18"/>
                <w:lang w:eastAsia="zh-CN"/>
              </w:rPr>
              <w:t>DC_7A-26A_n78(2A)</w:t>
            </w:r>
          </w:p>
          <w:p w14:paraId="7447FA4F" w14:textId="77777777" w:rsidR="00CA39D4" w:rsidRPr="009342E4" w:rsidRDefault="00CA39D4" w:rsidP="001C6845">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85A9367" w14:textId="77777777" w:rsidR="00CA39D4" w:rsidRPr="004362E0" w:rsidRDefault="00CA39D4" w:rsidP="001C6845">
            <w:pPr>
              <w:pStyle w:val="TAC"/>
              <w:rPr>
                <w:rFonts w:cs="Arial"/>
                <w:szCs w:val="18"/>
                <w:lang w:eastAsia="zh-CN"/>
              </w:rPr>
            </w:pPr>
            <w:r w:rsidRPr="004362E0">
              <w:rPr>
                <w:rFonts w:cs="Arial"/>
                <w:szCs w:val="18"/>
                <w:lang w:eastAsia="zh-CN"/>
              </w:rPr>
              <w:t>DC_7A_n78A</w:t>
            </w:r>
          </w:p>
          <w:p w14:paraId="15D57CB6" w14:textId="77777777" w:rsidR="00CA39D4" w:rsidRPr="009342E4" w:rsidRDefault="00CA39D4" w:rsidP="001C6845">
            <w:pPr>
              <w:pStyle w:val="TAC"/>
              <w:rPr>
                <w:rFonts w:cs="Arial"/>
                <w:szCs w:val="18"/>
                <w:lang w:eastAsia="zh-CN"/>
              </w:rPr>
            </w:pPr>
            <w:r w:rsidRPr="004362E0">
              <w:rPr>
                <w:rFonts w:cs="Arial"/>
                <w:szCs w:val="18"/>
                <w:lang w:eastAsia="zh-CN"/>
              </w:rPr>
              <w:t>DC_26A_n78A</w:t>
            </w:r>
          </w:p>
        </w:tc>
      </w:tr>
      <w:tr w:rsidR="00CA39D4" w:rsidRPr="005902F6" w14:paraId="7DA8CA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E15EB" w14:textId="77777777" w:rsidR="00CA39D4" w:rsidRDefault="00CA39D4" w:rsidP="001C684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65BB163" w14:textId="77777777" w:rsidR="00CA39D4" w:rsidRPr="005902F6" w:rsidRDefault="00CA39D4" w:rsidP="001C684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6B0F4B5" w14:textId="77777777" w:rsidR="00CA39D4" w:rsidRPr="005902F6" w:rsidRDefault="00CA39D4" w:rsidP="001C6845">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A39D4" w:rsidRPr="005902F6" w14:paraId="35A463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C7493" w14:textId="77777777" w:rsidR="00CA39D4" w:rsidRDefault="00CA39D4" w:rsidP="001C68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EC1058B" w14:textId="77777777" w:rsidR="00CA39D4" w:rsidRPr="005902F6" w:rsidRDefault="00CA39D4" w:rsidP="001C68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DFE6CAE" w14:textId="77777777" w:rsidR="00CA39D4" w:rsidRPr="005902F6" w:rsidRDefault="00CA39D4" w:rsidP="001C6845">
            <w:pPr>
              <w:pStyle w:val="TAC"/>
              <w:rPr>
                <w:rFonts w:eastAsiaTheme="minorEastAsia" w:cs="Arial"/>
                <w:color w:val="000000"/>
                <w:szCs w:val="18"/>
              </w:rPr>
            </w:pPr>
            <w:r w:rsidRPr="005902F6">
              <w:rPr>
                <w:rFonts w:eastAsiaTheme="minorEastAsia" w:cs="Arial"/>
                <w:color w:val="000000"/>
                <w:szCs w:val="18"/>
              </w:rPr>
              <w:t>DC_7A_n26A</w:t>
            </w:r>
          </w:p>
          <w:p w14:paraId="449C181E" w14:textId="77777777" w:rsidR="00CA39D4" w:rsidRPr="005902F6" w:rsidRDefault="00CA39D4" w:rsidP="001C6845">
            <w:pPr>
              <w:pStyle w:val="TAC"/>
              <w:rPr>
                <w:rFonts w:eastAsiaTheme="minorEastAsia" w:cs="Arial"/>
                <w:color w:val="000000"/>
                <w:szCs w:val="18"/>
              </w:rPr>
            </w:pPr>
            <w:r w:rsidRPr="005902F6">
              <w:rPr>
                <w:rFonts w:eastAsiaTheme="minorEastAsia" w:cs="Arial"/>
                <w:color w:val="000000"/>
                <w:szCs w:val="18"/>
              </w:rPr>
              <w:t>DC_7C_n26A</w:t>
            </w:r>
          </w:p>
          <w:p w14:paraId="335606A0" w14:textId="77777777" w:rsidR="00CA39D4" w:rsidRPr="005902F6" w:rsidRDefault="00CA39D4" w:rsidP="001C6845">
            <w:pPr>
              <w:pStyle w:val="TAC"/>
              <w:rPr>
                <w:rFonts w:eastAsiaTheme="minorEastAsia" w:cs="Arial"/>
                <w:color w:val="000000"/>
                <w:szCs w:val="18"/>
              </w:rPr>
            </w:pPr>
            <w:r w:rsidRPr="005902F6">
              <w:rPr>
                <w:rFonts w:eastAsiaTheme="minorEastAsia" w:cs="Arial"/>
                <w:color w:val="000000"/>
                <w:szCs w:val="18"/>
              </w:rPr>
              <w:t>DC_7A_n78A</w:t>
            </w:r>
          </w:p>
          <w:p w14:paraId="0648E5CB" w14:textId="77777777" w:rsidR="00CA39D4" w:rsidRPr="005902F6" w:rsidRDefault="00CA39D4" w:rsidP="001C68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A39D4" w:rsidRPr="00877CC8" w14:paraId="0313E5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7EBE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9A2712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7DCF79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A39D4" w:rsidRPr="00877CC8" w14:paraId="7F6A17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5AF4B"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1029496" w14:textId="77777777" w:rsidR="00CA39D4" w:rsidRPr="00877CC8" w:rsidRDefault="00CA39D4" w:rsidP="001C68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B0AFBC8" w14:textId="77777777" w:rsidR="00CA39D4" w:rsidRPr="00877CC8" w:rsidRDefault="00CA39D4" w:rsidP="001C68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A39D4" w:rsidRPr="00877CC8" w14:paraId="5B1454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0D04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9E2C00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AECD7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A39D4" w:rsidRPr="00877CC8" w14:paraId="6946C4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47DB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DC_7A-28A_n3A</w:t>
            </w:r>
          </w:p>
          <w:p w14:paraId="7F870BA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AD7C8E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DC_7A_n3A</w:t>
            </w:r>
          </w:p>
          <w:p w14:paraId="43435D3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DC_7C_n3A</w:t>
            </w:r>
          </w:p>
          <w:p w14:paraId="0A5B3D2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A39D4" w:rsidRPr="00877CC8" w14:paraId="3B1F2C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BA8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3A674D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3DDFA4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DC_7A_n5A</w:t>
            </w:r>
          </w:p>
          <w:p w14:paraId="65D683C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DC_7C_n5A</w:t>
            </w:r>
          </w:p>
          <w:p w14:paraId="71894B6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A39D4" w:rsidRPr="00877CC8" w14:paraId="4E290A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DE20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7D55CE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F5A818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tc>
      </w:tr>
      <w:tr w:rsidR="00CA39D4" w:rsidRPr="00B251C4" w14:paraId="6FF4B0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FB7EF" w14:textId="77777777" w:rsidR="00CA39D4" w:rsidRPr="00B251C4" w:rsidRDefault="00CA39D4" w:rsidP="001C6845">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F900969" w14:textId="77777777" w:rsidR="00CA39D4" w:rsidRPr="00224186" w:rsidRDefault="00CA39D4" w:rsidP="001C6845">
            <w:pPr>
              <w:keepNext/>
              <w:keepLines/>
              <w:spacing w:after="0"/>
              <w:jc w:val="center"/>
              <w:rPr>
                <w:rFonts w:ascii="Arial" w:hAnsi="Arial" w:cs="Arial"/>
                <w:sz w:val="18"/>
                <w:szCs w:val="18"/>
              </w:rPr>
            </w:pPr>
            <w:r w:rsidRPr="00224186">
              <w:rPr>
                <w:rFonts w:ascii="Arial" w:hAnsi="Arial" w:cs="Arial"/>
                <w:sz w:val="18"/>
                <w:szCs w:val="18"/>
              </w:rPr>
              <w:t>DC_7A_n20A</w:t>
            </w:r>
          </w:p>
          <w:p w14:paraId="53C60D2F" w14:textId="77777777" w:rsidR="00CA39D4" w:rsidRPr="00B251C4" w:rsidRDefault="00CA39D4" w:rsidP="001C6845">
            <w:pPr>
              <w:keepNext/>
              <w:keepLines/>
              <w:spacing w:after="0"/>
              <w:jc w:val="center"/>
              <w:rPr>
                <w:rFonts w:ascii="Arial" w:hAnsi="Arial"/>
                <w:sz w:val="18"/>
                <w:lang w:eastAsia="fi-FI"/>
              </w:rPr>
            </w:pPr>
            <w:r w:rsidRPr="00224186">
              <w:rPr>
                <w:rFonts w:ascii="Arial" w:hAnsi="Arial" w:cs="Arial"/>
                <w:sz w:val="18"/>
                <w:szCs w:val="18"/>
              </w:rPr>
              <w:t>DC_28A_n20A</w:t>
            </w:r>
          </w:p>
        </w:tc>
      </w:tr>
      <w:tr w:rsidR="00CA39D4" w:rsidRPr="00877CC8" w14:paraId="0DE4B2F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98B5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9D3B4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DC_7A_n28A</w:t>
            </w:r>
          </w:p>
          <w:p w14:paraId="79B773DC" w14:textId="77777777" w:rsidR="00CA39D4" w:rsidRPr="00877CC8" w:rsidRDefault="00CA39D4" w:rsidP="001C684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A39D4" w:rsidRPr="00877CC8" w14:paraId="467E3E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3555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FDD1A9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DC_7A_n40A</w:t>
            </w:r>
          </w:p>
          <w:p w14:paraId="3051A04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DC_28A_n40A</w:t>
            </w:r>
          </w:p>
        </w:tc>
      </w:tr>
      <w:tr w:rsidR="00CA39D4" w:rsidRPr="00877CC8" w14:paraId="5DF0281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6E62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DC_7A-28A_n66A</w:t>
            </w:r>
          </w:p>
          <w:p w14:paraId="13585C4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FD80DA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E90393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A39D4" w:rsidRPr="00877CC8" w14:paraId="63ADFA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8871"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7053696" w14:textId="2603C452" w:rsidR="00CA39D4" w:rsidDel="00504B2C" w:rsidRDefault="00CA39D4" w:rsidP="00504B2C">
            <w:pPr>
              <w:keepNext/>
              <w:keepLines/>
              <w:spacing w:after="0"/>
              <w:jc w:val="center"/>
              <w:rPr>
                <w:del w:id="381" w:author="ZTE-Ma Zhifeng" w:date="2024-09-30T13:48:00Z"/>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E0BE2AB" w14:textId="06B45CD3" w:rsidR="00CA39D4" w:rsidRPr="00877CC8" w:rsidDel="00504B2C" w:rsidRDefault="00CA39D4" w:rsidP="00504B2C">
            <w:pPr>
              <w:keepNext/>
              <w:keepLines/>
              <w:spacing w:after="0"/>
              <w:jc w:val="center"/>
              <w:rPr>
                <w:del w:id="382" w:author="ZTE-Ma Zhifeng" w:date="2024-09-30T13:48:00Z"/>
                <w:rFonts w:ascii="Arial" w:hAnsi="Arial"/>
                <w:noProof/>
                <w:sz w:val="18"/>
                <w:vertAlign w:val="superscript"/>
                <w:lang w:eastAsia="zh-CN"/>
              </w:rPr>
            </w:pPr>
            <w:del w:id="383" w:author="ZTE-Ma Zhifeng" w:date="2024-09-30T13:48:00Z">
              <w:r w:rsidRPr="00877CC8" w:rsidDel="00504B2C">
                <w:rPr>
                  <w:rFonts w:ascii="Arial" w:hAnsi="Arial"/>
                  <w:noProof/>
                  <w:sz w:val="18"/>
                  <w:lang w:eastAsia="zh-CN"/>
                </w:rPr>
                <w:delText>DC_7A-28A_n78</w:delText>
              </w:r>
              <w:r w:rsidDel="00504B2C">
                <w:rPr>
                  <w:rFonts w:ascii="Arial" w:hAnsi="Arial"/>
                  <w:noProof/>
                  <w:sz w:val="18"/>
                  <w:lang w:eastAsia="zh-CN"/>
                </w:rPr>
                <w:delText>(2</w:delText>
              </w:r>
              <w:r w:rsidRPr="00877CC8" w:rsidDel="00504B2C">
                <w:rPr>
                  <w:rFonts w:ascii="Arial" w:hAnsi="Arial"/>
                  <w:noProof/>
                  <w:sz w:val="18"/>
                  <w:lang w:eastAsia="zh-CN"/>
                </w:rPr>
                <w:delText>A</w:delText>
              </w:r>
              <w:r w:rsidDel="00504B2C">
                <w:rPr>
                  <w:rFonts w:ascii="Arial" w:hAnsi="Arial"/>
                  <w:noProof/>
                  <w:sz w:val="18"/>
                  <w:lang w:eastAsia="zh-CN"/>
                </w:rPr>
                <w:delText>)</w:delText>
              </w:r>
              <w:r w:rsidRPr="00877CC8" w:rsidDel="00504B2C">
                <w:rPr>
                  <w:rFonts w:ascii="Arial" w:hAnsi="Arial"/>
                  <w:noProof/>
                  <w:sz w:val="18"/>
                  <w:vertAlign w:val="superscript"/>
                  <w:lang w:eastAsia="zh-CN"/>
                </w:rPr>
                <w:delText>5,</w:delText>
              </w:r>
              <w:r w:rsidRPr="00877CC8" w:rsidDel="00504B2C">
                <w:rPr>
                  <w:rFonts w:ascii="Arial" w:hAnsi="Arial"/>
                  <w:bCs/>
                  <w:sz w:val="18"/>
                  <w:vertAlign w:val="superscript"/>
                </w:rPr>
                <w:delText>14</w:delText>
              </w:r>
            </w:del>
          </w:p>
          <w:p w14:paraId="0903B395" w14:textId="3BEB0434" w:rsidR="00CA39D4" w:rsidRPr="00877CC8" w:rsidRDefault="00CA39D4" w:rsidP="00504B2C">
            <w:pPr>
              <w:keepNext/>
              <w:keepLines/>
              <w:spacing w:after="0"/>
              <w:jc w:val="center"/>
              <w:rPr>
                <w:rFonts w:ascii="Arial" w:hAnsi="Arial"/>
                <w:noProof/>
                <w:sz w:val="18"/>
                <w:lang w:eastAsia="zh-CN"/>
              </w:rPr>
            </w:pPr>
            <w:del w:id="384" w:author="ZTE-Ma Zhifeng" w:date="2024-09-30T13:48:00Z">
              <w:r w:rsidRPr="00877CC8" w:rsidDel="00504B2C">
                <w:rPr>
                  <w:rFonts w:ascii="Arial" w:hAnsi="Arial"/>
                  <w:noProof/>
                  <w:sz w:val="18"/>
                  <w:lang w:eastAsia="zh-CN"/>
                </w:rPr>
                <w:delText>DC_7C-28A_n78</w:delText>
              </w:r>
              <w:r w:rsidDel="00504B2C">
                <w:rPr>
                  <w:rFonts w:ascii="Arial" w:hAnsi="Arial"/>
                  <w:noProof/>
                  <w:sz w:val="18"/>
                  <w:lang w:eastAsia="zh-CN"/>
                </w:rPr>
                <w:delText>(2</w:delText>
              </w:r>
              <w:r w:rsidRPr="00877CC8" w:rsidDel="00504B2C">
                <w:rPr>
                  <w:rFonts w:ascii="Arial" w:hAnsi="Arial"/>
                  <w:noProof/>
                  <w:sz w:val="18"/>
                  <w:lang w:eastAsia="zh-CN"/>
                </w:rPr>
                <w:delText>A</w:delText>
              </w:r>
              <w:r w:rsidDel="00504B2C">
                <w:rPr>
                  <w:rFonts w:ascii="Arial" w:hAnsi="Arial"/>
                  <w:noProof/>
                  <w:sz w:val="18"/>
                  <w:lang w:eastAsia="zh-CN"/>
                </w:rPr>
                <w:delText>)</w:delText>
              </w:r>
              <w:r w:rsidRPr="00877CC8" w:rsidDel="00504B2C">
                <w:rPr>
                  <w:rFonts w:ascii="Arial" w:hAnsi="Arial"/>
                  <w:noProof/>
                  <w:sz w:val="18"/>
                  <w:vertAlign w:val="superscript"/>
                  <w:lang w:eastAsia="zh-CN"/>
                </w:rPr>
                <w:delText>5,</w:delText>
              </w:r>
              <w:r w:rsidRPr="00877CC8" w:rsidDel="00504B2C">
                <w:rPr>
                  <w:rFonts w:ascii="Arial" w:hAnsi="Arial"/>
                  <w:bCs/>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hideMark/>
          </w:tcPr>
          <w:p w14:paraId="6E0D1F7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87CE4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3A65850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04B2C" w:rsidRPr="00877CC8" w14:paraId="09465710" w14:textId="77777777" w:rsidTr="001C6845">
        <w:trPr>
          <w:trHeight w:val="187"/>
          <w:jc w:val="center"/>
          <w:ins w:id="385" w:author="ZTE-Ma Zhifeng" w:date="2024-09-30T13:48:00Z"/>
        </w:trPr>
        <w:tc>
          <w:tcPr>
            <w:tcW w:w="3671" w:type="dxa"/>
            <w:tcBorders>
              <w:top w:val="single" w:sz="4" w:space="0" w:color="auto"/>
              <w:left w:val="single" w:sz="4" w:space="0" w:color="auto"/>
              <w:bottom w:val="single" w:sz="4" w:space="0" w:color="auto"/>
              <w:right w:val="single" w:sz="4" w:space="0" w:color="auto"/>
            </w:tcBorders>
            <w:noWrap/>
          </w:tcPr>
          <w:p w14:paraId="7E922860" w14:textId="77777777" w:rsidR="00504B2C" w:rsidRPr="00877CC8" w:rsidRDefault="00504B2C" w:rsidP="00504B2C">
            <w:pPr>
              <w:keepNext/>
              <w:keepLines/>
              <w:spacing w:after="0"/>
              <w:jc w:val="center"/>
              <w:rPr>
                <w:ins w:id="386" w:author="ZTE-Ma Zhifeng" w:date="2024-09-30T13:48:00Z"/>
                <w:rFonts w:ascii="Arial" w:hAnsi="Arial"/>
                <w:noProof/>
                <w:sz w:val="18"/>
                <w:vertAlign w:val="superscript"/>
                <w:lang w:eastAsia="zh-CN"/>
              </w:rPr>
            </w:pPr>
            <w:ins w:id="387" w:author="ZTE-Ma Zhifeng" w:date="2024-09-30T13:48:00Z">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ins>
          </w:p>
          <w:p w14:paraId="017146D3" w14:textId="4823F1E5" w:rsidR="00504B2C" w:rsidRPr="00877CC8" w:rsidRDefault="00504B2C" w:rsidP="00504B2C">
            <w:pPr>
              <w:keepNext/>
              <w:keepLines/>
              <w:spacing w:after="0"/>
              <w:jc w:val="center"/>
              <w:rPr>
                <w:ins w:id="388" w:author="ZTE-Ma Zhifeng" w:date="2024-09-30T13:48:00Z"/>
                <w:rFonts w:ascii="Arial" w:hAnsi="Arial"/>
                <w:noProof/>
                <w:sz w:val="18"/>
                <w:lang w:eastAsia="zh-CN"/>
              </w:rPr>
            </w:pPr>
            <w:ins w:id="389" w:author="ZTE-Ma Zhifeng" w:date="2024-09-30T13:48:00Z">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129A771D" w14:textId="77777777" w:rsidR="00504B2C" w:rsidRPr="00877CC8" w:rsidRDefault="00504B2C" w:rsidP="00504B2C">
            <w:pPr>
              <w:keepNext/>
              <w:keepLines/>
              <w:spacing w:after="0"/>
              <w:jc w:val="center"/>
              <w:rPr>
                <w:ins w:id="390" w:author="ZTE-Ma Zhifeng" w:date="2024-09-30T13:49:00Z"/>
                <w:rFonts w:ascii="Arial" w:hAnsi="Arial"/>
                <w:noProof/>
                <w:sz w:val="18"/>
                <w:lang w:eastAsia="zh-CN"/>
              </w:rPr>
            </w:pPr>
            <w:ins w:id="391" w:author="ZTE-Ma Zhifeng" w:date="2024-09-30T13:49:00Z">
              <w:r w:rsidRPr="00877CC8">
                <w:rPr>
                  <w:rFonts w:ascii="Arial" w:hAnsi="Arial"/>
                  <w:noProof/>
                  <w:sz w:val="18"/>
                  <w:lang w:eastAsia="zh-CN"/>
                </w:rPr>
                <w:t>DC_7A_n78A</w:t>
              </w:r>
              <w:r w:rsidRPr="00877CC8">
                <w:rPr>
                  <w:rFonts w:ascii="Arial" w:hAnsi="Arial"/>
                  <w:bCs/>
                  <w:sz w:val="18"/>
                  <w:vertAlign w:val="superscript"/>
                </w:rPr>
                <w:t>14</w:t>
              </w:r>
            </w:ins>
          </w:p>
          <w:p w14:paraId="4AD84357" w14:textId="77777777" w:rsidR="00504B2C" w:rsidRPr="00877CC8" w:rsidRDefault="00504B2C" w:rsidP="00504B2C">
            <w:pPr>
              <w:keepNext/>
              <w:keepLines/>
              <w:spacing w:after="0"/>
              <w:jc w:val="center"/>
              <w:rPr>
                <w:ins w:id="392" w:author="ZTE-Ma Zhifeng" w:date="2024-09-30T13:49:00Z"/>
                <w:rFonts w:ascii="Arial" w:hAnsi="Arial"/>
                <w:noProof/>
                <w:sz w:val="18"/>
                <w:lang w:eastAsia="zh-CN"/>
              </w:rPr>
            </w:pPr>
            <w:ins w:id="393" w:author="ZTE-Ma Zhifeng" w:date="2024-09-30T13:49:00Z">
              <w:r w:rsidRPr="00877CC8">
                <w:rPr>
                  <w:rFonts w:ascii="Arial" w:hAnsi="Arial"/>
                  <w:noProof/>
                  <w:sz w:val="18"/>
                  <w:lang w:eastAsia="zh-CN"/>
                </w:rPr>
                <w:t>DC_7C_n78A</w:t>
              </w:r>
              <w:r w:rsidRPr="00877CC8">
                <w:rPr>
                  <w:rFonts w:ascii="Arial" w:hAnsi="Arial"/>
                  <w:bCs/>
                  <w:sz w:val="18"/>
                  <w:vertAlign w:val="superscript"/>
                </w:rPr>
                <w:t>14</w:t>
              </w:r>
            </w:ins>
          </w:p>
          <w:p w14:paraId="71B6B4E3" w14:textId="659C4D1A" w:rsidR="00504B2C" w:rsidRPr="00877CC8" w:rsidRDefault="00504B2C" w:rsidP="00504B2C">
            <w:pPr>
              <w:keepNext/>
              <w:keepLines/>
              <w:spacing w:after="0"/>
              <w:jc w:val="center"/>
              <w:rPr>
                <w:ins w:id="394" w:author="ZTE-Ma Zhifeng" w:date="2024-09-30T13:48:00Z"/>
                <w:rFonts w:ascii="Arial" w:hAnsi="Arial"/>
                <w:noProof/>
                <w:sz w:val="18"/>
                <w:lang w:eastAsia="zh-CN"/>
              </w:rPr>
            </w:pPr>
            <w:ins w:id="395" w:author="ZTE-Ma Zhifeng" w:date="2024-09-30T13:49:00Z">
              <w:r w:rsidRPr="00877CC8">
                <w:rPr>
                  <w:rFonts w:ascii="Arial" w:hAnsi="Arial"/>
                  <w:noProof/>
                  <w:sz w:val="18"/>
                  <w:lang w:eastAsia="zh-CN"/>
                </w:rPr>
                <w:t>DC_28A_n78A</w:t>
              </w:r>
              <w:r w:rsidRPr="00877CC8">
                <w:rPr>
                  <w:rFonts w:ascii="Arial" w:hAnsi="Arial"/>
                  <w:bCs/>
                  <w:sz w:val="18"/>
                  <w:vertAlign w:val="superscript"/>
                </w:rPr>
                <w:t>14</w:t>
              </w:r>
            </w:ins>
          </w:p>
        </w:tc>
      </w:tr>
      <w:tr w:rsidR="00CA39D4" w:rsidRPr="00877CC8" w14:paraId="6A6189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14C28"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3B36CA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5C1F8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A3173BA"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6317492"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251E24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A39D4" w:rsidRPr="00877CC8" w14:paraId="4ABC4A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8459D" w14:textId="77777777" w:rsidR="00CA39D4" w:rsidRPr="00877CC8" w:rsidRDefault="00CA39D4" w:rsidP="001C684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BC3771E" w14:textId="77777777" w:rsidR="00CA39D4" w:rsidRPr="00877CC8" w:rsidRDefault="00CA39D4" w:rsidP="001C6845">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4BDA6FF"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A39D4" w:rsidRPr="00877CC8" w14:paraId="0B232CD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3632B"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04A67" w14:textId="77777777" w:rsidR="00CA39D4" w:rsidRPr="00877CC8" w:rsidRDefault="00CA39D4" w:rsidP="001C684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A39D4" w:rsidRPr="00877CC8" w14:paraId="0C5138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BB1E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765ED66"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A39D4" w:rsidRPr="00877CC8" w14:paraId="797547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3D855" w14:textId="77777777" w:rsidR="00CA39D4" w:rsidRDefault="00CA39D4" w:rsidP="001C6845">
            <w:pPr>
              <w:keepNext/>
              <w:keepLines/>
              <w:spacing w:after="0"/>
              <w:jc w:val="center"/>
              <w:rPr>
                <w:rFonts w:ascii="Arial" w:hAnsi="Arial"/>
                <w:sz w:val="18"/>
              </w:rPr>
            </w:pPr>
            <w:r w:rsidRPr="00877CC8">
              <w:rPr>
                <w:rFonts w:ascii="Arial" w:hAnsi="Arial"/>
                <w:sz w:val="18"/>
              </w:rPr>
              <w:t>DC_7A-32A_n3A</w:t>
            </w:r>
          </w:p>
          <w:p w14:paraId="19EEF62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7F65A4E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DC_7A_n3A</w:t>
            </w:r>
          </w:p>
        </w:tc>
      </w:tr>
      <w:tr w:rsidR="00CA39D4" w:rsidRPr="00877CC8" w14:paraId="52CF45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982C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05A49D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DC_7A_n8A</w:t>
            </w:r>
          </w:p>
        </w:tc>
      </w:tr>
      <w:tr w:rsidR="00CA39D4" w:rsidRPr="00877CC8" w14:paraId="6FC6F2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57FA5"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1EEC34A"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A39D4" w:rsidRPr="00877CC8" w14:paraId="749068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08B76"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8D3131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A39D4" w:rsidRPr="00877CC8" w14:paraId="635940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01A5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7BD06907"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55A2C6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F67273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A39D4" w:rsidRPr="00877CC8" w14:paraId="6A2529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02E15" w14:textId="77777777" w:rsidR="00CA39D4" w:rsidRPr="00877CC8"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1C4C92C" w14:textId="77777777" w:rsidR="00CA39D4" w:rsidRPr="00D67279"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5668C68" w14:textId="77777777" w:rsidR="00CA39D4" w:rsidRPr="00877CC8"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A39D4" w:rsidRPr="00D67279" w14:paraId="0C9106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89FED" w14:textId="77777777" w:rsidR="00CA39D4" w:rsidRPr="00D67279"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60C0A03" w14:textId="77777777" w:rsidR="00CA39D4" w:rsidRPr="00DB6CBE"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6E8D06E" w14:textId="77777777" w:rsidR="00CA39D4" w:rsidRPr="00D67279"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A39D4" w:rsidRPr="00DB6CBE" w14:paraId="6BA7906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D823E" w14:textId="77777777" w:rsidR="00CA39D4" w:rsidRPr="00DB6CBE" w:rsidRDefault="00CA39D4" w:rsidP="001C6845">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2B3A53B9" w14:textId="77777777" w:rsidR="00CA39D4" w:rsidRPr="00D67279"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7AAB9D1" w14:textId="77777777" w:rsidR="00CA39D4" w:rsidRPr="00DB6CBE"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A39D4" w:rsidRPr="00DB6CBE" w14:paraId="1F92F3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C3EB4" w14:textId="77777777" w:rsidR="00CA39D4" w:rsidRPr="00DB6CBE"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BDE2D2B" w14:textId="77777777" w:rsidR="00CA39D4" w:rsidRPr="00DB6CBE"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577CA26" w14:textId="77777777" w:rsidR="00CA39D4" w:rsidRPr="00DB6CBE"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A39D4" w:rsidRPr="00877CC8" w14:paraId="0A020B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99A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DC_7A-40A_n78A</w:t>
            </w:r>
          </w:p>
          <w:p w14:paraId="16C00BA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08CD80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DC_7A_n78A</w:t>
            </w:r>
          </w:p>
          <w:p w14:paraId="164902E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A39D4" w:rsidRPr="00877CC8" w14:paraId="148112F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759B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DC_7A-40A_n78(2A)</w:t>
            </w:r>
          </w:p>
          <w:p w14:paraId="7CB9A0C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85A410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DC_7A_n78A</w:t>
            </w:r>
          </w:p>
          <w:p w14:paraId="397D3C5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DC_40A_n78A</w:t>
            </w:r>
          </w:p>
        </w:tc>
      </w:tr>
      <w:tr w:rsidR="00CA39D4" w:rsidRPr="00877CC8" w14:paraId="1D4D2D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0CE58" w14:textId="77777777" w:rsidR="00CA39D4" w:rsidRPr="0027051B" w:rsidRDefault="00CA39D4" w:rsidP="001C6845">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DB8C62F" w14:textId="77777777" w:rsidR="00CA39D4" w:rsidRPr="00877CC8" w:rsidRDefault="00CA39D4" w:rsidP="001C6845">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497C61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DC_7A_n40A</w:t>
            </w:r>
          </w:p>
          <w:p w14:paraId="5D97A2C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A39D4" w:rsidRPr="00877CC8" w14:paraId="70022E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F9780" w14:textId="77777777" w:rsidR="00CA39D4" w:rsidRPr="00312FC6" w:rsidRDefault="00CA39D4" w:rsidP="001C6845">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1AF3C9A4" w14:textId="77777777" w:rsidR="00CA39D4" w:rsidRPr="00877CC8" w:rsidRDefault="00CA39D4" w:rsidP="001C6845">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58B5E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DC_7A_n40A</w:t>
            </w:r>
          </w:p>
          <w:p w14:paraId="1EBA66B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DC_7A_n78A</w:t>
            </w:r>
          </w:p>
        </w:tc>
      </w:tr>
      <w:tr w:rsidR="00CA39D4" w:rsidRPr="00877CC8" w14:paraId="5B98FB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85A29" w14:textId="77777777" w:rsidR="00CA39D4" w:rsidRPr="00877CC8" w:rsidRDefault="00CA39D4" w:rsidP="001C6845">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737ABA4" w14:textId="77777777" w:rsidR="00CA39D4" w:rsidRPr="00DF270D" w:rsidRDefault="00CA39D4" w:rsidP="001C684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7DC076C2" w14:textId="77777777" w:rsidR="00CA39D4" w:rsidRPr="00877CC8" w:rsidRDefault="00CA39D4" w:rsidP="001C6845">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CA39D4" w:rsidRPr="00877CC8" w14:paraId="7A44CE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54190"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FB0E6F6"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099474F"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351504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182996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877CC8" w14:paraId="73ADBB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EEC73" w14:textId="57D97A8D" w:rsidR="00CA39D4" w:rsidDel="00D37D96" w:rsidRDefault="00CA39D4" w:rsidP="00D37D96">
            <w:pPr>
              <w:keepNext/>
              <w:keepLines/>
              <w:spacing w:after="0"/>
              <w:jc w:val="center"/>
              <w:rPr>
                <w:del w:id="396" w:author="ZTE-Ma Zhifeng" w:date="2024-09-30T13:51:00Z"/>
                <w:rFonts w:ascii="Arial" w:eastAsia="Yu Mincho" w:hAnsi="Arial"/>
                <w:sz w:val="18"/>
                <w:lang w:eastAsia="ja-JP"/>
              </w:rPr>
            </w:pPr>
            <w:r w:rsidRPr="00877CC8">
              <w:rPr>
                <w:rFonts w:ascii="Arial" w:eastAsia="Yu Mincho" w:hAnsi="Arial"/>
                <w:sz w:val="18"/>
                <w:lang w:eastAsia="ja-JP"/>
              </w:rPr>
              <w:t>DC_7A-66A_n2A</w:t>
            </w:r>
          </w:p>
          <w:p w14:paraId="0381C2C9" w14:textId="4D3F633D" w:rsidR="00CA39D4" w:rsidRPr="00877CC8" w:rsidRDefault="00CA39D4" w:rsidP="00D37D96">
            <w:pPr>
              <w:keepNext/>
              <w:keepLines/>
              <w:spacing w:after="0"/>
              <w:jc w:val="center"/>
              <w:rPr>
                <w:rFonts w:ascii="Arial" w:hAnsi="Arial"/>
                <w:noProof/>
                <w:sz w:val="18"/>
                <w:lang w:eastAsia="zh-CN"/>
              </w:rPr>
            </w:pPr>
            <w:del w:id="397" w:author="ZTE-Ma Zhifeng" w:date="2024-09-30T13:51:00Z">
              <w:r w:rsidRPr="00FF1BB9" w:rsidDel="00D37D96">
                <w:rPr>
                  <w:rFonts w:ascii="Arial" w:hAnsi="Arial"/>
                  <w:sz w:val="18"/>
                </w:rPr>
                <w:delText>DC_7A-66A_n2(2A)</w:delText>
              </w:r>
            </w:del>
          </w:p>
        </w:tc>
        <w:tc>
          <w:tcPr>
            <w:tcW w:w="5964" w:type="dxa"/>
            <w:tcBorders>
              <w:top w:val="single" w:sz="4" w:space="0" w:color="auto"/>
              <w:left w:val="single" w:sz="4" w:space="0" w:color="auto"/>
              <w:bottom w:val="single" w:sz="4" w:space="0" w:color="auto"/>
              <w:right w:val="single" w:sz="4" w:space="0" w:color="auto"/>
            </w:tcBorders>
          </w:tcPr>
          <w:p w14:paraId="241A45A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DC_7A_n2A</w:t>
            </w:r>
          </w:p>
          <w:p w14:paraId="1EEFE19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DC_66A_n2A</w:t>
            </w:r>
          </w:p>
        </w:tc>
      </w:tr>
      <w:tr w:rsidR="00D37D96" w:rsidRPr="00877CC8" w14:paraId="03647E5B" w14:textId="77777777" w:rsidTr="001C6845">
        <w:trPr>
          <w:trHeight w:val="187"/>
          <w:jc w:val="center"/>
          <w:ins w:id="398" w:author="ZTE-Ma Zhifeng" w:date="2024-09-30T13:51:00Z"/>
        </w:trPr>
        <w:tc>
          <w:tcPr>
            <w:tcW w:w="3671" w:type="dxa"/>
            <w:tcBorders>
              <w:top w:val="single" w:sz="4" w:space="0" w:color="auto"/>
              <w:left w:val="single" w:sz="4" w:space="0" w:color="auto"/>
              <w:bottom w:val="single" w:sz="4" w:space="0" w:color="auto"/>
              <w:right w:val="single" w:sz="4" w:space="0" w:color="auto"/>
            </w:tcBorders>
            <w:noWrap/>
          </w:tcPr>
          <w:p w14:paraId="62DE4E0A" w14:textId="738F3462" w:rsidR="00D37D96" w:rsidRPr="00877CC8" w:rsidRDefault="00D37D96" w:rsidP="001C6845">
            <w:pPr>
              <w:keepNext/>
              <w:keepLines/>
              <w:spacing w:after="0"/>
              <w:jc w:val="center"/>
              <w:rPr>
                <w:ins w:id="399" w:author="ZTE-Ma Zhifeng" w:date="2024-09-30T13:51:00Z"/>
                <w:rFonts w:ascii="Arial" w:eastAsia="Yu Mincho" w:hAnsi="Arial"/>
                <w:sz w:val="18"/>
                <w:lang w:eastAsia="ja-JP"/>
              </w:rPr>
            </w:pPr>
            <w:ins w:id="400" w:author="ZTE-Ma Zhifeng" w:date="2024-09-30T13:51:00Z">
              <w:r w:rsidRPr="00FF1BB9">
                <w:rPr>
                  <w:rFonts w:ascii="Arial" w:hAnsi="Arial"/>
                  <w:sz w:val="18"/>
                </w:rPr>
                <w:t>DC_7A-66A_n2(2A)</w:t>
              </w:r>
            </w:ins>
          </w:p>
        </w:tc>
        <w:tc>
          <w:tcPr>
            <w:tcW w:w="5964" w:type="dxa"/>
            <w:tcBorders>
              <w:top w:val="single" w:sz="4" w:space="0" w:color="auto"/>
              <w:left w:val="single" w:sz="4" w:space="0" w:color="auto"/>
              <w:bottom w:val="single" w:sz="4" w:space="0" w:color="auto"/>
              <w:right w:val="single" w:sz="4" w:space="0" w:color="auto"/>
            </w:tcBorders>
          </w:tcPr>
          <w:p w14:paraId="6D133850" w14:textId="77777777" w:rsidR="00D37D96" w:rsidRPr="00877CC8" w:rsidRDefault="00D37D96" w:rsidP="00D37D96">
            <w:pPr>
              <w:keepNext/>
              <w:keepLines/>
              <w:spacing w:after="0"/>
              <w:jc w:val="center"/>
              <w:rPr>
                <w:ins w:id="401" w:author="ZTE-Ma Zhifeng" w:date="2024-09-30T13:51:00Z"/>
                <w:rFonts w:ascii="Arial" w:hAnsi="Arial"/>
                <w:sz w:val="18"/>
              </w:rPr>
            </w:pPr>
            <w:ins w:id="402" w:author="ZTE-Ma Zhifeng" w:date="2024-09-30T13:51:00Z">
              <w:r w:rsidRPr="00877CC8">
                <w:rPr>
                  <w:rFonts w:ascii="Arial" w:hAnsi="Arial"/>
                  <w:sz w:val="18"/>
                </w:rPr>
                <w:t>DC_7A_n2A</w:t>
              </w:r>
            </w:ins>
          </w:p>
          <w:p w14:paraId="0564B445" w14:textId="15645677" w:rsidR="00D37D96" w:rsidRPr="00877CC8" w:rsidRDefault="00D37D96" w:rsidP="00D37D96">
            <w:pPr>
              <w:keepNext/>
              <w:keepLines/>
              <w:spacing w:after="0"/>
              <w:jc w:val="center"/>
              <w:rPr>
                <w:ins w:id="403" w:author="ZTE-Ma Zhifeng" w:date="2024-09-30T13:51:00Z"/>
                <w:rFonts w:ascii="Arial" w:hAnsi="Arial"/>
                <w:sz w:val="18"/>
              </w:rPr>
            </w:pPr>
            <w:ins w:id="404" w:author="ZTE-Ma Zhifeng" w:date="2024-09-30T13:51:00Z">
              <w:r w:rsidRPr="00877CC8">
                <w:rPr>
                  <w:rFonts w:ascii="Arial" w:hAnsi="Arial"/>
                  <w:sz w:val="18"/>
                </w:rPr>
                <w:t>DC_66A_n2A</w:t>
              </w:r>
            </w:ins>
          </w:p>
        </w:tc>
      </w:tr>
      <w:tr w:rsidR="00CA39D4" w:rsidRPr="00877CC8" w14:paraId="13DD23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06FA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DC_7A-66A_n5A</w:t>
            </w:r>
          </w:p>
          <w:p w14:paraId="0AC74CE2" w14:textId="7ACE2085" w:rsidR="00CA39D4" w:rsidRPr="00877CC8" w:rsidDel="00D37D96" w:rsidRDefault="00CA39D4" w:rsidP="00D37D96">
            <w:pPr>
              <w:keepNext/>
              <w:keepLines/>
              <w:spacing w:after="0"/>
              <w:jc w:val="center"/>
              <w:rPr>
                <w:del w:id="405" w:author="ZTE-Ma Zhifeng" w:date="2024-09-30T13:52:00Z"/>
                <w:rFonts w:ascii="Arial" w:hAnsi="Arial"/>
                <w:sz w:val="18"/>
              </w:rPr>
            </w:pPr>
            <w:r w:rsidRPr="00877CC8">
              <w:rPr>
                <w:rFonts w:ascii="Arial" w:hAnsi="Arial"/>
                <w:sz w:val="18"/>
              </w:rPr>
              <w:t>DC_7C-66A_n5A</w:t>
            </w:r>
          </w:p>
          <w:p w14:paraId="1ADD220A" w14:textId="50C28706" w:rsidR="00CA39D4" w:rsidRPr="00877CC8" w:rsidDel="00D37D96" w:rsidRDefault="00CA39D4" w:rsidP="00D37D96">
            <w:pPr>
              <w:keepNext/>
              <w:keepLines/>
              <w:spacing w:after="0"/>
              <w:jc w:val="center"/>
              <w:rPr>
                <w:del w:id="406" w:author="ZTE-Ma Zhifeng" w:date="2024-09-30T13:52:00Z"/>
                <w:rFonts w:ascii="Arial" w:hAnsi="Arial"/>
                <w:sz w:val="18"/>
              </w:rPr>
            </w:pPr>
            <w:del w:id="407" w:author="ZTE-Ma Zhifeng" w:date="2024-09-30T13:52:00Z">
              <w:r w:rsidRPr="00877CC8" w:rsidDel="00D37D96">
                <w:rPr>
                  <w:rFonts w:ascii="Arial" w:hAnsi="Arial"/>
                  <w:sz w:val="18"/>
                </w:rPr>
                <w:delText>DC_7A-66A-66A_n5A</w:delText>
              </w:r>
            </w:del>
          </w:p>
          <w:p w14:paraId="306FAC5B" w14:textId="51C2E2FF" w:rsidR="00CA39D4" w:rsidRPr="00877CC8" w:rsidDel="00D37D96" w:rsidRDefault="00CA39D4" w:rsidP="00D37D96">
            <w:pPr>
              <w:keepNext/>
              <w:keepLines/>
              <w:spacing w:after="0"/>
              <w:jc w:val="center"/>
              <w:rPr>
                <w:del w:id="408" w:author="ZTE-Ma Zhifeng" w:date="2024-09-30T13:52:00Z"/>
                <w:rFonts w:ascii="Arial" w:hAnsi="Arial"/>
                <w:sz w:val="18"/>
              </w:rPr>
            </w:pPr>
            <w:del w:id="409" w:author="ZTE-Ma Zhifeng" w:date="2024-09-30T13:52:00Z">
              <w:r w:rsidRPr="00877CC8" w:rsidDel="00D37D96">
                <w:rPr>
                  <w:rFonts w:ascii="Arial" w:hAnsi="Arial"/>
                  <w:sz w:val="18"/>
                </w:rPr>
                <w:delText>DC_7C-66A-66A_n5A</w:delText>
              </w:r>
            </w:del>
          </w:p>
          <w:p w14:paraId="4733E6EA" w14:textId="416801D0" w:rsidR="00CA39D4" w:rsidRPr="00877CC8" w:rsidDel="00D37D96" w:rsidRDefault="00CA39D4" w:rsidP="00D37D96">
            <w:pPr>
              <w:keepNext/>
              <w:keepLines/>
              <w:spacing w:after="0"/>
              <w:jc w:val="center"/>
              <w:rPr>
                <w:del w:id="410" w:author="ZTE-Ma Zhifeng" w:date="2024-09-30T13:52:00Z"/>
                <w:rFonts w:ascii="Arial" w:hAnsi="Arial"/>
                <w:sz w:val="18"/>
              </w:rPr>
            </w:pPr>
            <w:del w:id="411" w:author="ZTE-Ma Zhifeng" w:date="2024-09-30T13:52:00Z">
              <w:r w:rsidRPr="00877CC8" w:rsidDel="00D37D96">
                <w:rPr>
                  <w:rFonts w:ascii="Arial" w:hAnsi="Arial"/>
                  <w:sz w:val="18"/>
                </w:rPr>
                <w:delText>DC_7A-7A-66A_n5A</w:delText>
              </w:r>
            </w:del>
          </w:p>
          <w:p w14:paraId="2D2E8044" w14:textId="4E1A5B95" w:rsidR="00CA39D4" w:rsidRPr="00877CC8" w:rsidRDefault="00CA39D4" w:rsidP="00D37D96">
            <w:pPr>
              <w:keepNext/>
              <w:keepLines/>
              <w:spacing w:after="0"/>
              <w:jc w:val="center"/>
              <w:rPr>
                <w:rFonts w:ascii="Arial" w:hAnsi="Arial"/>
                <w:noProof/>
                <w:sz w:val="18"/>
                <w:lang w:eastAsia="zh-CN"/>
              </w:rPr>
            </w:pPr>
            <w:del w:id="412" w:author="ZTE-Ma Zhifeng" w:date="2024-09-30T13:52:00Z">
              <w:r w:rsidRPr="00877CC8" w:rsidDel="00D37D96">
                <w:rPr>
                  <w:rFonts w:ascii="Arial" w:hAnsi="Arial"/>
                  <w:sz w:val="18"/>
                </w:rPr>
                <w:delText>DC_7A-7A-66A-66A_n5A</w:delText>
              </w:r>
            </w:del>
          </w:p>
        </w:tc>
        <w:tc>
          <w:tcPr>
            <w:tcW w:w="5964" w:type="dxa"/>
            <w:tcBorders>
              <w:top w:val="single" w:sz="4" w:space="0" w:color="auto"/>
              <w:left w:val="single" w:sz="4" w:space="0" w:color="auto"/>
              <w:bottom w:val="single" w:sz="4" w:space="0" w:color="auto"/>
              <w:right w:val="single" w:sz="4" w:space="0" w:color="auto"/>
            </w:tcBorders>
          </w:tcPr>
          <w:p w14:paraId="6BFB81B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DC_7A_n5A</w:t>
            </w:r>
          </w:p>
          <w:p w14:paraId="2AAB976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DC_66A_n5A</w:t>
            </w:r>
          </w:p>
        </w:tc>
      </w:tr>
      <w:tr w:rsidR="00D37D96" w:rsidRPr="00877CC8" w14:paraId="1F19DAD5" w14:textId="77777777" w:rsidTr="001C6845">
        <w:trPr>
          <w:trHeight w:val="187"/>
          <w:jc w:val="center"/>
          <w:ins w:id="413" w:author="ZTE-Ma Zhifeng" w:date="2024-09-30T13:51:00Z"/>
        </w:trPr>
        <w:tc>
          <w:tcPr>
            <w:tcW w:w="3671" w:type="dxa"/>
            <w:tcBorders>
              <w:top w:val="single" w:sz="4" w:space="0" w:color="auto"/>
              <w:left w:val="single" w:sz="4" w:space="0" w:color="auto"/>
              <w:bottom w:val="single" w:sz="4" w:space="0" w:color="auto"/>
              <w:right w:val="single" w:sz="4" w:space="0" w:color="auto"/>
            </w:tcBorders>
            <w:noWrap/>
          </w:tcPr>
          <w:p w14:paraId="02031E61" w14:textId="77777777" w:rsidR="00D37D96" w:rsidRPr="00877CC8" w:rsidRDefault="00D37D96" w:rsidP="00D37D96">
            <w:pPr>
              <w:keepNext/>
              <w:keepLines/>
              <w:spacing w:after="0"/>
              <w:jc w:val="center"/>
              <w:rPr>
                <w:ins w:id="414" w:author="ZTE-Ma Zhifeng" w:date="2024-09-30T13:52:00Z"/>
                <w:rFonts w:ascii="Arial" w:hAnsi="Arial"/>
                <w:sz w:val="18"/>
              </w:rPr>
            </w:pPr>
            <w:ins w:id="415" w:author="ZTE-Ma Zhifeng" w:date="2024-09-30T13:52:00Z">
              <w:r w:rsidRPr="00877CC8">
                <w:rPr>
                  <w:rFonts w:ascii="Arial" w:hAnsi="Arial"/>
                  <w:sz w:val="18"/>
                </w:rPr>
                <w:t>DC_7A-66A-66A_n5A</w:t>
              </w:r>
            </w:ins>
          </w:p>
          <w:p w14:paraId="3DD77310" w14:textId="4CB12BEE" w:rsidR="00D37D96" w:rsidRPr="00877CC8" w:rsidRDefault="00D37D96" w:rsidP="00D37D96">
            <w:pPr>
              <w:keepNext/>
              <w:keepLines/>
              <w:spacing w:after="0"/>
              <w:jc w:val="center"/>
              <w:rPr>
                <w:ins w:id="416" w:author="ZTE-Ma Zhifeng" w:date="2024-09-30T13:51:00Z"/>
                <w:rFonts w:ascii="Arial" w:hAnsi="Arial"/>
                <w:sz w:val="18"/>
              </w:rPr>
            </w:pPr>
            <w:ins w:id="417" w:author="ZTE-Ma Zhifeng" w:date="2024-09-30T13:52:00Z">
              <w:r w:rsidRPr="00877CC8">
                <w:rPr>
                  <w:rFonts w:ascii="Arial" w:hAnsi="Arial"/>
                  <w:sz w:val="18"/>
                </w:rPr>
                <w:t>DC_7C-66A-66A_n5A</w:t>
              </w:r>
            </w:ins>
          </w:p>
        </w:tc>
        <w:tc>
          <w:tcPr>
            <w:tcW w:w="5964" w:type="dxa"/>
            <w:tcBorders>
              <w:top w:val="single" w:sz="4" w:space="0" w:color="auto"/>
              <w:left w:val="single" w:sz="4" w:space="0" w:color="auto"/>
              <w:bottom w:val="single" w:sz="4" w:space="0" w:color="auto"/>
              <w:right w:val="single" w:sz="4" w:space="0" w:color="auto"/>
            </w:tcBorders>
          </w:tcPr>
          <w:p w14:paraId="0BC1D28C" w14:textId="77777777" w:rsidR="00D37D96" w:rsidRPr="00877CC8" w:rsidRDefault="00D37D96" w:rsidP="00D37D96">
            <w:pPr>
              <w:keepNext/>
              <w:keepLines/>
              <w:spacing w:after="0"/>
              <w:jc w:val="center"/>
              <w:rPr>
                <w:ins w:id="418" w:author="ZTE-Ma Zhifeng" w:date="2024-09-30T13:52:00Z"/>
                <w:rFonts w:ascii="Arial" w:hAnsi="Arial"/>
                <w:sz w:val="18"/>
              </w:rPr>
            </w:pPr>
            <w:ins w:id="419" w:author="ZTE-Ma Zhifeng" w:date="2024-09-30T13:52:00Z">
              <w:r w:rsidRPr="00877CC8">
                <w:rPr>
                  <w:rFonts w:ascii="Arial" w:hAnsi="Arial"/>
                  <w:sz w:val="18"/>
                </w:rPr>
                <w:t>DC_7A_n5A</w:t>
              </w:r>
            </w:ins>
          </w:p>
          <w:p w14:paraId="0D660D53" w14:textId="25B6EC46" w:rsidR="00D37D96" w:rsidRPr="00877CC8" w:rsidRDefault="00D37D96" w:rsidP="00D37D96">
            <w:pPr>
              <w:keepNext/>
              <w:keepLines/>
              <w:spacing w:after="0"/>
              <w:jc w:val="center"/>
              <w:rPr>
                <w:ins w:id="420" w:author="ZTE-Ma Zhifeng" w:date="2024-09-30T13:51:00Z"/>
                <w:rFonts w:ascii="Arial" w:hAnsi="Arial"/>
                <w:sz w:val="18"/>
              </w:rPr>
            </w:pPr>
            <w:ins w:id="421" w:author="ZTE-Ma Zhifeng" w:date="2024-09-30T13:52:00Z">
              <w:r w:rsidRPr="00877CC8">
                <w:rPr>
                  <w:rFonts w:ascii="Arial" w:hAnsi="Arial"/>
                  <w:sz w:val="18"/>
                </w:rPr>
                <w:t>DC_66A_n5A</w:t>
              </w:r>
            </w:ins>
          </w:p>
        </w:tc>
      </w:tr>
      <w:tr w:rsidR="00D37D96" w:rsidRPr="00877CC8" w14:paraId="3E42F0AF" w14:textId="77777777" w:rsidTr="001C6845">
        <w:trPr>
          <w:trHeight w:val="187"/>
          <w:jc w:val="center"/>
          <w:ins w:id="422" w:author="ZTE-Ma Zhifeng" w:date="2024-09-30T13:52:00Z"/>
        </w:trPr>
        <w:tc>
          <w:tcPr>
            <w:tcW w:w="3671" w:type="dxa"/>
            <w:tcBorders>
              <w:top w:val="single" w:sz="4" w:space="0" w:color="auto"/>
              <w:left w:val="single" w:sz="4" w:space="0" w:color="auto"/>
              <w:bottom w:val="single" w:sz="4" w:space="0" w:color="auto"/>
              <w:right w:val="single" w:sz="4" w:space="0" w:color="auto"/>
            </w:tcBorders>
            <w:noWrap/>
          </w:tcPr>
          <w:p w14:paraId="28A6D4A3" w14:textId="4BB1AD7B" w:rsidR="00D37D96" w:rsidRPr="00877CC8" w:rsidRDefault="00D37D96" w:rsidP="00D37D96">
            <w:pPr>
              <w:keepNext/>
              <w:keepLines/>
              <w:spacing w:after="0"/>
              <w:jc w:val="center"/>
              <w:rPr>
                <w:ins w:id="423" w:author="ZTE-Ma Zhifeng" w:date="2024-09-30T13:52:00Z"/>
                <w:rFonts w:ascii="Arial" w:hAnsi="Arial"/>
                <w:sz w:val="18"/>
              </w:rPr>
            </w:pPr>
            <w:ins w:id="424" w:author="ZTE-Ma Zhifeng" w:date="2024-09-30T13:52:00Z">
              <w:r w:rsidRPr="00877CC8">
                <w:rPr>
                  <w:rFonts w:ascii="Arial" w:hAnsi="Arial"/>
                  <w:sz w:val="18"/>
                </w:rPr>
                <w:t>DC_7A-7A-66A_n5A</w:t>
              </w:r>
            </w:ins>
          </w:p>
        </w:tc>
        <w:tc>
          <w:tcPr>
            <w:tcW w:w="5964" w:type="dxa"/>
            <w:tcBorders>
              <w:top w:val="single" w:sz="4" w:space="0" w:color="auto"/>
              <w:left w:val="single" w:sz="4" w:space="0" w:color="auto"/>
              <w:bottom w:val="single" w:sz="4" w:space="0" w:color="auto"/>
              <w:right w:val="single" w:sz="4" w:space="0" w:color="auto"/>
            </w:tcBorders>
          </w:tcPr>
          <w:p w14:paraId="405FB442" w14:textId="77777777" w:rsidR="00D37D96" w:rsidRPr="00877CC8" w:rsidRDefault="00D37D96" w:rsidP="00D37D96">
            <w:pPr>
              <w:keepNext/>
              <w:keepLines/>
              <w:spacing w:after="0"/>
              <w:jc w:val="center"/>
              <w:rPr>
                <w:ins w:id="425" w:author="ZTE-Ma Zhifeng" w:date="2024-09-30T13:52:00Z"/>
                <w:rFonts w:ascii="Arial" w:hAnsi="Arial"/>
                <w:sz w:val="18"/>
              </w:rPr>
            </w:pPr>
            <w:ins w:id="426" w:author="ZTE-Ma Zhifeng" w:date="2024-09-30T13:52:00Z">
              <w:r w:rsidRPr="00877CC8">
                <w:rPr>
                  <w:rFonts w:ascii="Arial" w:hAnsi="Arial"/>
                  <w:sz w:val="18"/>
                </w:rPr>
                <w:t>DC_7A_n5A</w:t>
              </w:r>
            </w:ins>
          </w:p>
          <w:p w14:paraId="23383481" w14:textId="329322B7" w:rsidR="00D37D96" w:rsidRPr="00877CC8" w:rsidRDefault="00D37D96" w:rsidP="00D37D96">
            <w:pPr>
              <w:keepNext/>
              <w:keepLines/>
              <w:spacing w:after="0"/>
              <w:jc w:val="center"/>
              <w:rPr>
                <w:ins w:id="427" w:author="ZTE-Ma Zhifeng" w:date="2024-09-30T13:52:00Z"/>
                <w:rFonts w:ascii="Arial" w:hAnsi="Arial"/>
                <w:sz w:val="18"/>
              </w:rPr>
            </w:pPr>
            <w:ins w:id="428" w:author="ZTE-Ma Zhifeng" w:date="2024-09-30T13:52:00Z">
              <w:r w:rsidRPr="00877CC8">
                <w:rPr>
                  <w:rFonts w:ascii="Arial" w:hAnsi="Arial"/>
                  <w:sz w:val="18"/>
                </w:rPr>
                <w:t>DC_66A_n5A</w:t>
              </w:r>
            </w:ins>
          </w:p>
        </w:tc>
      </w:tr>
      <w:tr w:rsidR="00D37D96" w:rsidRPr="00877CC8" w14:paraId="58ADA3C2" w14:textId="77777777" w:rsidTr="001C6845">
        <w:trPr>
          <w:trHeight w:val="187"/>
          <w:jc w:val="center"/>
          <w:ins w:id="429" w:author="ZTE-Ma Zhifeng" w:date="2024-09-30T13:52:00Z"/>
        </w:trPr>
        <w:tc>
          <w:tcPr>
            <w:tcW w:w="3671" w:type="dxa"/>
            <w:tcBorders>
              <w:top w:val="single" w:sz="4" w:space="0" w:color="auto"/>
              <w:left w:val="single" w:sz="4" w:space="0" w:color="auto"/>
              <w:bottom w:val="single" w:sz="4" w:space="0" w:color="auto"/>
              <w:right w:val="single" w:sz="4" w:space="0" w:color="auto"/>
            </w:tcBorders>
            <w:noWrap/>
          </w:tcPr>
          <w:p w14:paraId="3EC434B6" w14:textId="6A52A6B1" w:rsidR="00D37D96" w:rsidRPr="00877CC8" w:rsidRDefault="00D37D96" w:rsidP="00D37D96">
            <w:pPr>
              <w:keepNext/>
              <w:keepLines/>
              <w:spacing w:after="0"/>
              <w:jc w:val="center"/>
              <w:rPr>
                <w:ins w:id="430" w:author="ZTE-Ma Zhifeng" w:date="2024-09-30T13:52:00Z"/>
                <w:rFonts w:ascii="Arial" w:hAnsi="Arial"/>
                <w:sz w:val="18"/>
              </w:rPr>
            </w:pPr>
            <w:ins w:id="431" w:author="ZTE-Ma Zhifeng" w:date="2024-09-30T13:52:00Z">
              <w:r w:rsidRPr="00877CC8">
                <w:rPr>
                  <w:rFonts w:ascii="Arial" w:hAnsi="Arial"/>
                  <w:sz w:val="18"/>
                </w:rPr>
                <w:t>DC_7A-7A-66A-66A_n5A</w:t>
              </w:r>
            </w:ins>
          </w:p>
        </w:tc>
        <w:tc>
          <w:tcPr>
            <w:tcW w:w="5964" w:type="dxa"/>
            <w:tcBorders>
              <w:top w:val="single" w:sz="4" w:space="0" w:color="auto"/>
              <w:left w:val="single" w:sz="4" w:space="0" w:color="auto"/>
              <w:bottom w:val="single" w:sz="4" w:space="0" w:color="auto"/>
              <w:right w:val="single" w:sz="4" w:space="0" w:color="auto"/>
            </w:tcBorders>
          </w:tcPr>
          <w:p w14:paraId="545335DD" w14:textId="77777777" w:rsidR="00D37D96" w:rsidRPr="00877CC8" w:rsidRDefault="00D37D96" w:rsidP="00D37D96">
            <w:pPr>
              <w:keepNext/>
              <w:keepLines/>
              <w:spacing w:after="0"/>
              <w:jc w:val="center"/>
              <w:rPr>
                <w:ins w:id="432" w:author="ZTE-Ma Zhifeng" w:date="2024-09-30T13:52:00Z"/>
                <w:rFonts w:ascii="Arial" w:hAnsi="Arial"/>
                <w:sz w:val="18"/>
              </w:rPr>
            </w:pPr>
            <w:ins w:id="433" w:author="ZTE-Ma Zhifeng" w:date="2024-09-30T13:52:00Z">
              <w:r w:rsidRPr="00877CC8">
                <w:rPr>
                  <w:rFonts w:ascii="Arial" w:hAnsi="Arial"/>
                  <w:sz w:val="18"/>
                </w:rPr>
                <w:t>DC_7A_n5A</w:t>
              </w:r>
            </w:ins>
          </w:p>
          <w:p w14:paraId="0826EF0E" w14:textId="174630E3" w:rsidR="00D37D96" w:rsidRPr="00877CC8" w:rsidRDefault="00D37D96" w:rsidP="00D37D96">
            <w:pPr>
              <w:keepNext/>
              <w:keepLines/>
              <w:spacing w:after="0"/>
              <w:jc w:val="center"/>
              <w:rPr>
                <w:ins w:id="434" w:author="ZTE-Ma Zhifeng" w:date="2024-09-30T13:52:00Z"/>
                <w:rFonts w:ascii="Arial" w:hAnsi="Arial"/>
                <w:sz w:val="18"/>
              </w:rPr>
            </w:pPr>
            <w:ins w:id="435" w:author="ZTE-Ma Zhifeng" w:date="2024-09-30T13:52:00Z">
              <w:r w:rsidRPr="00877CC8">
                <w:rPr>
                  <w:rFonts w:ascii="Arial" w:hAnsi="Arial"/>
                  <w:sz w:val="18"/>
                </w:rPr>
                <w:t>DC_66A_n5A</w:t>
              </w:r>
            </w:ins>
          </w:p>
        </w:tc>
      </w:tr>
      <w:tr w:rsidR="00CA39D4" w:rsidRPr="00877CC8" w14:paraId="1A9AED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790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E2B11A4"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55074B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DC_66A_n7A</w:t>
            </w:r>
          </w:p>
        </w:tc>
      </w:tr>
      <w:tr w:rsidR="00CA39D4" w:rsidRPr="00877CC8" w14:paraId="792E081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9BAE2" w14:textId="77777777" w:rsidR="00CA39D4" w:rsidRPr="00877CC8" w:rsidRDefault="00CA39D4" w:rsidP="001C6845">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8A341B3"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A1C427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DC_66A_n7A</w:t>
            </w:r>
          </w:p>
        </w:tc>
      </w:tr>
      <w:tr w:rsidR="00CA39D4" w:rsidRPr="00877CC8" w14:paraId="6FB333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A7F00" w14:textId="77777777" w:rsidR="00CA39D4" w:rsidRPr="00877CC8" w:rsidRDefault="00CA39D4" w:rsidP="001C6845">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5E71904"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DB7653A" w14:textId="77777777" w:rsidR="00CA39D4" w:rsidRPr="00877CC8" w:rsidRDefault="00CA39D4" w:rsidP="001C6845">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A39D4" w:rsidRPr="00877CC8" w14:paraId="55D04F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959E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DC_7A-66A_n25A</w:t>
            </w:r>
          </w:p>
          <w:p w14:paraId="6F8BDE3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3D9E81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DC_7A_n25A</w:t>
            </w:r>
          </w:p>
          <w:p w14:paraId="39AA501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DC_66A_n25A</w:t>
            </w:r>
          </w:p>
        </w:tc>
      </w:tr>
      <w:tr w:rsidR="00CA39D4" w:rsidRPr="00877CC8" w14:paraId="7E0258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8637EA"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BED1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DC_7A_n25A</w:t>
            </w:r>
          </w:p>
          <w:p w14:paraId="2D645AF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DC_66A_n25A</w:t>
            </w:r>
          </w:p>
        </w:tc>
      </w:tr>
      <w:tr w:rsidR="00CA39D4" w:rsidRPr="00877CC8" w14:paraId="672D03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FA4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tcPr>
          <w:p w14:paraId="6226DEB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DC_7A_n28A</w:t>
            </w:r>
          </w:p>
          <w:p w14:paraId="083B54B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A39D4" w:rsidRPr="00877CC8" w14:paraId="341A53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D4F3"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9CA53A8"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F824A9"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7A3059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10973C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EE704" w14:textId="77777777" w:rsidR="00CA39D4" w:rsidRDefault="00CA39D4" w:rsidP="001C6845">
            <w:pPr>
              <w:keepNext/>
              <w:keepLines/>
              <w:spacing w:after="0"/>
              <w:jc w:val="center"/>
              <w:rPr>
                <w:rFonts w:ascii="Arial" w:eastAsiaTheme="minorEastAsia" w:hAnsi="Arial"/>
                <w:sz w:val="18"/>
                <w:lang w:eastAsia="zh-CN"/>
              </w:rPr>
            </w:pPr>
            <w:r>
              <w:rPr>
                <w:rFonts w:ascii="Arial" w:hAnsi="Arial"/>
                <w:sz w:val="18"/>
                <w:lang w:eastAsia="zh-CN"/>
              </w:rPr>
              <w:t>DC_7A-(n)66AA</w:t>
            </w:r>
          </w:p>
          <w:p w14:paraId="7DF178AA"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3AF0779" w14:textId="77777777" w:rsidR="00CA39D4" w:rsidRDefault="00CA39D4" w:rsidP="001C6845">
            <w:pPr>
              <w:keepNext/>
              <w:keepLines/>
              <w:spacing w:after="0"/>
              <w:jc w:val="center"/>
              <w:rPr>
                <w:rFonts w:ascii="Arial" w:hAnsi="Arial"/>
                <w:sz w:val="18"/>
                <w:lang w:eastAsia="zh-CN"/>
              </w:rPr>
            </w:pPr>
            <w:r>
              <w:rPr>
                <w:rFonts w:ascii="Arial" w:hAnsi="Arial"/>
                <w:sz w:val="18"/>
                <w:lang w:eastAsia="zh-CN"/>
              </w:rPr>
              <w:t>DC_7A_n66A</w:t>
            </w:r>
          </w:p>
          <w:p w14:paraId="5CBE6E38"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A39D4" w:rsidRPr="00877CC8" w14:paraId="4C5ED6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D52E9"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6F927B13" w14:textId="77777777" w:rsidR="00CA39D4" w:rsidRDefault="00CA39D4" w:rsidP="001C6845">
            <w:pPr>
              <w:keepNext/>
              <w:keepLines/>
              <w:spacing w:after="0"/>
              <w:jc w:val="center"/>
              <w:rPr>
                <w:rFonts w:ascii="Arial" w:hAnsi="Arial"/>
                <w:sz w:val="18"/>
                <w:lang w:eastAsia="zh-CN"/>
              </w:rPr>
            </w:pPr>
            <w:r>
              <w:rPr>
                <w:rFonts w:ascii="Arial" w:hAnsi="Arial"/>
                <w:sz w:val="18"/>
                <w:lang w:eastAsia="zh-CN"/>
              </w:rPr>
              <w:t>DC_7A_n66A</w:t>
            </w:r>
          </w:p>
          <w:p w14:paraId="61887E36"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A39D4" w:rsidRPr="00877CC8" w14:paraId="7BF901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C9F60" w14:textId="77777777" w:rsidR="00CA39D4" w:rsidRPr="00877CC8" w:rsidRDefault="00CA39D4" w:rsidP="001C68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55B0B42"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0CB8D4F"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20B5F5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EDB4B" w14:textId="77777777" w:rsidR="00CA39D4" w:rsidRPr="00877CC8" w:rsidRDefault="00CA39D4" w:rsidP="001C68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6EF9334"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FEF0C41"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1BB1C8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FB6EE" w14:textId="77777777" w:rsidR="00CA39D4" w:rsidRPr="00877CC8" w:rsidRDefault="00CA39D4" w:rsidP="001C6845">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2D39BFAC" w14:textId="77777777" w:rsidR="00CA39D4"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1B7B0307" w14:textId="77777777" w:rsidR="00CA39D4"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592FD957" w14:textId="77777777" w:rsidR="00CA39D4" w:rsidRPr="00877CC8"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A39D4" w:rsidDel="0019622B" w14:paraId="594F5C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4E36A" w14:textId="77777777" w:rsidR="00CA39D4" w:rsidDel="0019622B" w:rsidRDefault="00CA39D4" w:rsidP="001C6845">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4F750CFC" w14:textId="77777777" w:rsidR="00CA39D4"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587FF138" w14:textId="77777777" w:rsidR="00CA39D4"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3F55CABC" w14:textId="77777777" w:rsidR="00CA39D4" w:rsidDel="0019622B" w:rsidRDefault="00CA39D4" w:rsidP="001C6845">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A39D4" w:rsidRPr="00877CC8" w14:paraId="578C021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D4C6E" w14:textId="77777777" w:rsidR="00CA39D4" w:rsidRPr="00877CC8" w:rsidRDefault="00CA39D4" w:rsidP="001C68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18A0A4D"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7BA0CDC"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49C4A7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88EE9"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1CF4BB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DC_7A_n71A</w:t>
            </w:r>
          </w:p>
          <w:p w14:paraId="6898D232"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A39D4" w:rsidRPr="00877CC8" w14:paraId="4E0BC0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52814"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BBF563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DC_7A_n71A</w:t>
            </w:r>
          </w:p>
          <w:p w14:paraId="765C4D3B"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A39D4" w:rsidRPr="00877CC8" w14:paraId="0A9CC5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1ABA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DB3C000"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43D983A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A39D4" w:rsidRPr="00877CC8" w14:paraId="09C690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0A20C"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99578C8"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476301"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BADE8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DC_66A_n77A</w:t>
            </w:r>
          </w:p>
        </w:tc>
      </w:tr>
      <w:tr w:rsidR="00CA39D4" w:rsidRPr="00877CC8" w14:paraId="767FDF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333E2"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0A185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p w14:paraId="575517D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p>
        </w:tc>
      </w:tr>
      <w:tr w:rsidR="00CA39D4" w:rsidRPr="00877CC8" w14:paraId="57B3D82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A65E2"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E13657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p w14:paraId="49297D2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p>
        </w:tc>
      </w:tr>
      <w:tr w:rsidR="00CA39D4" w:rsidRPr="00877CC8" w14:paraId="439915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26FB"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B1F3F7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8D3126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p w14:paraId="347690A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p>
        </w:tc>
      </w:tr>
      <w:tr w:rsidR="00CA39D4" w:rsidRPr="00877CC8" w14:paraId="4D2DD02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2D14A"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283EC7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A141A68"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4045B49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A39D4" w:rsidRPr="00877CC8" w14:paraId="70C066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77D6C"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B391D7" w14:textId="77777777" w:rsidR="00CA39D4" w:rsidRPr="00877CC8" w:rsidRDefault="00CA39D4" w:rsidP="001C684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2EEDDD1" w14:textId="77777777" w:rsidR="00CA39D4" w:rsidRPr="00877CC8" w:rsidRDefault="00CA39D4" w:rsidP="001C684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A39D4" w:rsidRPr="00877CC8" w14:paraId="24B3DD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18DD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DC_7A_n66A-n78A</w:t>
            </w:r>
          </w:p>
          <w:p w14:paraId="424B19F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62F0C2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5F28A6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A39D4" w:rsidRPr="00877CC8" w14:paraId="7F323D9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DA8F2"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557223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p w14:paraId="2AC914D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DC_7A_n78A</w:t>
            </w:r>
          </w:p>
        </w:tc>
      </w:tr>
      <w:tr w:rsidR="00CA39D4" w:rsidRPr="00877CC8" w14:paraId="5015993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E6B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409A7F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7D6C05"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3A5EBFC"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noProof/>
                <w:sz w:val="18"/>
              </w:rPr>
              <w:t>DC_7C_n78A</w:t>
            </w:r>
          </w:p>
          <w:p w14:paraId="2F5AF92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A39D4" w:rsidRPr="00877CC8" w14:paraId="412762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3044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3E908D0"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0403A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B0D13A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FB8D74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A39D4" w:rsidRPr="00877CC8" w14:paraId="3E350E2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76D6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FC0092"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0AED52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A39D4" w:rsidRPr="00877CC8" w14:paraId="37C19E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D53E7" w14:textId="77777777" w:rsidR="00CA39D4" w:rsidRPr="00877CC8" w:rsidRDefault="00CA39D4" w:rsidP="001C6845">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3874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DEB525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A39D4" w:rsidRPr="00877CC8" w14:paraId="56E753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144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E18892F"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DC_7A_n78A</w:t>
            </w:r>
          </w:p>
          <w:p w14:paraId="2E5390D0"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DC_66A_n78A</w:t>
            </w:r>
          </w:p>
        </w:tc>
      </w:tr>
      <w:tr w:rsidR="00CA39D4" w:rsidRPr="00877CC8" w14:paraId="5AD28C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8263B"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8F693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1C5582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A39D4" w:rsidRPr="00877CC8" w14:paraId="0752F6E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74C5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DB90A5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CF5A51" w14:textId="77777777" w:rsidR="00CA39D4" w:rsidRDefault="00CA39D4" w:rsidP="001C6845">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3C8A8A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23FBA0C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A39D4" w:rsidRPr="00877CC8" w14:paraId="301ED8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6361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8E5B8B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ED273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805587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A39D4" w:rsidRPr="00877CC8" w14:paraId="5F7486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433C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1229F7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DC_7A_n2A</w:t>
            </w:r>
          </w:p>
          <w:p w14:paraId="084BCFE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DC_71A_n2A</w:t>
            </w:r>
          </w:p>
        </w:tc>
      </w:tr>
      <w:tr w:rsidR="00CA39D4" w:rsidRPr="00877CC8" w14:paraId="49B5362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84B9D" w14:textId="77777777" w:rsidR="00CA39D4" w:rsidRPr="00877CC8" w:rsidRDefault="00CA39D4" w:rsidP="001C6845">
            <w:pPr>
              <w:keepNext/>
              <w:keepLines/>
              <w:spacing w:after="0"/>
              <w:jc w:val="center"/>
              <w:rPr>
                <w:rFonts w:ascii="Arial" w:hAnsi="Arial"/>
                <w:sz w:val="18"/>
              </w:rPr>
            </w:pPr>
            <w:r>
              <w:rPr>
                <w:rFonts w:ascii="Arial" w:hAnsi="Arial"/>
                <w:sz w:val="18"/>
              </w:rPr>
              <w:lastRenderedPageBreak/>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4898F2B" w14:textId="77777777" w:rsidR="00CA39D4" w:rsidRDefault="00CA39D4" w:rsidP="001C6845">
            <w:pPr>
              <w:keepNext/>
              <w:keepLines/>
              <w:spacing w:after="0"/>
              <w:jc w:val="center"/>
              <w:rPr>
                <w:rFonts w:ascii="Arial" w:hAnsi="Arial"/>
                <w:sz w:val="18"/>
              </w:rPr>
            </w:pPr>
            <w:r>
              <w:rPr>
                <w:rFonts w:ascii="Arial" w:hAnsi="Arial"/>
                <w:sz w:val="18"/>
              </w:rPr>
              <w:t>DC_7A_n2A</w:t>
            </w:r>
          </w:p>
          <w:p w14:paraId="1C4622E4" w14:textId="77777777" w:rsidR="00CA39D4" w:rsidRPr="00877CC8" w:rsidRDefault="00CA39D4" w:rsidP="001C6845">
            <w:pPr>
              <w:keepNext/>
              <w:keepLines/>
              <w:spacing w:after="0"/>
              <w:jc w:val="center"/>
              <w:rPr>
                <w:rFonts w:ascii="Arial" w:hAnsi="Arial"/>
                <w:sz w:val="18"/>
              </w:rPr>
            </w:pPr>
            <w:r>
              <w:rPr>
                <w:rFonts w:ascii="Arial" w:hAnsi="Arial"/>
                <w:sz w:val="18"/>
              </w:rPr>
              <w:t>DC_71A_n2A</w:t>
            </w:r>
          </w:p>
        </w:tc>
      </w:tr>
      <w:tr w:rsidR="00CA39D4" w14:paraId="777642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A7DC2" w14:textId="77777777" w:rsidR="00CA39D4"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9E7594A"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B592F3F" w14:textId="77777777" w:rsidR="00CA39D4" w:rsidRDefault="00CA39D4" w:rsidP="001C6845">
            <w:pPr>
              <w:keepNext/>
              <w:keepLines/>
              <w:spacing w:after="0"/>
              <w:jc w:val="center"/>
              <w:rPr>
                <w:rFonts w:ascii="Arial" w:hAnsi="Arial"/>
                <w:sz w:val="18"/>
              </w:rPr>
            </w:pPr>
          </w:p>
        </w:tc>
      </w:tr>
      <w:tr w:rsidR="00CA39D4" w14:paraId="61635F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8C8EF" w14:textId="77777777" w:rsidR="00CA39D4" w:rsidRDefault="00CA39D4" w:rsidP="001C6845">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13712376" w14:textId="77777777" w:rsidR="00CA39D4" w:rsidRPr="00E23AEF" w:rsidRDefault="00CA39D4" w:rsidP="001C6845">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766A26E7" w14:textId="77777777" w:rsidR="00CA39D4" w:rsidRDefault="00CA39D4" w:rsidP="001C6845">
            <w:pPr>
              <w:keepNext/>
              <w:keepLines/>
              <w:spacing w:after="0"/>
              <w:jc w:val="center"/>
              <w:rPr>
                <w:rFonts w:ascii="Arial" w:hAnsi="Arial"/>
                <w:sz w:val="18"/>
              </w:rPr>
            </w:pPr>
            <w:r w:rsidRPr="00E23AEF">
              <w:rPr>
                <w:rFonts w:ascii="Arial" w:hAnsi="Arial" w:cs="Arial"/>
                <w:sz w:val="18"/>
              </w:rPr>
              <w:t>DC_71A_n25A</w:t>
            </w:r>
          </w:p>
        </w:tc>
      </w:tr>
      <w:tr w:rsidR="00CA39D4" w:rsidRPr="00877CC8" w14:paraId="2D9BA9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9494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28C0EE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DC_7A_n66A</w:t>
            </w:r>
          </w:p>
          <w:p w14:paraId="3224173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DC_71A_n66A</w:t>
            </w:r>
          </w:p>
        </w:tc>
      </w:tr>
      <w:tr w:rsidR="00CA39D4" w:rsidRPr="00877CC8" w14:paraId="553833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BB52A" w14:textId="77777777" w:rsidR="00CA39D4" w:rsidRPr="00877CC8"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CF1EF9C"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8822E55" w14:textId="77777777" w:rsidR="00CA39D4" w:rsidRPr="00877CC8" w:rsidRDefault="00CA39D4" w:rsidP="001C68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05051" w14:paraId="674FFB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3EBB5" w14:textId="77777777" w:rsidR="00CA39D4" w:rsidRPr="007C3342"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51679DC"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A4DD779"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77CC8" w14:paraId="31F28A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6D09A" w14:textId="77777777" w:rsidR="00CA39D4" w:rsidRPr="00877CC8" w:rsidRDefault="00CA39D4" w:rsidP="001C6845">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32D52A1" w14:textId="77777777" w:rsidR="00CA39D4"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1CC7A430" w14:textId="77777777" w:rsidR="00CA39D4" w:rsidRPr="00877CC8"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A39D4" w:rsidRPr="00877CC8" w14:paraId="1B168E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EBC0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04046A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6CE4A83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DC_71A_n78A</w:t>
            </w:r>
          </w:p>
        </w:tc>
      </w:tr>
      <w:tr w:rsidR="00CA39D4" w:rsidRPr="00B251C4" w14:paraId="64D625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C8E69" w14:textId="77777777" w:rsidR="00CA39D4" w:rsidRPr="00B251C4" w:rsidRDefault="00CA39D4" w:rsidP="001C6845">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8D02577" w14:textId="77777777" w:rsidR="00CA39D4" w:rsidRDefault="00CA39D4" w:rsidP="001C6845">
            <w:pPr>
              <w:keepNext/>
              <w:keepLines/>
              <w:spacing w:after="0"/>
              <w:jc w:val="center"/>
              <w:rPr>
                <w:rFonts w:ascii="Arial" w:hAnsi="Arial"/>
                <w:sz w:val="18"/>
              </w:rPr>
            </w:pPr>
            <w:r>
              <w:rPr>
                <w:rFonts w:ascii="Arial" w:hAnsi="Arial"/>
                <w:sz w:val="18"/>
              </w:rPr>
              <w:t>DC_7A_n78A</w:t>
            </w:r>
          </w:p>
          <w:p w14:paraId="243A1F79" w14:textId="77777777" w:rsidR="00CA39D4" w:rsidRPr="00B251C4" w:rsidRDefault="00CA39D4" w:rsidP="001C6845">
            <w:pPr>
              <w:keepNext/>
              <w:keepLines/>
              <w:spacing w:after="0"/>
              <w:jc w:val="center"/>
              <w:rPr>
                <w:rFonts w:ascii="Arial" w:hAnsi="Arial"/>
                <w:sz w:val="18"/>
              </w:rPr>
            </w:pPr>
            <w:r>
              <w:rPr>
                <w:rFonts w:ascii="Arial" w:hAnsi="Arial"/>
                <w:sz w:val="18"/>
              </w:rPr>
              <w:t>DC_71A_n78A</w:t>
            </w:r>
          </w:p>
        </w:tc>
      </w:tr>
      <w:tr w:rsidR="00CA39D4" w:rsidRPr="00877CC8" w14:paraId="31C2C66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FB5E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0D16A5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CE9007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5302F15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2C8C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551CF57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6255DC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249AA"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1400C02C"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BD9216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53E3B9A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DC_7A_n79A</w:t>
            </w:r>
          </w:p>
        </w:tc>
      </w:tr>
      <w:tr w:rsidR="00CA39D4" w:rsidRPr="00877CC8" w14:paraId="7F03CB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B5030"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E400D0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0A411D0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DC_7A_n79A</w:t>
            </w:r>
          </w:p>
        </w:tc>
      </w:tr>
      <w:tr w:rsidR="00CA39D4" w:rsidRPr="00877CC8" w14:paraId="2948989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EB57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6A44CB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381F714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DC_7A_n80A</w:t>
            </w:r>
          </w:p>
        </w:tc>
      </w:tr>
      <w:tr w:rsidR="00CA39D4" w:rsidRPr="00877CC8" w14:paraId="2008511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39C3F" w14:textId="77777777" w:rsidR="00CA39D4" w:rsidRPr="00470EA5" w:rsidRDefault="00CA39D4" w:rsidP="001C6845">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85DF53A" w14:textId="77777777" w:rsidR="00CA39D4" w:rsidRPr="00470EA5" w:rsidRDefault="00CA39D4" w:rsidP="001C6845">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79591D4" w14:textId="77777777" w:rsidR="00CA39D4" w:rsidRPr="00877CC8" w:rsidRDefault="00CA39D4" w:rsidP="001C6845">
            <w:pPr>
              <w:keepNext/>
              <w:keepLines/>
              <w:spacing w:after="0"/>
              <w:jc w:val="center"/>
              <w:rPr>
                <w:rFonts w:ascii="Arial" w:hAnsi="Arial"/>
                <w:sz w:val="18"/>
              </w:rPr>
            </w:pPr>
            <w:r w:rsidRPr="00470EA5">
              <w:rPr>
                <w:rFonts w:ascii="Arial" w:eastAsiaTheme="minorEastAsia" w:hAnsi="Arial"/>
                <w:sz w:val="18"/>
              </w:rPr>
              <w:t>DC_7A_n105A</w:t>
            </w:r>
          </w:p>
        </w:tc>
      </w:tr>
      <w:tr w:rsidR="00CA39D4" w:rsidRPr="00877CC8" w14:paraId="00D5B81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C192D" w14:textId="77777777" w:rsidR="00CA39D4" w:rsidRDefault="00CA39D4" w:rsidP="001C6845">
            <w:pPr>
              <w:keepNext/>
              <w:keepLines/>
              <w:spacing w:after="0"/>
              <w:jc w:val="center"/>
              <w:rPr>
                <w:rFonts w:ascii="Arial" w:hAnsi="Arial" w:cs="Arial"/>
                <w:sz w:val="18"/>
                <w:szCs w:val="18"/>
              </w:rPr>
            </w:pPr>
            <w:r w:rsidRPr="00877CC8">
              <w:rPr>
                <w:rFonts w:ascii="Arial" w:hAnsi="Arial" w:cs="Arial"/>
                <w:sz w:val="18"/>
                <w:szCs w:val="18"/>
              </w:rPr>
              <w:t>DC_8A_n1A-n3A</w:t>
            </w:r>
          </w:p>
          <w:p w14:paraId="22FEBF2C" w14:textId="77777777" w:rsidR="00CA39D4" w:rsidRPr="00877CC8" w:rsidRDefault="00CA39D4" w:rsidP="001C6845">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21F8BD2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E7D1D3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DC_8A_n3A</w:t>
            </w:r>
          </w:p>
        </w:tc>
      </w:tr>
      <w:tr w:rsidR="00CA39D4" w:rsidRPr="00877CC8" w14:paraId="73C64C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43BA6"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7711B5C"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9336569"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DC_8A_n28A</w:t>
            </w:r>
          </w:p>
        </w:tc>
      </w:tr>
      <w:tr w:rsidR="00CA39D4" w:rsidRPr="00877CC8" w14:paraId="54211A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5CA45"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10D843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E96394D"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DC_8A_n40A</w:t>
            </w:r>
          </w:p>
        </w:tc>
      </w:tr>
      <w:tr w:rsidR="00CA39D4" w:rsidRPr="00877CC8" w14:paraId="052EF35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6B222" w14:textId="77777777" w:rsidR="00CA39D4" w:rsidRDefault="00CA39D4" w:rsidP="001C684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3CEC8590" w14:textId="77777777" w:rsidR="00CA39D4" w:rsidRPr="00877CC8" w:rsidRDefault="00CA39D4" w:rsidP="001C6845">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CCBC87"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4169715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A39D4" w:rsidRPr="00B251C4" w14:paraId="428E1D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97843" w14:textId="77777777" w:rsidR="00CA39D4" w:rsidRPr="00B251C4" w:rsidRDefault="00CA39D4" w:rsidP="001C6845">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C79CA0" w14:textId="77777777" w:rsidR="00CA39D4" w:rsidRDefault="00CA39D4" w:rsidP="001C684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CD06A62" w14:textId="77777777" w:rsidR="00CA39D4" w:rsidRPr="00B251C4" w:rsidRDefault="00CA39D4" w:rsidP="001C6845">
            <w:pPr>
              <w:keepNext/>
              <w:keepLines/>
              <w:spacing w:after="0"/>
              <w:jc w:val="center"/>
              <w:rPr>
                <w:rFonts w:ascii="Arial" w:hAnsi="Arial" w:cs="Arial"/>
                <w:sz w:val="18"/>
                <w:lang w:eastAsia="zh-CN"/>
              </w:rPr>
            </w:pPr>
            <w:r>
              <w:rPr>
                <w:rFonts w:ascii="Arial" w:hAnsi="Arial" w:cs="Arial"/>
                <w:sz w:val="18"/>
                <w:lang w:eastAsia="zh-CN"/>
              </w:rPr>
              <w:t>DC_8A_n77A</w:t>
            </w:r>
          </w:p>
        </w:tc>
      </w:tr>
      <w:tr w:rsidR="00CA39D4" w:rsidRPr="00877CC8" w14:paraId="130CF4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404B"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0F37907" w14:textId="77777777" w:rsidR="00CA39D4" w:rsidRPr="00877CC8" w:rsidRDefault="00CA39D4" w:rsidP="001C6845">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776DE14"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6328B9F" w14:textId="77777777" w:rsidR="00CA39D4" w:rsidRPr="00877CC8" w:rsidRDefault="00CA39D4" w:rsidP="001C6845">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7C230B08"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676B1B8E" w14:textId="77777777" w:rsidR="00CA39D4" w:rsidRPr="00877CC8" w:rsidRDefault="00CA39D4" w:rsidP="001C6845">
            <w:pPr>
              <w:keepNext/>
              <w:keepLines/>
              <w:spacing w:after="0"/>
              <w:jc w:val="center"/>
              <w:rPr>
                <w:rFonts w:ascii="Arial" w:hAnsi="Arial"/>
                <w:sz w:val="18"/>
              </w:rPr>
            </w:pPr>
            <w:r w:rsidRPr="00E14D01">
              <w:rPr>
                <w:rFonts w:ascii="Arial" w:eastAsia="Malgun Gothic" w:hAnsi="Arial"/>
                <w:sz w:val="18"/>
                <w:lang w:eastAsia="ko-KR"/>
              </w:rPr>
              <w:t>DC_8B_n78A</w:t>
            </w:r>
          </w:p>
        </w:tc>
      </w:tr>
      <w:tr w:rsidR="00CA39D4" w:rsidRPr="00877CC8" w14:paraId="5CFCE1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CCF82" w14:textId="77777777" w:rsidR="00CA39D4" w:rsidRPr="00877CC8" w:rsidRDefault="00CA39D4" w:rsidP="001C6845">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3519CE6" w14:textId="77777777" w:rsidR="00CA39D4" w:rsidRPr="00877CC8" w:rsidRDefault="00CA39D4" w:rsidP="001C6845">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CA39D4" w:rsidRPr="00877CC8" w14:paraId="3201C8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5CCB2" w14:textId="77777777" w:rsidR="00CA39D4" w:rsidRPr="00877CC8" w:rsidRDefault="00CA39D4" w:rsidP="001C684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E3AAE30"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DC_(n)3AA</w:t>
            </w:r>
          </w:p>
          <w:p w14:paraId="2C396C7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A39D4" w:rsidRPr="00877CC8" w14:paraId="2C46E9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45984"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9CAD8A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5E70F69"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DC_8A_n28A</w:t>
            </w:r>
          </w:p>
        </w:tc>
      </w:tr>
      <w:tr w:rsidR="00CA39D4" w:rsidRPr="00877CC8" w14:paraId="1E0B53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DB40E" w14:textId="77777777" w:rsidR="00CA39D4" w:rsidRPr="00877CC8" w:rsidRDefault="00CA39D4" w:rsidP="001C684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A1451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3E4728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CA39D4" w:rsidRPr="00877CC8" w14:paraId="0357C0D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1860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0473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D9B09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A39D4" w:rsidRPr="00877CC8" w14:paraId="1B5DD6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8584" w14:textId="77777777" w:rsidR="00CA39D4" w:rsidRPr="00877CC8" w:rsidRDefault="00CA39D4" w:rsidP="001C684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848068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E2E256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A39D4" w:rsidRPr="00877CC8" w14:paraId="09ECD6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AF6E4"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BDE757A"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DC_8A_n3A</w:t>
            </w:r>
          </w:p>
          <w:p w14:paraId="104D8B7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A39D4" w:rsidRPr="00877CC8" w14:paraId="69B1878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B379D"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C1735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F72299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CA39D4" w:rsidRPr="00B07080" w14:paraId="4E1E51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91671" w14:textId="77777777" w:rsidR="00CA39D4" w:rsidRPr="00877CC8" w:rsidRDefault="00CA39D4" w:rsidP="001C6845">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23CEC312" w14:textId="77777777" w:rsidR="00CA39D4" w:rsidRPr="00E14D01" w:rsidRDefault="00CA39D4" w:rsidP="001C6845">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CA39D4" w:rsidRPr="00877CC8" w14:paraId="1A35D6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9F176" w14:textId="77777777" w:rsidR="00CA39D4" w:rsidRDefault="00CA39D4" w:rsidP="001C6845">
            <w:pPr>
              <w:keepNext/>
              <w:keepLines/>
              <w:spacing w:after="0"/>
              <w:jc w:val="center"/>
              <w:rPr>
                <w:rFonts w:ascii="Arial" w:hAnsi="Arial"/>
                <w:sz w:val="18"/>
              </w:rPr>
            </w:pPr>
            <w:r w:rsidRPr="00877CC8">
              <w:rPr>
                <w:rFonts w:ascii="Arial" w:hAnsi="Arial"/>
                <w:sz w:val="18"/>
              </w:rPr>
              <w:t>DC_8A-11A_n1A</w:t>
            </w:r>
          </w:p>
          <w:p w14:paraId="0A5143B7" w14:textId="77777777" w:rsidR="00CA39D4" w:rsidRPr="00877CC8" w:rsidRDefault="00CA39D4" w:rsidP="001C6845">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A9F831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DC_8A_n1A</w:t>
            </w:r>
          </w:p>
          <w:p w14:paraId="047511B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DC_11A_n1A</w:t>
            </w:r>
          </w:p>
        </w:tc>
      </w:tr>
      <w:tr w:rsidR="00CA39D4" w:rsidRPr="00877CC8" w14:paraId="12774F3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846DB" w14:textId="77777777" w:rsidR="00CA39D4" w:rsidRDefault="00CA39D4" w:rsidP="001C6845">
            <w:pPr>
              <w:keepNext/>
              <w:keepLines/>
              <w:spacing w:after="0"/>
              <w:jc w:val="center"/>
              <w:rPr>
                <w:ins w:id="436" w:author="ZTE-Ma Zhifeng" w:date="2024-09-30T13:58:00Z"/>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p w14:paraId="1E73B73C" w14:textId="3B017913" w:rsidR="00D37D96" w:rsidRPr="00877CC8" w:rsidRDefault="00D37D96" w:rsidP="001C6845">
            <w:pPr>
              <w:keepNext/>
              <w:keepLines/>
              <w:spacing w:after="0"/>
              <w:jc w:val="center"/>
              <w:rPr>
                <w:rFonts w:ascii="Arial" w:eastAsia="Malgun Gothic" w:hAnsi="Arial"/>
                <w:kern w:val="2"/>
                <w:sz w:val="18"/>
                <w:szCs w:val="24"/>
                <w:lang w:eastAsia="ko-KR"/>
              </w:rPr>
            </w:pPr>
            <w:ins w:id="437" w:author="ZTE-Ma Zhifeng" w:date="2024-09-30T13:58:00Z">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ins>
          </w:p>
        </w:tc>
        <w:tc>
          <w:tcPr>
            <w:tcW w:w="5964" w:type="dxa"/>
            <w:tcBorders>
              <w:top w:val="single" w:sz="4" w:space="0" w:color="auto"/>
              <w:left w:val="single" w:sz="4" w:space="0" w:color="auto"/>
              <w:bottom w:val="single" w:sz="4" w:space="0" w:color="auto"/>
              <w:right w:val="single" w:sz="4" w:space="0" w:color="auto"/>
            </w:tcBorders>
            <w:hideMark/>
          </w:tcPr>
          <w:p w14:paraId="5849497E"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DC_8A_n3A</w:t>
            </w:r>
          </w:p>
          <w:p w14:paraId="0E9558A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DC_11A_n3A</w:t>
            </w:r>
          </w:p>
        </w:tc>
      </w:tr>
      <w:tr w:rsidR="00CA39D4" w:rsidRPr="00877CC8" w:rsidDel="00D37D96" w14:paraId="08EBF753" w14:textId="6E9E6E64" w:rsidTr="001C6845">
        <w:trPr>
          <w:trHeight w:val="187"/>
          <w:jc w:val="center"/>
          <w:del w:id="438" w:author="ZTE-Ma Zhifeng" w:date="2024-09-30T13:58:00Z"/>
        </w:trPr>
        <w:tc>
          <w:tcPr>
            <w:tcW w:w="3671" w:type="dxa"/>
            <w:tcBorders>
              <w:top w:val="single" w:sz="4" w:space="0" w:color="auto"/>
              <w:left w:val="single" w:sz="4" w:space="0" w:color="auto"/>
              <w:bottom w:val="single" w:sz="4" w:space="0" w:color="auto"/>
              <w:right w:val="single" w:sz="4" w:space="0" w:color="auto"/>
            </w:tcBorders>
            <w:noWrap/>
          </w:tcPr>
          <w:p w14:paraId="0625F80D" w14:textId="5ADAA649" w:rsidR="00CA39D4" w:rsidRPr="00877CC8" w:rsidDel="00D37D96" w:rsidRDefault="00CA39D4" w:rsidP="001C6845">
            <w:pPr>
              <w:keepNext/>
              <w:keepLines/>
              <w:spacing w:after="0"/>
              <w:jc w:val="center"/>
              <w:rPr>
                <w:del w:id="439" w:author="ZTE-Ma Zhifeng" w:date="2024-09-30T13:58:00Z"/>
                <w:rFonts w:ascii="Arial" w:hAnsi="Arial"/>
                <w:sz w:val="18"/>
              </w:rPr>
            </w:pPr>
            <w:del w:id="440" w:author="ZTE-Ma Zhifeng" w:date="2024-09-30T13:58:00Z">
              <w:r w:rsidRPr="000B7531" w:rsidDel="00D37D96">
                <w:rPr>
                  <w:rFonts w:ascii="Arial" w:hAnsi="Arial"/>
                  <w:sz w:val="18"/>
                </w:rPr>
                <w:lastRenderedPageBreak/>
                <w:delText>DC_8</w:delText>
              </w:r>
              <w:r w:rsidDel="00D37D96">
                <w:rPr>
                  <w:rFonts w:ascii="Arial" w:hAnsi="Arial"/>
                  <w:sz w:val="18"/>
                </w:rPr>
                <w:delText>B</w:delText>
              </w:r>
              <w:r w:rsidRPr="000B7531" w:rsidDel="00D37D96">
                <w:rPr>
                  <w:rFonts w:ascii="Arial" w:hAnsi="Arial"/>
                  <w:sz w:val="18"/>
                </w:rPr>
                <w:delText>-11</w:delText>
              </w:r>
              <w:r w:rsidRPr="000B7531" w:rsidDel="00D37D96">
                <w:rPr>
                  <w:rFonts w:ascii="Arial" w:eastAsia="Malgun Gothic" w:hAnsi="Arial"/>
                  <w:sz w:val="18"/>
                </w:rPr>
                <w:delText>A_</w:delText>
              </w:r>
              <w:r w:rsidRPr="000B7531" w:rsidDel="00D37D96">
                <w:rPr>
                  <w:rFonts w:ascii="Arial" w:hAnsi="Arial"/>
                  <w:sz w:val="18"/>
                </w:rPr>
                <w:delText>n3A</w:delText>
              </w:r>
            </w:del>
          </w:p>
        </w:tc>
        <w:tc>
          <w:tcPr>
            <w:tcW w:w="5964" w:type="dxa"/>
            <w:tcBorders>
              <w:top w:val="single" w:sz="4" w:space="0" w:color="auto"/>
              <w:left w:val="single" w:sz="4" w:space="0" w:color="auto"/>
              <w:bottom w:val="single" w:sz="4" w:space="0" w:color="auto"/>
              <w:right w:val="single" w:sz="4" w:space="0" w:color="auto"/>
            </w:tcBorders>
          </w:tcPr>
          <w:p w14:paraId="79A9B7C0" w14:textId="1617FD0E" w:rsidR="00CA39D4" w:rsidRPr="000B7531" w:rsidDel="00D37D96" w:rsidRDefault="00CA39D4" w:rsidP="001C6845">
            <w:pPr>
              <w:keepNext/>
              <w:keepLines/>
              <w:spacing w:after="0"/>
              <w:jc w:val="center"/>
              <w:rPr>
                <w:del w:id="441" w:author="ZTE-Ma Zhifeng" w:date="2024-09-30T13:58:00Z"/>
                <w:rFonts w:ascii="Arial" w:hAnsi="Arial"/>
                <w:sz w:val="18"/>
                <w:lang w:eastAsia="fr-FR"/>
              </w:rPr>
            </w:pPr>
            <w:del w:id="442" w:author="ZTE-Ma Zhifeng" w:date="2024-09-30T13:58:00Z">
              <w:r w:rsidRPr="000B7531" w:rsidDel="00D37D96">
                <w:rPr>
                  <w:rFonts w:ascii="Arial" w:hAnsi="Arial"/>
                  <w:sz w:val="18"/>
                </w:rPr>
                <w:delText>DC_8A_n3A</w:delText>
              </w:r>
            </w:del>
          </w:p>
          <w:p w14:paraId="7EFB4751" w14:textId="74E775C8" w:rsidR="00CA39D4" w:rsidRPr="00877CC8" w:rsidDel="00D37D96" w:rsidRDefault="00CA39D4" w:rsidP="001C6845">
            <w:pPr>
              <w:keepNext/>
              <w:keepLines/>
              <w:spacing w:after="0"/>
              <w:jc w:val="center"/>
              <w:rPr>
                <w:del w:id="443" w:author="ZTE-Ma Zhifeng" w:date="2024-09-30T13:58:00Z"/>
                <w:rFonts w:ascii="Arial" w:hAnsi="Arial"/>
                <w:sz w:val="18"/>
              </w:rPr>
            </w:pPr>
            <w:del w:id="444" w:author="ZTE-Ma Zhifeng" w:date="2024-09-30T13:58:00Z">
              <w:r w:rsidRPr="000B7531" w:rsidDel="00D37D96">
                <w:rPr>
                  <w:rFonts w:ascii="Arial" w:hAnsi="Arial"/>
                  <w:sz w:val="18"/>
                </w:rPr>
                <w:delText>DC_11A_n3A</w:delText>
              </w:r>
            </w:del>
          </w:p>
        </w:tc>
      </w:tr>
      <w:tr w:rsidR="00CA39D4" w:rsidRPr="00877CC8" w14:paraId="16C2CE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BD93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D49A17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DC_8A_n28A</w:t>
            </w:r>
          </w:p>
          <w:p w14:paraId="7CC46E2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DC_11A_n28A</w:t>
            </w:r>
          </w:p>
        </w:tc>
      </w:tr>
      <w:tr w:rsidR="00CA39D4" w:rsidRPr="00877CC8" w14:paraId="09A1FE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B4492"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0327ACC" w14:textId="77777777" w:rsidR="00CA39D4" w:rsidRPr="00877CC8" w:rsidRDefault="00CA39D4" w:rsidP="001C6845">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9D8AD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p>
          <w:p w14:paraId="65E47D2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DC_11A_n77A</w:t>
            </w:r>
          </w:p>
        </w:tc>
      </w:tr>
      <w:tr w:rsidR="00CA39D4" w:rsidRPr="00877CC8" w14:paraId="56871B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DF288" w14:textId="77777777" w:rsidR="00CA39D4" w:rsidRDefault="00CA39D4" w:rsidP="001C6845">
            <w:pPr>
              <w:keepNext/>
              <w:keepLines/>
              <w:spacing w:after="0"/>
              <w:jc w:val="center"/>
              <w:rPr>
                <w:ins w:id="445" w:author="ZTE-Ma Zhifeng" w:date="2024-09-30T14:01:00Z"/>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536B3BCA" w14:textId="58CBB980" w:rsidR="00736F29" w:rsidRPr="00736F29" w:rsidRDefault="00736F29" w:rsidP="001C6845">
            <w:pPr>
              <w:keepNext/>
              <w:keepLines/>
              <w:spacing w:after="0"/>
              <w:jc w:val="center"/>
              <w:rPr>
                <w:ins w:id="446" w:author="ZTE-Ma Zhifeng" w:date="2024-09-30T13:58:00Z"/>
                <w:rFonts w:ascii="Arial" w:hAnsi="Arial"/>
                <w:noProof/>
                <w:sz w:val="18"/>
                <w:lang w:eastAsia="zh-CN"/>
              </w:rPr>
            </w:pPr>
            <w:ins w:id="447" w:author="ZTE-Ma Zhifeng" w:date="2024-09-30T14:01:00Z">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ins>
          </w:p>
          <w:p w14:paraId="26A31F10" w14:textId="54A80AD6" w:rsidR="00D37D96" w:rsidRPr="00D37D96" w:rsidRDefault="00D37D96" w:rsidP="001C6845">
            <w:pPr>
              <w:keepNext/>
              <w:keepLines/>
              <w:spacing w:after="0"/>
              <w:jc w:val="center"/>
              <w:rPr>
                <w:rFonts w:ascii="Arial" w:hAnsi="Arial"/>
                <w:sz w:val="18"/>
              </w:rPr>
            </w:pPr>
            <w:ins w:id="448" w:author="ZTE-Ma Zhifeng" w:date="2024-09-30T13:58:00Z">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5AEB656E"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DC_8A_n77A</w:t>
            </w:r>
          </w:p>
          <w:p w14:paraId="139F04C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DC_11A_n77A</w:t>
            </w:r>
          </w:p>
        </w:tc>
      </w:tr>
      <w:tr w:rsidR="00CA39D4" w:rsidRPr="00877CC8" w:rsidDel="00D37D96" w14:paraId="5A20BE51" w14:textId="15F7822E" w:rsidTr="001C6845">
        <w:trPr>
          <w:trHeight w:val="187"/>
          <w:jc w:val="center"/>
          <w:del w:id="449" w:author="ZTE-Ma Zhifeng" w:date="2024-09-30T13:59:00Z"/>
        </w:trPr>
        <w:tc>
          <w:tcPr>
            <w:tcW w:w="3671" w:type="dxa"/>
            <w:tcBorders>
              <w:top w:val="single" w:sz="4" w:space="0" w:color="auto"/>
              <w:left w:val="single" w:sz="4" w:space="0" w:color="auto"/>
              <w:bottom w:val="single" w:sz="4" w:space="0" w:color="auto"/>
              <w:right w:val="single" w:sz="4" w:space="0" w:color="auto"/>
            </w:tcBorders>
            <w:noWrap/>
          </w:tcPr>
          <w:p w14:paraId="183C11C9" w14:textId="003F6415" w:rsidR="00CA39D4" w:rsidRPr="00877CC8" w:rsidDel="00D37D96" w:rsidRDefault="00CA39D4" w:rsidP="001C6845">
            <w:pPr>
              <w:keepNext/>
              <w:keepLines/>
              <w:spacing w:after="0"/>
              <w:jc w:val="center"/>
              <w:rPr>
                <w:del w:id="450" w:author="ZTE-Ma Zhifeng" w:date="2024-09-30T13:59:00Z"/>
                <w:rFonts w:ascii="Arial" w:hAnsi="Arial"/>
                <w:sz w:val="18"/>
              </w:rPr>
            </w:pPr>
            <w:del w:id="451" w:author="ZTE-Ma Zhifeng" w:date="2024-09-30T13:59:00Z">
              <w:r w:rsidRPr="000B7531" w:rsidDel="00D37D96">
                <w:rPr>
                  <w:rFonts w:ascii="Arial" w:hAnsi="Arial"/>
                  <w:sz w:val="18"/>
                </w:rPr>
                <w:delText>DC_8</w:delText>
              </w:r>
              <w:r w:rsidDel="00D37D96">
                <w:rPr>
                  <w:rFonts w:ascii="Arial" w:hAnsi="Arial"/>
                  <w:sz w:val="18"/>
                </w:rPr>
                <w:delText>B</w:delText>
              </w:r>
              <w:r w:rsidRPr="000B7531" w:rsidDel="00D37D96">
                <w:rPr>
                  <w:rFonts w:ascii="Arial" w:hAnsi="Arial"/>
                  <w:sz w:val="18"/>
                </w:rPr>
                <w:delText>-</w:delText>
              </w:r>
              <w:r w:rsidRPr="000B7531" w:rsidDel="00D37D96">
                <w:rPr>
                  <w:rFonts w:ascii="Arial" w:eastAsia="Malgun Gothic" w:hAnsi="Arial"/>
                  <w:sz w:val="18"/>
                </w:rPr>
                <w:delText>11A_</w:delText>
              </w:r>
              <w:r w:rsidRPr="000B7531" w:rsidDel="00D37D96">
                <w:rPr>
                  <w:rFonts w:ascii="Arial" w:hAnsi="Arial"/>
                  <w:sz w:val="18"/>
                </w:rPr>
                <w:delText>n</w:delText>
              </w:r>
              <w:r w:rsidRPr="000B7531" w:rsidDel="00D37D96">
                <w:rPr>
                  <w:rFonts w:ascii="Arial" w:eastAsia="Malgun Gothic" w:hAnsi="Arial"/>
                  <w:sz w:val="18"/>
                </w:rPr>
                <w:delText>77(2</w:delText>
              </w:r>
              <w:r w:rsidRPr="000B7531" w:rsidDel="00D37D96">
                <w:rPr>
                  <w:rFonts w:ascii="Arial" w:hAnsi="Arial"/>
                  <w:sz w:val="18"/>
                </w:rPr>
                <w:delText>A)</w:delText>
              </w:r>
              <w:r w:rsidRPr="000B7531" w:rsidDel="00D37D96">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53831021" w14:textId="64C4B4EE" w:rsidR="00CA39D4" w:rsidRPr="000B7531" w:rsidDel="00D37D96" w:rsidRDefault="00CA39D4" w:rsidP="001C6845">
            <w:pPr>
              <w:keepNext/>
              <w:keepLines/>
              <w:spacing w:after="0"/>
              <w:jc w:val="center"/>
              <w:rPr>
                <w:del w:id="452" w:author="ZTE-Ma Zhifeng" w:date="2024-09-30T13:59:00Z"/>
                <w:rFonts w:ascii="Arial" w:hAnsi="Arial"/>
                <w:sz w:val="18"/>
                <w:lang w:eastAsia="fr-FR"/>
              </w:rPr>
            </w:pPr>
            <w:del w:id="453" w:author="ZTE-Ma Zhifeng" w:date="2024-09-30T13:59:00Z">
              <w:r w:rsidRPr="000B7531" w:rsidDel="00D37D96">
                <w:rPr>
                  <w:rFonts w:ascii="Arial" w:hAnsi="Arial"/>
                  <w:sz w:val="18"/>
                </w:rPr>
                <w:delText>DC_8A_n77A</w:delText>
              </w:r>
            </w:del>
          </w:p>
          <w:p w14:paraId="660EA019" w14:textId="5312DEBB" w:rsidR="00CA39D4" w:rsidRPr="00877CC8" w:rsidDel="00D37D96" w:rsidRDefault="00CA39D4" w:rsidP="001C6845">
            <w:pPr>
              <w:keepNext/>
              <w:keepLines/>
              <w:spacing w:after="0"/>
              <w:jc w:val="center"/>
              <w:rPr>
                <w:del w:id="454" w:author="ZTE-Ma Zhifeng" w:date="2024-09-30T13:59:00Z"/>
                <w:rFonts w:ascii="Arial" w:hAnsi="Arial"/>
                <w:sz w:val="18"/>
              </w:rPr>
            </w:pPr>
            <w:del w:id="455" w:author="ZTE-Ma Zhifeng" w:date="2024-09-30T13:59:00Z">
              <w:r w:rsidRPr="000B7531" w:rsidDel="00D37D96">
                <w:rPr>
                  <w:rFonts w:ascii="Arial" w:hAnsi="Arial"/>
                  <w:sz w:val="18"/>
                </w:rPr>
                <w:delText>DC_11A_n77A</w:delText>
              </w:r>
            </w:del>
          </w:p>
        </w:tc>
      </w:tr>
      <w:tr w:rsidR="00CA39D4" w:rsidRPr="00877CC8" w:rsidDel="00736F29" w14:paraId="702ECDEF" w14:textId="6A19247A" w:rsidTr="001C6845">
        <w:trPr>
          <w:trHeight w:val="187"/>
          <w:jc w:val="center"/>
          <w:del w:id="456" w:author="ZTE-Ma Zhifeng" w:date="2024-09-30T14:01:00Z"/>
        </w:trPr>
        <w:tc>
          <w:tcPr>
            <w:tcW w:w="3671" w:type="dxa"/>
            <w:tcBorders>
              <w:top w:val="single" w:sz="4" w:space="0" w:color="auto"/>
              <w:left w:val="single" w:sz="4" w:space="0" w:color="auto"/>
              <w:bottom w:val="single" w:sz="4" w:space="0" w:color="auto"/>
              <w:right w:val="single" w:sz="4" w:space="0" w:color="auto"/>
            </w:tcBorders>
            <w:noWrap/>
          </w:tcPr>
          <w:p w14:paraId="3531FE19" w14:textId="039D0B7B" w:rsidR="00CA39D4" w:rsidRPr="00877CC8" w:rsidDel="00736F29" w:rsidRDefault="00CA39D4" w:rsidP="001C6845">
            <w:pPr>
              <w:keepNext/>
              <w:keepLines/>
              <w:spacing w:after="0"/>
              <w:jc w:val="center"/>
              <w:rPr>
                <w:del w:id="457" w:author="ZTE-Ma Zhifeng" w:date="2024-09-30T14:01:00Z"/>
                <w:rFonts w:ascii="Arial" w:hAnsi="Arial"/>
                <w:sz w:val="18"/>
              </w:rPr>
            </w:pPr>
            <w:del w:id="458" w:author="ZTE-Ma Zhifeng" w:date="2024-09-30T14:01:00Z">
              <w:r w:rsidRPr="00877CC8" w:rsidDel="00736F29">
                <w:rPr>
                  <w:rFonts w:ascii="Arial" w:hAnsi="Arial"/>
                  <w:sz w:val="18"/>
                </w:rPr>
                <w:delText>DC_8A-</w:delText>
              </w:r>
              <w:r w:rsidRPr="00877CC8" w:rsidDel="00736F29">
                <w:rPr>
                  <w:rFonts w:ascii="Arial" w:eastAsia="Malgun Gothic" w:hAnsi="Arial"/>
                  <w:sz w:val="18"/>
                </w:rPr>
                <w:delText>11A_</w:delText>
              </w:r>
              <w:r w:rsidRPr="00877CC8" w:rsidDel="00736F29">
                <w:rPr>
                  <w:rFonts w:ascii="Arial" w:hAnsi="Arial"/>
                  <w:sz w:val="18"/>
                </w:rPr>
                <w:delText>n</w:delText>
              </w:r>
              <w:r w:rsidRPr="00877CC8" w:rsidDel="00736F29">
                <w:rPr>
                  <w:rFonts w:ascii="Arial" w:eastAsia="Malgun Gothic" w:hAnsi="Arial"/>
                  <w:sz w:val="18"/>
                </w:rPr>
                <w:delText>77(3</w:delText>
              </w:r>
              <w:r w:rsidRPr="00877CC8" w:rsidDel="00736F29">
                <w:rPr>
                  <w:rFonts w:ascii="Arial" w:hAnsi="Arial"/>
                  <w:sz w:val="18"/>
                </w:rPr>
                <w:delText>A)</w:delText>
              </w:r>
              <w:r w:rsidRPr="00877CC8" w:rsidDel="00736F29">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59EDC24C" w14:textId="0DECB553" w:rsidR="00CA39D4" w:rsidRPr="00877CC8" w:rsidDel="00736F29" w:rsidRDefault="00CA39D4" w:rsidP="001C6845">
            <w:pPr>
              <w:keepNext/>
              <w:keepLines/>
              <w:spacing w:after="0"/>
              <w:jc w:val="center"/>
              <w:rPr>
                <w:del w:id="459" w:author="ZTE-Ma Zhifeng" w:date="2024-09-30T14:01:00Z"/>
                <w:rFonts w:ascii="Arial" w:hAnsi="Arial"/>
                <w:sz w:val="18"/>
                <w:lang w:eastAsia="fr-FR"/>
              </w:rPr>
            </w:pPr>
            <w:del w:id="460" w:author="ZTE-Ma Zhifeng" w:date="2024-09-30T14:01:00Z">
              <w:r w:rsidRPr="00877CC8" w:rsidDel="00736F29">
                <w:rPr>
                  <w:rFonts w:ascii="Arial" w:hAnsi="Arial"/>
                  <w:sz w:val="18"/>
                </w:rPr>
                <w:delText>DC_8A_n77A</w:delText>
              </w:r>
            </w:del>
          </w:p>
          <w:p w14:paraId="1143C6D0" w14:textId="4CF4E59A" w:rsidR="00CA39D4" w:rsidRPr="00877CC8" w:rsidDel="00736F29" w:rsidRDefault="00CA39D4" w:rsidP="001C6845">
            <w:pPr>
              <w:keepNext/>
              <w:keepLines/>
              <w:spacing w:after="0"/>
              <w:jc w:val="center"/>
              <w:rPr>
                <w:del w:id="461" w:author="ZTE-Ma Zhifeng" w:date="2024-09-30T14:01:00Z"/>
                <w:rFonts w:ascii="Arial" w:hAnsi="Arial"/>
                <w:sz w:val="18"/>
              </w:rPr>
            </w:pPr>
            <w:del w:id="462" w:author="ZTE-Ma Zhifeng" w:date="2024-09-30T14:01:00Z">
              <w:r w:rsidRPr="00877CC8" w:rsidDel="00736F29">
                <w:rPr>
                  <w:rFonts w:ascii="Arial" w:hAnsi="Arial"/>
                  <w:sz w:val="18"/>
                </w:rPr>
                <w:delText>DC_11A_n77A</w:delText>
              </w:r>
            </w:del>
          </w:p>
        </w:tc>
      </w:tr>
      <w:tr w:rsidR="00CA39D4" w:rsidRPr="00877CC8" w14:paraId="4D5FA6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F48C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B6E29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DC_8A_n78A</w:t>
            </w:r>
          </w:p>
          <w:p w14:paraId="361E8EF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DC_11A_n78A</w:t>
            </w:r>
          </w:p>
        </w:tc>
      </w:tr>
      <w:tr w:rsidR="00CA39D4" w:rsidRPr="00877CC8" w14:paraId="11786D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2E2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69DEC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3395B61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DC_11A_n79A</w:t>
            </w:r>
          </w:p>
        </w:tc>
      </w:tr>
      <w:tr w:rsidR="00CA39D4" w:rsidRPr="00877CC8" w14:paraId="2E2E55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711D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414AD64"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DC_8A_n1A</w:t>
            </w:r>
          </w:p>
          <w:p w14:paraId="784C9CF5"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DC_20A_n1A</w:t>
            </w:r>
          </w:p>
        </w:tc>
      </w:tr>
      <w:tr w:rsidR="00CA39D4" w:rsidRPr="00877CC8" w14:paraId="517281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B5148"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B89FE09"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DC_8A_n3A</w:t>
            </w:r>
          </w:p>
          <w:p w14:paraId="57E39907"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DC_20A_n3A</w:t>
            </w:r>
          </w:p>
        </w:tc>
      </w:tr>
      <w:tr w:rsidR="00CA39D4" w:rsidRPr="00877CC8" w14:paraId="2F16FA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88548"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34DEF86"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DC_8A_n28A</w:t>
            </w:r>
          </w:p>
          <w:p w14:paraId="3FEAD5C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DC_20A_n28A</w:t>
            </w:r>
          </w:p>
        </w:tc>
      </w:tr>
      <w:tr w:rsidR="00CA39D4" w:rsidRPr="00877CC8" w14:paraId="190F59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45D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40E81F2"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2B9BF4E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A39D4" w:rsidRPr="00877CC8" w14:paraId="29F432B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7A7EF"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3F2798E" w14:textId="77777777" w:rsidR="00CA39D4" w:rsidRDefault="00CA39D4" w:rsidP="001C6845">
            <w:pPr>
              <w:keepNext/>
              <w:keepLines/>
              <w:spacing w:after="0"/>
              <w:jc w:val="center"/>
              <w:rPr>
                <w:rFonts w:ascii="Arial" w:hAnsi="Arial"/>
                <w:sz w:val="18"/>
              </w:rPr>
            </w:pPr>
            <w:r w:rsidRPr="00877CC8">
              <w:rPr>
                <w:rFonts w:ascii="Arial" w:hAnsi="Arial"/>
                <w:sz w:val="18"/>
              </w:rPr>
              <w:t>DC_8A_n3A</w:t>
            </w:r>
          </w:p>
          <w:p w14:paraId="482E0EA2"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A39D4" w:rsidRPr="00877CC8" w14:paraId="0A0995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A9CD4"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6F3EA5" w14:textId="77777777" w:rsidR="00CA39D4" w:rsidRDefault="00CA39D4" w:rsidP="001C6845">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3C2FA50"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A39D4" w:rsidRPr="00877CC8" w14:paraId="005605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EC454"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7EA37F"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E52FA37"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A39D4" w:rsidRPr="00877CC8" w14:paraId="266172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0EF14"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80DD3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3B23329"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A39D4" w:rsidRPr="00877CC8" w14:paraId="4E0A9A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74FF3"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42DF5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77FD492"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CA39D4" w:rsidRPr="00877CC8" w14:paraId="580999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62EEA"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02703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D97EA7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CA39D4" w:rsidRPr="00877CC8" w14:paraId="14289B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7943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C0EF061"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sz w:val="18"/>
              </w:rPr>
              <w:t>DC_8A_n1A</w:t>
            </w:r>
          </w:p>
        </w:tc>
      </w:tr>
      <w:tr w:rsidR="00CA39D4" w:rsidRPr="00877CC8" w14:paraId="4DC86E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70032"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CFF6B68"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DC_8A_n3A</w:t>
            </w:r>
          </w:p>
        </w:tc>
      </w:tr>
      <w:tr w:rsidR="00CA39D4" w:rsidRPr="00877CC8" w14:paraId="1D2613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B4416"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B7FB3E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DC_8A_n28A</w:t>
            </w:r>
          </w:p>
        </w:tc>
      </w:tr>
      <w:tr w:rsidR="00CA39D4" w:rsidRPr="00877CC8" w14:paraId="579027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6896F"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3935E29"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DC_8A_n78A</w:t>
            </w:r>
          </w:p>
        </w:tc>
      </w:tr>
      <w:tr w:rsidR="00CA39D4" w:rsidRPr="00877CC8" w14:paraId="47AD45A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6CC89"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CF18FE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DC_8A_n1A</w:t>
            </w:r>
          </w:p>
          <w:p w14:paraId="4A29FBCA"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DC_38A_n1A</w:t>
            </w:r>
          </w:p>
        </w:tc>
      </w:tr>
      <w:tr w:rsidR="00CA39D4" w:rsidRPr="00877CC8" w14:paraId="274A325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7011F" w14:textId="77777777" w:rsidR="00CA39D4" w:rsidRPr="00877CC8" w:rsidRDefault="00CA39D4" w:rsidP="001C6845">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DD2E517" w14:textId="77777777" w:rsidR="00CA39D4" w:rsidRPr="00B070F0" w:rsidRDefault="00CA39D4" w:rsidP="001C6845">
            <w:pPr>
              <w:keepNext/>
              <w:keepLines/>
              <w:spacing w:after="0"/>
              <w:jc w:val="center"/>
              <w:rPr>
                <w:rFonts w:ascii="Arial" w:hAnsi="Arial"/>
                <w:sz w:val="18"/>
              </w:rPr>
            </w:pPr>
            <w:r w:rsidRPr="00B070F0">
              <w:rPr>
                <w:rFonts w:ascii="Arial" w:hAnsi="Arial"/>
                <w:sz w:val="18"/>
              </w:rPr>
              <w:t>DC_8A_n38A</w:t>
            </w:r>
          </w:p>
          <w:p w14:paraId="4EAB9399" w14:textId="77777777" w:rsidR="00CA39D4" w:rsidRPr="00877CC8" w:rsidRDefault="00CA39D4" w:rsidP="001C6845">
            <w:pPr>
              <w:keepNext/>
              <w:keepLines/>
              <w:spacing w:after="0"/>
              <w:jc w:val="center"/>
              <w:rPr>
                <w:rFonts w:ascii="Arial" w:hAnsi="Arial"/>
                <w:sz w:val="18"/>
              </w:rPr>
            </w:pPr>
            <w:r w:rsidRPr="00B070F0">
              <w:rPr>
                <w:rFonts w:ascii="Arial" w:hAnsi="Arial"/>
                <w:sz w:val="18"/>
              </w:rPr>
              <w:t>DC_8A_n40A</w:t>
            </w:r>
          </w:p>
        </w:tc>
      </w:tr>
      <w:tr w:rsidR="00CA39D4" w:rsidRPr="00B070F0" w14:paraId="08BD68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9302E" w14:textId="77777777" w:rsidR="00CA39D4" w:rsidRPr="00B070F0" w:rsidRDefault="00CA39D4" w:rsidP="001C6845">
            <w:pPr>
              <w:keepNext/>
              <w:keepLines/>
              <w:spacing w:after="0"/>
              <w:jc w:val="center"/>
              <w:rPr>
                <w:rFonts w:ascii="Arial" w:hAnsi="Arial"/>
                <w:sz w:val="18"/>
                <w:lang w:eastAsia="fr-FR"/>
              </w:rPr>
            </w:pPr>
            <w:bookmarkStart w:id="463" w:name="OLE_LINK111"/>
            <w:r>
              <w:rPr>
                <w:rFonts w:ascii="Arial" w:hAnsi="Arial"/>
                <w:sz w:val="18"/>
                <w:lang w:val="en-US" w:eastAsia="zh-CN"/>
              </w:rPr>
              <w:t>DC_8A-39A_n40A</w:t>
            </w:r>
            <w:bookmarkEnd w:id="463"/>
          </w:p>
        </w:tc>
        <w:tc>
          <w:tcPr>
            <w:tcW w:w="5964" w:type="dxa"/>
            <w:tcBorders>
              <w:top w:val="single" w:sz="4" w:space="0" w:color="auto"/>
              <w:left w:val="single" w:sz="4" w:space="0" w:color="auto"/>
              <w:bottom w:val="single" w:sz="4" w:space="0" w:color="auto"/>
              <w:right w:val="single" w:sz="4" w:space="0" w:color="auto"/>
            </w:tcBorders>
          </w:tcPr>
          <w:p w14:paraId="183A3DFD" w14:textId="77777777" w:rsidR="00CA39D4" w:rsidRDefault="00CA39D4" w:rsidP="001C6845">
            <w:pPr>
              <w:keepNext/>
              <w:keepLines/>
              <w:spacing w:after="0"/>
              <w:jc w:val="center"/>
              <w:rPr>
                <w:rFonts w:ascii="Arial" w:hAnsi="Arial"/>
                <w:sz w:val="18"/>
                <w:lang w:val="en-US" w:eastAsia="zh-CN"/>
              </w:rPr>
            </w:pPr>
            <w:r>
              <w:rPr>
                <w:rFonts w:ascii="Arial" w:hAnsi="Arial"/>
                <w:sz w:val="18"/>
                <w:lang w:val="en-US" w:eastAsia="zh-CN"/>
              </w:rPr>
              <w:t>DC_8A_n40A</w:t>
            </w:r>
          </w:p>
          <w:p w14:paraId="0D68CE42" w14:textId="77777777" w:rsidR="00CA39D4" w:rsidRPr="00B070F0" w:rsidRDefault="00CA39D4" w:rsidP="001C6845">
            <w:pPr>
              <w:keepNext/>
              <w:keepLines/>
              <w:spacing w:after="0"/>
              <w:jc w:val="center"/>
              <w:rPr>
                <w:rFonts w:ascii="Arial" w:hAnsi="Arial"/>
                <w:sz w:val="18"/>
              </w:rPr>
            </w:pPr>
            <w:r>
              <w:rPr>
                <w:rFonts w:ascii="Arial" w:hAnsi="Arial"/>
                <w:sz w:val="18"/>
                <w:lang w:val="en-US" w:eastAsia="zh-CN"/>
              </w:rPr>
              <w:t>DC_39A_n40A</w:t>
            </w:r>
          </w:p>
        </w:tc>
      </w:tr>
      <w:tr w:rsidR="00CA39D4" w:rsidRPr="00877CC8" w14:paraId="6547C3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DD61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1C58D2" w14:textId="77777777" w:rsidR="00CA39D4" w:rsidRPr="00877CC8" w:rsidRDefault="00CA39D4" w:rsidP="001C68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8887044"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A39D4" w:rsidRPr="00877CC8" w14:paraId="00B9D8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0A823" w14:textId="77777777" w:rsidR="00CA39D4" w:rsidRDefault="00CA39D4" w:rsidP="001C6845">
            <w:pPr>
              <w:keepNext/>
              <w:keepLines/>
              <w:spacing w:after="0"/>
              <w:jc w:val="center"/>
              <w:rPr>
                <w:rFonts w:ascii="Arial" w:hAnsi="Arial"/>
                <w:sz w:val="18"/>
                <w:lang w:val="en-US" w:eastAsia="zh-CN"/>
              </w:rPr>
            </w:pPr>
            <w:bookmarkStart w:id="464" w:name="OLE_LINK122"/>
            <w:bookmarkStart w:id="465" w:name="OLE_LINK123"/>
            <w:r>
              <w:rPr>
                <w:rFonts w:ascii="Arial" w:hAnsi="Arial"/>
                <w:sz w:val="18"/>
                <w:lang w:val="en-US" w:eastAsia="zh-CN"/>
              </w:rPr>
              <w:t>DC_8A-39A_n41A</w:t>
            </w:r>
            <w:bookmarkEnd w:id="464"/>
            <w:bookmarkEnd w:id="465"/>
          </w:p>
          <w:p w14:paraId="1EAEED75" w14:textId="77777777" w:rsidR="00CA39D4" w:rsidRPr="00877CC8" w:rsidRDefault="00CA39D4" w:rsidP="001C6845">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7D85175" w14:textId="77777777" w:rsidR="00CA39D4" w:rsidRPr="00877CC8" w:rsidRDefault="00CA39D4" w:rsidP="001C6845">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CA39D4" w:rsidRPr="00877CC8" w14:paraId="239C38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42415"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3A942FA" w14:textId="77777777" w:rsidR="00CA39D4" w:rsidRPr="00877CC8" w:rsidRDefault="00CA39D4" w:rsidP="001C6845">
            <w:pPr>
              <w:keepNext/>
              <w:keepLines/>
              <w:spacing w:after="0"/>
              <w:jc w:val="center"/>
              <w:rPr>
                <w:rFonts w:ascii="Arial" w:hAnsi="Arial" w:cs="Arial"/>
                <w:color w:val="000000"/>
                <w:sz w:val="18"/>
              </w:rPr>
            </w:pPr>
            <w:r w:rsidRPr="00877CC8">
              <w:rPr>
                <w:rFonts w:ascii="Arial" w:hAnsi="Arial" w:cs="Arial"/>
                <w:color w:val="000000"/>
                <w:sz w:val="18"/>
              </w:rPr>
              <w:t>DC_8A_n39A</w:t>
            </w:r>
          </w:p>
          <w:p w14:paraId="2F7B2DE3"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A39D4" w:rsidRPr="00877CC8" w14:paraId="523367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91A8D" w14:textId="77777777" w:rsidR="00CA39D4" w:rsidRDefault="00CA39D4" w:rsidP="001C6845">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18BC6B0B" w14:textId="77777777" w:rsidR="00CA39D4" w:rsidRPr="00877CC8" w:rsidRDefault="00CA39D4" w:rsidP="001C6845">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0F6333FB" w14:textId="77777777" w:rsidR="00CA39D4" w:rsidRDefault="00CA39D4" w:rsidP="001C6845">
            <w:pPr>
              <w:keepNext/>
              <w:keepLines/>
              <w:spacing w:after="0"/>
              <w:jc w:val="center"/>
              <w:rPr>
                <w:rFonts w:ascii="Arial" w:hAnsi="Arial"/>
                <w:sz w:val="18"/>
                <w:lang w:val="en-US" w:eastAsia="zh-CN"/>
              </w:rPr>
            </w:pPr>
            <w:r>
              <w:rPr>
                <w:rFonts w:ascii="Arial" w:hAnsi="Arial" w:hint="eastAsia"/>
                <w:sz w:val="18"/>
                <w:lang w:val="en-US" w:eastAsia="zh-CN"/>
              </w:rPr>
              <w:t>DC_8A_n79A</w:t>
            </w:r>
          </w:p>
          <w:p w14:paraId="6BCDD363" w14:textId="77777777" w:rsidR="00CA39D4" w:rsidRPr="00877CC8" w:rsidRDefault="00CA39D4" w:rsidP="001C6845">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CA39D4" w:rsidRPr="00877CC8" w14:paraId="37B223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411E0"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FE7E37" w14:textId="77777777" w:rsidR="00CA39D4" w:rsidRPr="00877CC8" w:rsidRDefault="00CA39D4" w:rsidP="001C68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B3CD488"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A39D4" w:rsidRPr="00877CC8" w14:paraId="310C3E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5765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DC_8A-40A_n1A</w:t>
            </w:r>
          </w:p>
          <w:p w14:paraId="2EC8C78F"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79C936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CCF200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A39D4" w:rsidRPr="00877CC8" w14:paraId="4932CC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A6B3E" w14:textId="77777777" w:rsidR="00CA39D4" w:rsidRDefault="00CA39D4" w:rsidP="001C68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19810670" w14:textId="77777777" w:rsidR="00CA39D4" w:rsidRPr="00877CC8" w:rsidRDefault="00CA39D4" w:rsidP="001C6845">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05E0B329" w14:textId="77777777" w:rsidR="00CA39D4" w:rsidRPr="00877CC8" w:rsidRDefault="00CA39D4" w:rsidP="001C68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845CF6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A39D4" w:rsidRPr="00877CC8" w14:paraId="283A27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4F6C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DC_8A-40A_n78A</w:t>
            </w:r>
          </w:p>
          <w:p w14:paraId="36DB15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DCBB2A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DC_8A_n78A</w:t>
            </w:r>
          </w:p>
          <w:p w14:paraId="5A91D8E1"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A39D4" w:rsidRPr="00877CC8" w14:paraId="38E6508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EF09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lastRenderedPageBreak/>
              <w:t>DC_8A-40A_n78(2A)</w:t>
            </w:r>
          </w:p>
          <w:p w14:paraId="0A30343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650ACC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DC_8A_n78A</w:t>
            </w:r>
          </w:p>
          <w:p w14:paraId="1002077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DC_40A_n78A</w:t>
            </w:r>
          </w:p>
        </w:tc>
      </w:tr>
      <w:tr w:rsidR="00CA39D4" w:rsidRPr="00877CC8" w14:paraId="7FCF0C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B35A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13580B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DC_8A_n40A</w:t>
            </w:r>
          </w:p>
          <w:p w14:paraId="1C979F8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DC_8A_n78A</w:t>
            </w:r>
          </w:p>
        </w:tc>
      </w:tr>
      <w:tr w:rsidR="00CA39D4" w:rsidRPr="00877CC8" w14:paraId="1FB186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D89E5" w14:textId="77777777" w:rsidR="00CA39D4"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193FE23F"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2D74C60"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899CF46"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A39D4" w:rsidRPr="00877CC8" w14:paraId="065722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FB155"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5C2F5A0"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355DCC2"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002CBF5"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A39D4" w:rsidRPr="00877CC8" w14:paraId="52A83F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0F183"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05CE1990"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B7640E"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C865682"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8B1A8D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A39D4" w:rsidRPr="00877CC8" w14:paraId="5FC4D0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3B039"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BDC4198"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BCD1141"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51BA476"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080FF09"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A39D4" w:rsidRPr="008854EA" w:rsidDel="00736F29" w14:paraId="0FCEF5A0" w14:textId="6434C571" w:rsidTr="001C6845">
        <w:trPr>
          <w:trHeight w:val="187"/>
          <w:jc w:val="center"/>
          <w:del w:id="466" w:author="ZTE-Ma Zhifeng" w:date="2024-09-30T14:03:00Z"/>
        </w:trPr>
        <w:tc>
          <w:tcPr>
            <w:tcW w:w="3671" w:type="dxa"/>
            <w:tcBorders>
              <w:top w:val="single" w:sz="4" w:space="0" w:color="auto"/>
              <w:left w:val="single" w:sz="4" w:space="0" w:color="auto"/>
              <w:bottom w:val="single" w:sz="4" w:space="0" w:color="auto"/>
              <w:right w:val="single" w:sz="4" w:space="0" w:color="auto"/>
            </w:tcBorders>
            <w:noWrap/>
            <w:vAlign w:val="center"/>
          </w:tcPr>
          <w:p w14:paraId="1C84EB49" w14:textId="738C038C" w:rsidR="00CA39D4" w:rsidRPr="008854EA" w:rsidDel="00736F29" w:rsidRDefault="00CA39D4" w:rsidP="001C6845">
            <w:pPr>
              <w:keepNext/>
              <w:keepLines/>
              <w:spacing w:after="0"/>
              <w:jc w:val="center"/>
              <w:rPr>
                <w:del w:id="467" w:author="ZTE-Ma Zhifeng" w:date="2024-09-30T14:03:00Z"/>
                <w:rFonts w:ascii="Arial" w:hAnsi="Arial" w:cs="Arial"/>
                <w:sz w:val="18"/>
                <w:szCs w:val="18"/>
              </w:rPr>
            </w:pPr>
            <w:del w:id="468" w:author="ZTE-Ma Zhifeng" w:date="2024-09-30T14:03:00Z">
              <w:r w:rsidRPr="008854EA" w:rsidDel="00736F29">
                <w:rPr>
                  <w:rFonts w:ascii="Arial" w:hAnsi="Arial" w:cs="Arial"/>
                  <w:color w:val="000000"/>
                  <w:sz w:val="18"/>
                  <w:szCs w:val="18"/>
                  <w:lang w:val="en-US" w:eastAsia="zh-CN" w:bidi="ar"/>
                </w:rPr>
                <w:delText>DC_8A-41A_n78A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324322D7" w14:textId="5D710852" w:rsidR="00CA39D4" w:rsidRPr="008854EA" w:rsidDel="00736F29" w:rsidRDefault="00CA39D4" w:rsidP="001C6845">
            <w:pPr>
              <w:pStyle w:val="TAC"/>
              <w:rPr>
                <w:del w:id="469" w:author="ZTE-Ma Zhifeng" w:date="2024-09-30T14:03:00Z"/>
                <w:rFonts w:cs="Arial"/>
                <w:color w:val="000000"/>
                <w:szCs w:val="18"/>
                <w:lang w:val="en-US" w:eastAsia="zh-CN" w:bidi="ar"/>
              </w:rPr>
            </w:pPr>
            <w:del w:id="470" w:author="ZTE-Ma Zhifeng" w:date="2024-09-30T14:03:00Z">
              <w:r w:rsidRPr="008854EA" w:rsidDel="00736F29">
                <w:rPr>
                  <w:rFonts w:cs="Arial"/>
                  <w:color w:val="000000"/>
                  <w:szCs w:val="18"/>
                  <w:lang w:val="en-US" w:eastAsia="zh-CN" w:bidi="ar"/>
                </w:rPr>
                <w:delText>DC_8A_n78A</w:delText>
              </w:r>
            </w:del>
          </w:p>
          <w:p w14:paraId="549C6B58" w14:textId="7822A585" w:rsidR="00CA39D4" w:rsidRPr="008854EA" w:rsidDel="00736F29" w:rsidRDefault="00CA39D4" w:rsidP="001C6845">
            <w:pPr>
              <w:keepNext/>
              <w:keepLines/>
              <w:spacing w:after="0"/>
              <w:jc w:val="center"/>
              <w:rPr>
                <w:del w:id="471" w:author="ZTE-Ma Zhifeng" w:date="2024-09-30T14:03:00Z"/>
                <w:rFonts w:ascii="Arial" w:hAnsi="Arial" w:cs="Arial"/>
                <w:sz w:val="18"/>
                <w:szCs w:val="18"/>
              </w:rPr>
            </w:pPr>
            <w:del w:id="472" w:author="ZTE-Ma Zhifeng" w:date="2024-09-30T14:03:00Z">
              <w:r w:rsidRPr="008854EA" w:rsidDel="00736F29">
                <w:rPr>
                  <w:rFonts w:ascii="Arial" w:hAnsi="Arial" w:cs="Arial"/>
                  <w:color w:val="000000"/>
                  <w:sz w:val="18"/>
                  <w:szCs w:val="18"/>
                  <w:lang w:val="en-US" w:eastAsia="zh-CN" w:bidi="ar"/>
                </w:rPr>
                <w:delText>DC_41A_n78A</w:delText>
              </w:r>
            </w:del>
          </w:p>
        </w:tc>
      </w:tr>
      <w:tr w:rsidR="00CA39D4" w:rsidRPr="008854EA" w14:paraId="1AE231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94CDC" w14:textId="17696451" w:rsidR="00736F29" w:rsidRDefault="00736F29" w:rsidP="001C6845">
            <w:pPr>
              <w:keepNext/>
              <w:keepLines/>
              <w:spacing w:after="0"/>
              <w:jc w:val="center"/>
              <w:rPr>
                <w:ins w:id="473" w:author="ZTE-Ma Zhifeng" w:date="2024-09-30T14:03:00Z"/>
                <w:rFonts w:ascii="Arial" w:hAnsi="Arial" w:cs="Arial"/>
                <w:color w:val="000000"/>
                <w:sz w:val="18"/>
                <w:szCs w:val="18"/>
                <w:lang w:val="en-US" w:eastAsia="zh-CN" w:bidi="ar"/>
              </w:rPr>
            </w:pPr>
            <w:ins w:id="474" w:author="ZTE-Ma Zhifeng" w:date="2024-09-30T14:03:00Z">
              <w:r w:rsidRPr="008854EA">
                <w:rPr>
                  <w:rFonts w:ascii="Arial" w:hAnsi="Arial" w:cs="Arial"/>
                  <w:color w:val="000000"/>
                  <w:sz w:val="18"/>
                  <w:szCs w:val="18"/>
                  <w:lang w:val="en-US" w:eastAsia="zh-CN" w:bidi="ar"/>
                </w:rPr>
                <w:t>DC_8A-41A_n78A</w:t>
              </w:r>
            </w:ins>
          </w:p>
          <w:p w14:paraId="11B1A8C2" w14:textId="77777777" w:rsidR="00CA39D4" w:rsidRPr="008854EA" w:rsidRDefault="00CA39D4" w:rsidP="001C684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7A3E5B4" w14:textId="77777777" w:rsidR="00CA39D4" w:rsidRPr="008854EA" w:rsidRDefault="00CA39D4" w:rsidP="001C6845">
            <w:pPr>
              <w:pStyle w:val="TAC"/>
              <w:rPr>
                <w:rFonts w:cs="Arial"/>
                <w:color w:val="000000"/>
                <w:szCs w:val="18"/>
                <w:lang w:val="en-US" w:eastAsia="zh-CN" w:bidi="ar"/>
              </w:rPr>
            </w:pPr>
            <w:r w:rsidRPr="008854EA">
              <w:rPr>
                <w:rFonts w:cs="Arial"/>
                <w:color w:val="000000"/>
                <w:szCs w:val="18"/>
                <w:lang w:val="en-US" w:eastAsia="zh-CN" w:bidi="ar"/>
              </w:rPr>
              <w:t>DC_8A_n78A</w:t>
            </w:r>
          </w:p>
          <w:p w14:paraId="15B01252" w14:textId="77777777" w:rsidR="00CA39D4" w:rsidRPr="008854EA" w:rsidRDefault="00CA39D4" w:rsidP="001C6845">
            <w:pPr>
              <w:pStyle w:val="TAC"/>
              <w:rPr>
                <w:rFonts w:cs="Arial"/>
                <w:color w:val="000000"/>
                <w:szCs w:val="18"/>
                <w:lang w:val="en-US" w:eastAsia="zh-CN" w:bidi="ar"/>
              </w:rPr>
            </w:pPr>
            <w:r w:rsidRPr="008854EA">
              <w:rPr>
                <w:rFonts w:cs="Arial"/>
                <w:color w:val="000000"/>
                <w:szCs w:val="18"/>
                <w:lang w:val="en-US" w:eastAsia="zh-CN" w:bidi="ar"/>
              </w:rPr>
              <w:t>DC_41A_n78A</w:t>
            </w:r>
          </w:p>
          <w:p w14:paraId="1EBB84CB" w14:textId="77777777" w:rsidR="00CA39D4" w:rsidRPr="008854EA" w:rsidRDefault="00CA39D4" w:rsidP="001C684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A39D4" w:rsidRPr="00877CC8" w14:paraId="21676E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4EDF"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1B9A93D" w14:textId="77777777" w:rsidR="00CA39D4" w:rsidRDefault="00CA39D4" w:rsidP="001C6845">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3A9E561D" w14:textId="77777777" w:rsidR="00CA39D4" w:rsidRDefault="00CA39D4" w:rsidP="001C6845">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675A5EEA" w14:textId="77777777" w:rsidR="00CA39D4" w:rsidRPr="00877CC8" w:rsidRDefault="00CA39D4" w:rsidP="001C6845">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F822AF"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A5747B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A39D4" w:rsidRPr="00877CC8" w14:paraId="311318E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CA819"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2C998A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F31DA2"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BC4A232"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18F49E8"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A39D4" w:rsidRPr="00877CC8" w:rsidDel="00736F29" w14:paraId="3A0309D3" w14:textId="0D35F283" w:rsidTr="001C6845">
        <w:trPr>
          <w:trHeight w:val="187"/>
          <w:jc w:val="center"/>
          <w:del w:id="475" w:author="ZTE-Ma Zhifeng" w:date="2024-09-30T14:04:00Z"/>
        </w:trPr>
        <w:tc>
          <w:tcPr>
            <w:tcW w:w="3671" w:type="dxa"/>
            <w:tcBorders>
              <w:top w:val="single" w:sz="4" w:space="0" w:color="auto"/>
              <w:left w:val="single" w:sz="4" w:space="0" w:color="auto"/>
              <w:bottom w:val="single" w:sz="4" w:space="0" w:color="auto"/>
              <w:right w:val="single" w:sz="4" w:space="0" w:color="auto"/>
            </w:tcBorders>
            <w:noWrap/>
          </w:tcPr>
          <w:p w14:paraId="44B03F86" w14:textId="08A19926" w:rsidR="00CA39D4" w:rsidRPr="00736F29" w:rsidDel="00736F29" w:rsidRDefault="00CA39D4" w:rsidP="001C6845">
            <w:pPr>
              <w:keepNext/>
              <w:keepLines/>
              <w:spacing w:after="0"/>
              <w:jc w:val="center"/>
              <w:rPr>
                <w:del w:id="476" w:author="ZTE-Ma Zhifeng" w:date="2024-09-30T14:04:00Z"/>
                <w:rFonts w:ascii="Arial" w:hAnsi="Arial"/>
                <w:sz w:val="18"/>
                <w:szCs w:val="18"/>
                <w:lang w:eastAsia="ja-JP"/>
              </w:rPr>
            </w:pPr>
            <w:del w:id="477" w:author="ZTE-Ma Zhifeng" w:date="2024-09-30T14:04:00Z">
              <w:r w:rsidRPr="00877CC8" w:rsidDel="00736F29">
                <w:rPr>
                  <w:rFonts w:ascii="Arial" w:hAnsi="Arial"/>
                  <w:sz w:val="18"/>
                </w:rPr>
                <w:delText>DC_8A-42A_n3A</w:delText>
              </w:r>
              <w:r w:rsidRPr="00877CC8" w:rsidDel="00736F29">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3881C216" w14:textId="3A7D0D50" w:rsidR="00CA39D4" w:rsidRPr="00877CC8" w:rsidDel="00736F29" w:rsidRDefault="00CA39D4" w:rsidP="001C6845">
            <w:pPr>
              <w:keepNext/>
              <w:keepLines/>
              <w:spacing w:after="0"/>
              <w:jc w:val="center"/>
              <w:rPr>
                <w:del w:id="478" w:author="ZTE-Ma Zhifeng" w:date="2024-09-30T14:04:00Z"/>
                <w:rFonts w:ascii="Arial" w:hAnsi="Arial"/>
                <w:sz w:val="18"/>
              </w:rPr>
            </w:pPr>
            <w:del w:id="479" w:author="ZTE-Ma Zhifeng" w:date="2024-09-30T14:04:00Z">
              <w:r w:rsidRPr="00877CC8" w:rsidDel="00736F29">
                <w:rPr>
                  <w:rFonts w:ascii="Arial" w:hAnsi="Arial"/>
                  <w:sz w:val="18"/>
                </w:rPr>
                <w:delText>DC_8A_n3A</w:delText>
              </w:r>
            </w:del>
          </w:p>
          <w:p w14:paraId="64FF87A1" w14:textId="145147A3" w:rsidR="00CA39D4" w:rsidRPr="00877CC8" w:rsidDel="00736F29" w:rsidRDefault="00CA39D4" w:rsidP="001C6845">
            <w:pPr>
              <w:keepNext/>
              <w:keepLines/>
              <w:spacing w:after="0"/>
              <w:jc w:val="center"/>
              <w:rPr>
                <w:del w:id="480" w:author="ZTE-Ma Zhifeng" w:date="2024-09-30T14:04:00Z"/>
                <w:rFonts w:ascii="Arial" w:hAnsi="Arial"/>
                <w:sz w:val="18"/>
                <w:szCs w:val="18"/>
                <w:lang w:eastAsia="ja-JP"/>
              </w:rPr>
            </w:pPr>
            <w:del w:id="481" w:author="ZTE-Ma Zhifeng" w:date="2024-09-30T14:04:00Z">
              <w:r w:rsidRPr="00877CC8" w:rsidDel="00736F29">
                <w:rPr>
                  <w:rFonts w:ascii="Arial" w:hAnsi="Arial"/>
                  <w:sz w:val="18"/>
                </w:rPr>
                <w:delText>DC_42A_n3A</w:delText>
              </w:r>
            </w:del>
          </w:p>
        </w:tc>
      </w:tr>
      <w:tr w:rsidR="00CA39D4" w:rsidRPr="00877CC8" w14:paraId="352142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88A0F" w14:textId="7D132A44" w:rsidR="00736F29" w:rsidRDefault="00736F29" w:rsidP="001C6845">
            <w:pPr>
              <w:keepNext/>
              <w:keepLines/>
              <w:spacing w:after="0"/>
              <w:jc w:val="center"/>
              <w:rPr>
                <w:ins w:id="482" w:author="ZTE-Ma Zhifeng" w:date="2024-09-30T14:04:00Z"/>
                <w:rFonts w:ascii="Arial" w:hAnsi="Arial"/>
                <w:sz w:val="18"/>
              </w:rPr>
            </w:pPr>
            <w:ins w:id="483" w:author="ZTE-Ma Zhifeng" w:date="2024-09-30T14:04:00Z">
              <w:r w:rsidRPr="00877CC8">
                <w:rPr>
                  <w:rFonts w:ascii="Arial" w:hAnsi="Arial"/>
                  <w:sz w:val="18"/>
                </w:rPr>
                <w:t>DC_8A-42A_n3A</w:t>
              </w:r>
              <w:r w:rsidRPr="00877CC8">
                <w:rPr>
                  <w:rFonts w:ascii="Arial" w:hAnsi="Arial"/>
                  <w:noProof/>
                  <w:sz w:val="18"/>
                  <w:vertAlign w:val="superscript"/>
                  <w:lang w:eastAsia="zh-CN"/>
                </w:rPr>
                <w:t>5</w:t>
              </w:r>
            </w:ins>
          </w:p>
          <w:p w14:paraId="219CB16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F914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DC_8A_n3A</w:t>
            </w:r>
          </w:p>
          <w:p w14:paraId="6E84C26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DC_42A_n3A</w:t>
            </w:r>
          </w:p>
          <w:p w14:paraId="7622EE6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DC_42C_n3A</w:t>
            </w:r>
          </w:p>
        </w:tc>
      </w:tr>
      <w:tr w:rsidR="00CA39D4" w:rsidRPr="00877CC8" w:rsidDel="00736F29" w14:paraId="2BCEE2CA" w14:textId="6446879A" w:rsidTr="001C6845">
        <w:trPr>
          <w:trHeight w:val="187"/>
          <w:jc w:val="center"/>
          <w:del w:id="484" w:author="ZTE-Ma Zhifeng" w:date="2024-09-30T14:04:00Z"/>
        </w:trPr>
        <w:tc>
          <w:tcPr>
            <w:tcW w:w="3671" w:type="dxa"/>
            <w:tcBorders>
              <w:top w:val="single" w:sz="4" w:space="0" w:color="auto"/>
              <w:left w:val="single" w:sz="4" w:space="0" w:color="auto"/>
              <w:bottom w:val="single" w:sz="4" w:space="0" w:color="auto"/>
              <w:right w:val="single" w:sz="4" w:space="0" w:color="auto"/>
            </w:tcBorders>
            <w:noWrap/>
            <w:hideMark/>
          </w:tcPr>
          <w:p w14:paraId="57F6B6A9" w14:textId="6D6C5326" w:rsidR="00CA39D4" w:rsidRPr="00877CC8" w:rsidDel="00736F29" w:rsidRDefault="00CA39D4" w:rsidP="001C6845">
            <w:pPr>
              <w:keepNext/>
              <w:keepLines/>
              <w:spacing w:after="0"/>
              <w:jc w:val="center"/>
              <w:rPr>
                <w:del w:id="485" w:author="ZTE-Ma Zhifeng" w:date="2024-09-30T14:04:00Z"/>
                <w:rFonts w:ascii="Arial" w:hAnsi="Arial"/>
                <w:sz w:val="18"/>
                <w:szCs w:val="18"/>
                <w:lang w:eastAsia="ja-JP"/>
              </w:rPr>
            </w:pPr>
            <w:del w:id="486" w:author="ZTE-Ma Zhifeng" w:date="2024-09-30T14:04:00Z">
              <w:r w:rsidRPr="00877CC8" w:rsidDel="00736F29">
                <w:rPr>
                  <w:rFonts w:ascii="Arial" w:hAnsi="Arial"/>
                  <w:sz w:val="18"/>
                </w:rPr>
                <w:delText>DC_8A-42</w:delText>
              </w:r>
              <w:r w:rsidRPr="00877CC8" w:rsidDel="00736F29">
                <w:rPr>
                  <w:rFonts w:ascii="Arial" w:eastAsia="Malgun Gothic" w:hAnsi="Arial"/>
                  <w:sz w:val="18"/>
                </w:rPr>
                <w:delText>A_</w:delText>
              </w:r>
              <w:r w:rsidRPr="00877CC8" w:rsidDel="00736F29">
                <w:rPr>
                  <w:rFonts w:ascii="Arial" w:hAnsi="Arial"/>
                  <w:sz w:val="18"/>
                </w:rPr>
                <w:delText>n28A</w:delText>
              </w:r>
              <w:r w:rsidRPr="00877CC8" w:rsidDel="00736F29">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hideMark/>
          </w:tcPr>
          <w:p w14:paraId="2ECA5A72" w14:textId="04C673DD" w:rsidR="00CA39D4" w:rsidRPr="00877CC8" w:rsidDel="00736F29" w:rsidRDefault="00CA39D4" w:rsidP="001C6845">
            <w:pPr>
              <w:keepNext/>
              <w:keepLines/>
              <w:spacing w:after="0"/>
              <w:jc w:val="center"/>
              <w:rPr>
                <w:del w:id="487" w:author="ZTE-Ma Zhifeng" w:date="2024-09-30T14:04:00Z"/>
                <w:rFonts w:ascii="Arial" w:hAnsi="Arial"/>
                <w:sz w:val="18"/>
                <w:lang w:eastAsia="fr-FR"/>
              </w:rPr>
            </w:pPr>
            <w:del w:id="488" w:author="ZTE-Ma Zhifeng" w:date="2024-09-30T14:04:00Z">
              <w:r w:rsidRPr="00877CC8" w:rsidDel="00736F29">
                <w:rPr>
                  <w:rFonts w:ascii="Arial" w:hAnsi="Arial"/>
                  <w:sz w:val="18"/>
                </w:rPr>
                <w:delText>DC_8A_n28A</w:delText>
              </w:r>
            </w:del>
          </w:p>
          <w:p w14:paraId="23FC9438" w14:textId="5747459D" w:rsidR="00CA39D4" w:rsidRPr="00877CC8" w:rsidDel="00736F29" w:rsidRDefault="00CA39D4" w:rsidP="001C6845">
            <w:pPr>
              <w:keepNext/>
              <w:keepLines/>
              <w:spacing w:after="0"/>
              <w:jc w:val="center"/>
              <w:rPr>
                <w:del w:id="489" w:author="ZTE-Ma Zhifeng" w:date="2024-09-30T14:04:00Z"/>
                <w:rFonts w:ascii="Arial" w:hAnsi="Arial"/>
                <w:sz w:val="18"/>
                <w:szCs w:val="18"/>
                <w:lang w:eastAsia="ja-JP"/>
              </w:rPr>
            </w:pPr>
            <w:del w:id="490" w:author="ZTE-Ma Zhifeng" w:date="2024-09-30T14:04:00Z">
              <w:r w:rsidRPr="00877CC8" w:rsidDel="00736F29">
                <w:rPr>
                  <w:rFonts w:ascii="Arial" w:hAnsi="Arial"/>
                  <w:sz w:val="18"/>
                </w:rPr>
                <w:delText>DC_42A_n28A</w:delText>
              </w:r>
            </w:del>
          </w:p>
        </w:tc>
      </w:tr>
      <w:tr w:rsidR="00CA39D4" w:rsidRPr="00877CC8" w14:paraId="5D2DFCB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54B34" w14:textId="2E417321" w:rsidR="00736F29" w:rsidRDefault="00736F29" w:rsidP="001C6845">
            <w:pPr>
              <w:keepNext/>
              <w:keepLines/>
              <w:spacing w:after="0"/>
              <w:jc w:val="center"/>
              <w:rPr>
                <w:ins w:id="491" w:author="ZTE-Ma Zhifeng" w:date="2024-09-30T14:04:00Z"/>
                <w:rFonts w:ascii="Arial" w:hAnsi="Arial"/>
                <w:sz w:val="18"/>
              </w:rPr>
            </w:pPr>
            <w:ins w:id="492" w:author="ZTE-Ma Zhifeng" w:date="2024-09-30T14:04:00Z">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ins>
          </w:p>
          <w:p w14:paraId="3ADF2CEF"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BA697"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DC_8A_n28A</w:t>
            </w:r>
          </w:p>
          <w:p w14:paraId="05C2B99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DC_42A_n28A</w:t>
            </w:r>
          </w:p>
          <w:p w14:paraId="1A558076"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DC_42C_n28A</w:t>
            </w:r>
          </w:p>
        </w:tc>
      </w:tr>
      <w:tr w:rsidR="00CA39D4" w:rsidRPr="00877CC8" w14:paraId="7D03A26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4EE1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76FD57C"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5DAEB2"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877CC8" w14:paraId="73C12A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B1F8B"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175D95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1206B4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p>
        </w:tc>
      </w:tr>
      <w:tr w:rsidR="00CA39D4" w:rsidRPr="00877CC8" w14:paraId="52A1D5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3ECE5" w14:textId="77777777" w:rsidR="00CA39D4" w:rsidRPr="00877CC8" w:rsidRDefault="00CA39D4" w:rsidP="001C6845">
            <w:pPr>
              <w:keepNext/>
              <w:keepLines/>
              <w:spacing w:after="0"/>
              <w:jc w:val="center"/>
              <w:rPr>
                <w:rFonts w:ascii="Arial" w:hAnsi="Arial"/>
                <w:noProof/>
                <w:sz w:val="18"/>
                <w:lang w:eastAsia="ja-JP"/>
              </w:rPr>
            </w:pPr>
            <w:bookmarkStart w:id="493" w:name="OLE_LINK42"/>
            <w:r>
              <w:rPr>
                <w:rFonts w:ascii="Arial" w:hAnsi="Arial"/>
                <w:sz w:val="18"/>
                <w:lang w:val="en-US" w:eastAsia="zh-CN"/>
              </w:rPr>
              <w:t>DC_8A-42A_n79A</w:t>
            </w:r>
            <w:bookmarkEnd w:id="493"/>
          </w:p>
        </w:tc>
        <w:tc>
          <w:tcPr>
            <w:tcW w:w="5964" w:type="dxa"/>
            <w:tcBorders>
              <w:top w:val="single" w:sz="4" w:space="0" w:color="auto"/>
              <w:left w:val="single" w:sz="4" w:space="0" w:color="auto"/>
              <w:bottom w:val="single" w:sz="4" w:space="0" w:color="auto"/>
              <w:right w:val="single" w:sz="4" w:space="0" w:color="auto"/>
            </w:tcBorders>
          </w:tcPr>
          <w:p w14:paraId="6423F604" w14:textId="77777777" w:rsidR="00CA39D4" w:rsidRPr="00877CC8" w:rsidRDefault="00CA39D4" w:rsidP="001C6845">
            <w:pPr>
              <w:keepNext/>
              <w:keepLines/>
              <w:spacing w:after="0"/>
              <w:jc w:val="center"/>
              <w:rPr>
                <w:rFonts w:ascii="Arial" w:hAnsi="Arial"/>
                <w:sz w:val="18"/>
              </w:rPr>
            </w:pPr>
            <w:r>
              <w:rPr>
                <w:rFonts w:ascii="Arial" w:hAnsi="Arial"/>
                <w:sz w:val="18"/>
                <w:lang w:val="en-US" w:eastAsia="zh-CN"/>
              </w:rPr>
              <w:t>DC_8A_n79A</w:t>
            </w:r>
          </w:p>
        </w:tc>
      </w:tr>
      <w:tr w:rsidR="00CA39D4" w:rsidRPr="00877CC8" w14:paraId="0F96FC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0944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695A75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DC_8A_n41A</w:t>
            </w:r>
          </w:p>
          <w:p w14:paraId="264066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A39D4" w:rsidRPr="00877CC8" w14:paraId="08872E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936EB" w14:textId="77777777" w:rsidR="00CA39D4" w:rsidRPr="00877CC8" w:rsidRDefault="00CA39D4" w:rsidP="001C68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156CB1B0" w14:textId="77777777" w:rsidR="00CA39D4" w:rsidRPr="00877CC8" w:rsidRDefault="00CA39D4" w:rsidP="001C6845">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5E958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3E2A2A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B251C4" w14:paraId="13F181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9D6F6" w14:textId="77777777" w:rsidR="00CA39D4" w:rsidRPr="00B251C4" w:rsidRDefault="00CA39D4" w:rsidP="001C6845">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58871E9" w14:textId="77777777" w:rsidR="00CA39D4" w:rsidRDefault="00CA39D4" w:rsidP="001C6845">
            <w:pPr>
              <w:keepNext/>
              <w:keepLines/>
              <w:spacing w:after="0"/>
              <w:jc w:val="center"/>
              <w:rPr>
                <w:rFonts w:ascii="Arial" w:hAnsi="Arial"/>
                <w:sz w:val="18"/>
                <w:lang w:eastAsia="en-GB"/>
              </w:rPr>
            </w:pPr>
            <w:r>
              <w:rPr>
                <w:rFonts w:ascii="Arial" w:hAnsi="Arial"/>
                <w:sz w:val="18"/>
              </w:rPr>
              <w:t>DC_8A_n77A</w:t>
            </w:r>
          </w:p>
          <w:p w14:paraId="7E86C99D" w14:textId="77777777" w:rsidR="00CA39D4" w:rsidRPr="00B251C4" w:rsidRDefault="00CA39D4" w:rsidP="001C6845">
            <w:pPr>
              <w:keepNext/>
              <w:keepLines/>
              <w:spacing w:after="0"/>
              <w:jc w:val="center"/>
              <w:rPr>
                <w:rFonts w:ascii="Arial" w:hAnsi="Arial"/>
                <w:sz w:val="18"/>
              </w:rPr>
            </w:pPr>
            <w:r>
              <w:rPr>
                <w:rFonts w:ascii="Arial" w:hAnsi="Arial"/>
                <w:sz w:val="18"/>
              </w:rPr>
              <w:t>DC_8A_n79A</w:t>
            </w:r>
          </w:p>
        </w:tc>
      </w:tr>
      <w:tr w:rsidR="00CA39D4" w:rsidRPr="00877CC8" w14:paraId="31A5D3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A24C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1622D9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DC_8A_n78A</w:t>
            </w:r>
          </w:p>
          <w:p w14:paraId="6E7C4D1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DC_8A_n80A</w:t>
            </w:r>
          </w:p>
        </w:tc>
      </w:tr>
      <w:tr w:rsidR="00CA39D4" w:rsidRPr="00877CC8" w14:paraId="5829AD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C44A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2B64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DC_8A_n78A</w:t>
            </w:r>
          </w:p>
          <w:p w14:paraId="733876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A39D4" w:rsidRPr="00877CC8" w14:paraId="3162D6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9DD8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490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DC_8A_n79A</w:t>
            </w:r>
          </w:p>
          <w:p w14:paraId="1F0582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A39D4" w:rsidRPr="00877CC8" w14:paraId="24FCD2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21889"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341DF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66DFFD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DC_11A_n77A</w:t>
            </w:r>
          </w:p>
        </w:tc>
      </w:tr>
      <w:tr w:rsidR="00CA39D4" w:rsidRPr="00877CC8" w14:paraId="5277D1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1C76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1BC67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79962F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sz w:val="18"/>
                <w:lang w:eastAsia="zh-CN"/>
              </w:rPr>
              <w:t>DC_11A_n77A</w:t>
            </w:r>
          </w:p>
        </w:tc>
      </w:tr>
      <w:tr w:rsidR="00CA39D4" w:rsidRPr="00877CC8" w14:paraId="0FDF5A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A98D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0B56FA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w:t>
            </w:r>
          </w:p>
          <w:p w14:paraId="4B8A335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DC_11A_n28A</w:t>
            </w:r>
          </w:p>
        </w:tc>
      </w:tr>
      <w:tr w:rsidR="00CA39D4" w:rsidRPr="00877CC8" w14:paraId="0DEC4D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B2A2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9AC2D9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w:t>
            </w:r>
          </w:p>
          <w:p w14:paraId="2D5E18D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DC_11A_n77A</w:t>
            </w:r>
          </w:p>
        </w:tc>
      </w:tr>
      <w:tr w:rsidR="00CA39D4" w:rsidRPr="00877CC8" w14:paraId="625EE3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F6B7"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E40993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DC_11A_n3A</w:t>
            </w:r>
          </w:p>
          <w:p w14:paraId="4F43429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DC_11A_n77A</w:t>
            </w:r>
          </w:p>
        </w:tc>
      </w:tr>
      <w:tr w:rsidR="00CA39D4" w:rsidRPr="00877CC8" w14:paraId="54437D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82331" w14:textId="77777777" w:rsidR="00CA39D4" w:rsidRPr="00877CC8" w:rsidRDefault="00CA39D4" w:rsidP="001C6845">
            <w:pPr>
              <w:keepNext/>
              <w:keepLines/>
              <w:spacing w:after="0"/>
              <w:jc w:val="center"/>
              <w:rPr>
                <w:rFonts w:ascii="Arial" w:hAnsi="Arial"/>
                <w:sz w:val="18"/>
                <w:lang w:val="fr-FR"/>
              </w:rPr>
            </w:pPr>
            <w:r w:rsidRPr="00877CC8">
              <w:rPr>
                <w:rFonts w:ascii="Arial" w:hAnsi="Arial" w:cs="Arial"/>
                <w:sz w:val="18"/>
                <w:szCs w:val="18"/>
              </w:rPr>
              <w:lastRenderedPageBreak/>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7AF10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E7D9ED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DC_11A_n79A</w:t>
            </w:r>
          </w:p>
        </w:tc>
      </w:tr>
      <w:tr w:rsidR="00CA39D4" w:rsidRPr="00877CC8" w14:paraId="0E8754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6768" w14:textId="77777777" w:rsidR="00CA39D4" w:rsidRPr="00877CC8" w:rsidRDefault="00CA39D4" w:rsidP="001C6845">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B70C21F"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FD3E1B9" w14:textId="77777777" w:rsidR="00CA39D4" w:rsidRPr="00877CC8" w:rsidRDefault="00CA39D4" w:rsidP="001C6845">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A39D4" w:rsidRPr="00877CC8" w14:paraId="21D5A7C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04666" w14:textId="77777777" w:rsidR="00CA39D4" w:rsidRPr="00877CC8" w:rsidRDefault="00CA39D4" w:rsidP="001C6845">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359A9D9" w14:textId="77777777" w:rsidR="00CA39D4" w:rsidRPr="00877CC8" w:rsidRDefault="00CA39D4" w:rsidP="001C6845">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A39D4" w:rsidRPr="00877CC8" w14:paraId="0B5A4C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31F45" w14:textId="77777777" w:rsidR="00CA39D4" w:rsidRPr="00877CC8" w:rsidRDefault="00CA39D4" w:rsidP="001C6845">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3234B98"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C17E289" w14:textId="77777777" w:rsidR="00CA39D4" w:rsidRPr="00877CC8" w:rsidRDefault="00CA39D4" w:rsidP="001C6845">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A39D4" w:rsidRPr="00877CC8" w14:paraId="066206C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3320C" w14:textId="77777777" w:rsidR="00CA39D4" w:rsidRPr="00877CC8" w:rsidRDefault="00CA39D4" w:rsidP="001C6845">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6E3AA97"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714071E" w14:textId="77777777" w:rsidR="00CA39D4" w:rsidRPr="00877CC8" w:rsidRDefault="00CA39D4" w:rsidP="001C6845">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A39D4" w:rsidRPr="00877CC8" w14:paraId="650CDF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BDECE"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18F7A19"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84BF544"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A39D4" w:rsidRPr="00877CC8" w14:paraId="6BB1D2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95115"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6D86E31"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08264A"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A39D4" w:rsidRPr="00877CC8" w14:paraId="6692CD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84E9C"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E1C7E3B"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62362D2"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A39D4" w:rsidRPr="00877CC8" w14:paraId="0A4F6F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EF4AF"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5DB89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DC_11A_n28A</w:t>
            </w:r>
          </w:p>
          <w:p w14:paraId="02802D1D"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rPr>
              <w:t>DC_11A_n77A</w:t>
            </w:r>
          </w:p>
        </w:tc>
      </w:tr>
      <w:tr w:rsidR="00CA39D4" w:rsidRPr="00877CC8" w14:paraId="2A069F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FA3EB"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9F03F2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DC_11A_n28A</w:t>
            </w:r>
          </w:p>
          <w:p w14:paraId="40B2E4F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DC_11A_n77A</w:t>
            </w:r>
          </w:p>
        </w:tc>
      </w:tr>
      <w:tr w:rsidR="00CA39D4" w:rsidRPr="00877CC8" w14:paraId="748EE7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6BF65"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2B96B4C" w14:textId="77777777" w:rsidR="00CA39D4" w:rsidRPr="00877CC8" w:rsidRDefault="00CA39D4" w:rsidP="001C68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E5601C5"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lang w:eastAsia="zh-CN"/>
              </w:rPr>
              <w:t>DC_11A_n79A</w:t>
            </w:r>
          </w:p>
        </w:tc>
      </w:tr>
      <w:tr w:rsidR="00CA39D4" w:rsidRPr="00B251C4" w14:paraId="0FCCBF1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3893E" w14:textId="77777777" w:rsidR="00CA39D4" w:rsidRPr="00B251C4" w:rsidRDefault="00CA39D4" w:rsidP="001C6845">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4C4D97B" w14:textId="77777777" w:rsidR="00CA39D4" w:rsidRDefault="00CA39D4" w:rsidP="001C6845">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ED801E1" w14:textId="77777777" w:rsidR="00CA39D4" w:rsidRPr="00B251C4" w:rsidRDefault="00CA39D4" w:rsidP="001C6845">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A39D4" w:rsidRPr="00877CC8" w14:paraId="0CCB41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B076E"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3E8E46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88EE3F0"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A39D4" w:rsidRPr="00877CC8" w14:paraId="4E9F73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FD156"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2EB2C6"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C8D2A5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A39D4" w:rsidRPr="00877CC8" w14:paraId="01E1A9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0B792" w14:textId="77777777" w:rsidR="00CA39D4" w:rsidRPr="00877CC8" w:rsidRDefault="00CA39D4" w:rsidP="001C6845">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02F4397" w14:textId="77777777" w:rsidR="00CA39D4" w:rsidRPr="00646DAD" w:rsidRDefault="00CA39D4" w:rsidP="001C6845">
            <w:pPr>
              <w:pStyle w:val="TAC"/>
              <w:rPr>
                <w:rFonts w:cs="Arial"/>
                <w:szCs w:val="18"/>
              </w:rPr>
            </w:pPr>
            <w:r w:rsidRPr="003A62D7">
              <w:rPr>
                <w:rFonts w:cs="Arial"/>
                <w:szCs w:val="18"/>
              </w:rPr>
              <w:t>DC_12A_n2A</w:t>
            </w:r>
          </w:p>
          <w:p w14:paraId="7040D2BE" w14:textId="77777777" w:rsidR="00CA39D4" w:rsidRPr="00877CC8" w:rsidRDefault="00CA39D4" w:rsidP="001C6845">
            <w:pPr>
              <w:keepNext/>
              <w:keepLines/>
              <w:spacing w:after="0"/>
              <w:jc w:val="center"/>
              <w:rPr>
                <w:rFonts w:ascii="Arial" w:hAnsi="Arial" w:cs="Arial"/>
                <w:sz w:val="18"/>
                <w:szCs w:val="18"/>
              </w:rPr>
            </w:pPr>
            <w:r w:rsidRPr="00260D49">
              <w:rPr>
                <w:rFonts w:ascii="Arial" w:hAnsi="Arial" w:cs="Arial"/>
                <w:sz w:val="18"/>
                <w:szCs w:val="18"/>
              </w:rPr>
              <w:t>DC_12A_n66A</w:t>
            </w:r>
          </w:p>
        </w:tc>
      </w:tr>
      <w:tr w:rsidR="00CA39D4" w:rsidRPr="003A62D7" w14:paraId="75A9FD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1661A" w14:textId="77777777" w:rsidR="00CA39D4" w:rsidRPr="00646DAD" w:rsidRDefault="00CA39D4" w:rsidP="001C6845">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726C6EC" w14:textId="77777777" w:rsidR="00CA39D4" w:rsidRPr="003A62D7" w:rsidRDefault="00CA39D4" w:rsidP="001C6845">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A39D4" w:rsidRPr="00877CC8" w14:paraId="7A59D2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2EFC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F95A14D"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A39D4" w:rsidRPr="00877CC8" w14:paraId="03A936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C16B6"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06023C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DC_12A_n5A</w:t>
            </w:r>
          </w:p>
          <w:p w14:paraId="734A4796"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A39D4" w:rsidRPr="00877CC8" w14:paraId="4D74E1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4A94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FED56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B4C69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A39D4" w:rsidRPr="00877CC8" w14:paraId="1247DD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8D057"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F5D66D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DC_12A_n7A</w:t>
            </w:r>
          </w:p>
          <w:p w14:paraId="7D3FC3C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DC_12A_n66A</w:t>
            </w:r>
          </w:p>
        </w:tc>
      </w:tr>
      <w:tr w:rsidR="00CA39D4" w:rsidRPr="00877CC8" w14:paraId="59A824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2EAD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2C7F6A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DC_12A_n7A</w:t>
            </w:r>
          </w:p>
          <w:p w14:paraId="7C4E0F2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DC_12A_n78A</w:t>
            </w:r>
          </w:p>
        </w:tc>
      </w:tr>
      <w:tr w:rsidR="00CA39D4" w:rsidRPr="00877CC8" w14:paraId="338746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50FF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B934DC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D1AADB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A39D4" w:rsidRPr="00877CC8" w14:paraId="3551D0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77B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96D87B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9FCE10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A39D4" w:rsidRPr="00877CC8" w14:paraId="5D90BC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54A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BF9C71C"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858466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A39D4" w:rsidRPr="00877CC8" w14:paraId="3566B18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B4181" w14:textId="77777777" w:rsidR="00CA39D4" w:rsidRPr="00877CC8" w:rsidRDefault="00CA39D4" w:rsidP="001C6845">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232CB9A6" w14:textId="77777777" w:rsidR="00CA39D4" w:rsidRPr="00FD5799" w:rsidRDefault="00CA39D4" w:rsidP="001C6845">
            <w:pPr>
              <w:pStyle w:val="TAC"/>
              <w:rPr>
                <w:rFonts w:cs="Arial"/>
                <w:lang w:eastAsia="zh-CN"/>
              </w:rPr>
            </w:pPr>
            <w:r w:rsidRPr="00FD5799">
              <w:rPr>
                <w:rFonts w:cs="Arial"/>
                <w:lang w:eastAsia="zh-CN"/>
              </w:rPr>
              <w:t>DC_12A_n25A</w:t>
            </w:r>
          </w:p>
          <w:p w14:paraId="05DAC93C" w14:textId="77777777" w:rsidR="00CA39D4" w:rsidRPr="00877CC8" w:rsidRDefault="00CA39D4" w:rsidP="001C6845">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CA39D4" w:rsidRPr="00474C74" w14:paraId="66B047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65540" w14:textId="77777777" w:rsidR="00CA39D4" w:rsidRPr="00474C74" w:rsidRDefault="00CA39D4" w:rsidP="001C6845">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0F148B9" w14:textId="77777777" w:rsidR="00CA39D4" w:rsidRPr="00FD5799" w:rsidRDefault="00CA39D4" w:rsidP="001C6845">
            <w:pPr>
              <w:pStyle w:val="TAC"/>
              <w:rPr>
                <w:rFonts w:cs="Arial"/>
                <w:lang w:eastAsia="zh-CN"/>
              </w:rPr>
            </w:pPr>
            <w:r w:rsidRPr="00FD5799">
              <w:rPr>
                <w:rFonts w:cs="Arial"/>
                <w:lang w:eastAsia="zh-CN"/>
              </w:rPr>
              <w:t>DC_12A_n25A</w:t>
            </w:r>
          </w:p>
          <w:p w14:paraId="537FBE31" w14:textId="77777777" w:rsidR="00CA39D4" w:rsidRPr="00474C74" w:rsidRDefault="00CA39D4" w:rsidP="001C6845">
            <w:pPr>
              <w:pStyle w:val="TAC"/>
              <w:rPr>
                <w:rFonts w:cs="Arial"/>
                <w:lang w:eastAsia="zh-CN"/>
              </w:rPr>
            </w:pPr>
            <w:r w:rsidRPr="00FD5799">
              <w:rPr>
                <w:rFonts w:cs="Arial"/>
                <w:lang w:eastAsia="zh-CN"/>
              </w:rPr>
              <w:t>DC_12A_n66A</w:t>
            </w:r>
          </w:p>
        </w:tc>
      </w:tr>
      <w:tr w:rsidR="00CA39D4" w:rsidRPr="00877CC8" w14:paraId="06E7E9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7A4B5" w14:textId="77777777" w:rsidR="00CA39D4" w:rsidRPr="00877CC8" w:rsidRDefault="00CA39D4" w:rsidP="001C6845">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7366B5B" w14:textId="77777777" w:rsidR="00CA39D4" w:rsidRPr="00FD5799" w:rsidRDefault="00CA39D4" w:rsidP="001C6845">
            <w:pPr>
              <w:pStyle w:val="TAC"/>
              <w:rPr>
                <w:rFonts w:cs="Arial"/>
                <w:lang w:eastAsia="ja-JP"/>
              </w:rPr>
            </w:pPr>
            <w:r w:rsidRPr="00FD5799">
              <w:rPr>
                <w:rFonts w:cs="Arial"/>
                <w:lang w:eastAsia="ja-JP"/>
              </w:rPr>
              <w:t>DC_12A_n25A</w:t>
            </w:r>
          </w:p>
          <w:p w14:paraId="4DC12CFE" w14:textId="77777777" w:rsidR="00CA39D4" w:rsidRPr="00877CC8" w:rsidRDefault="00CA39D4" w:rsidP="001C6845">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CA39D4" w:rsidRPr="00877CC8" w14:paraId="2B1F558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992E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0B5982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DC_12A_n2A</w:t>
            </w:r>
          </w:p>
          <w:p w14:paraId="319B3A7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DC_30A_n2A</w:t>
            </w:r>
          </w:p>
        </w:tc>
      </w:tr>
      <w:tr w:rsidR="00CA39D4" w:rsidRPr="00877CC8" w14:paraId="5A06821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001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2D3D7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DC_12A_n5A</w:t>
            </w:r>
          </w:p>
          <w:p w14:paraId="33FBB2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A39D4" w:rsidRPr="00877CC8" w14:paraId="6436242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7C1C"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B38156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199614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A39D4" w:rsidRPr="00877CC8" w14:paraId="582962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4F47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F21620"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4478E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A39D4" w:rsidRPr="00877CC8" w14:paraId="488FB7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4B140"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D00BB8B"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0278E6D"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A39D4" w:rsidRPr="00877CC8" w14:paraId="5889C3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54328" w14:textId="77777777" w:rsidR="00CA39D4" w:rsidRPr="00877CC8" w:rsidRDefault="00CA39D4" w:rsidP="001C6845">
            <w:pPr>
              <w:keepNext/>
              <w:keepLines/>
              <w:spacing w:after="0"/>
              <w:jc w:val="center"/>
              <w:rPr>
                <w:rFonts w:ascii="Arial" w:hAnsi="Arial" w:cs="Arial"/>
                <w:sz w:val="18"/>
                <w:szCs w:val="18"/>
                <w:lang w:val="fi-FI" w:eastAsia="fi-FI"/>
              </w:rPr>
            </w:pPr>
            <w:r w:rsidRPr="00D425BE">
              <w:rPr>
                <w:rFonts w:ascii="Arial" w:hAnsi="Arial"/>
                <w:sz w:val="18"/>
              </w:rPr>
              <w:lastRenderedPageBreak/>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F6E25EE"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FB1F17B" w14:textId="77777777" w:rsidR="00CA39D4" w:rsidRPr="00877CC8" w:rsidRDefault="00CA39D4" w:rsidP="001C6845">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A39D4" w:rsidRPr="00877CC8" w14:paraId="103745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3E6E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E8E33C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DC_12A_n5A</w:t>
            </w:r>
          </w:p>
          <w:p w14:paraId="6064A5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DC_48A_n5A</w:t>
            </w:r>
          </w:p>
        </w:tc>
      </w:tr>
      <w:tr w:rsidR="00CA39D4" w:rsidRPr="00877CC8" w14:paraId="54323A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144E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9C9CA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A39D4" w:rsidRPr="00877CC8" w14:paraId="40E4C04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E17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9F643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DC_12A_n2A</w:t>
            </w:r>
          </w:p>
          <w:p w14:paraId="37793B4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A39D4" w:rsidRPr="00877CC8" w14:paraId="08C64E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2472E" w14:textId="77777777" w:rsidR="00CA39D4" w:rsidRPr="00877CC8" w:rsidRDefault="00CA39D4" w:rsidP="001C6845">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C617732"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DC_12A_n2A</w:t>
            </w:r>
          </w:p>
          <w:p w14:paraId="32267795"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DC_66A_n2A</w:t>
            </w:r>
          </w:p>
        </w:tc>
      </w:tr>
      <w:tr w:rsidR="00CA39D4" w:rsidRPr="00877CC8" w14:paraId="488121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951A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27F386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DC_12A_n2A</w:t>
            </w:r>
          </w:p>
          <w:p w14:paraId="15A3D07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DC_66A_n2A</w:t>
            </w:r>
          </w:p>
        </w:tc>
      </w:tr>
      <w:tr w:rsidR="00CA39D4" w:rsidRPr="00877CC8" w14:paraId="1F6A35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55AA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5D4BB8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DC_12A_n5A</w:t>
            </w:r>
          </w:p>
          <w:p w14:paraId="6D2AD64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DC_66A_n5A</w:t>
            </w:r>
          </w:p>
        </w:tc>
      </w:tr>
      <w:tr w:rsidR="00CA39D4" w:rsidRPr="00877CC8" w14:paraId="52ABAB6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8BFB" w14:textId="77777777" w:rsidR="00CA39D4" w:rsidRPr="00877CC8" w:rsidRDefault="00CA39D4" w:rsidP="001C6845">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5CAF367" w14:textId="77777777" w:rsidR="00CA39D4" w:rsidRDefault="00CA39D4" w:rsidP="001C6845">
            <w:pPr>
              <w:keepNext/>
              <w:keepLines/>
              <w:spacing w:after="0"/>
              <w:jc w:val="center"/>
              <w:rPr>
                <w:rFonts w:ascii="Arial" w:hAnsi="Arial"/>
                <w:sz w:val="18"/>
              </w:rPr>
            </w:pPr>
            <w:r>
              <w:rPr>
                <w:rFonts w:ascii="Arial" w:hAnsi="Arial"/>
                <w:sz w:val="18"/>
              </w:rPr>
              <w:t>DC_12A_n7A</w:t>
            </w:r>
          </w:p>
          <w:p w14:paraId="55E87A60" w14:textId="77777777" w:rsidR="00CA39D4" w:rsidRPr="00877CC8" w:rsidRDefault="00CA39D4" w:rsidP="001C6845">
            <w:pPr>
              <w:keepNext/>
              <w:keepLines/>
              <w:spacing w:after="0"/>
              <w:jc w:val="center"/>
              <w:rPr>
                <w:rFonts w:ascii="Arial" w:hAnsi="Arial"/>
                <w:sz w:val="18"/>
              </w:rPr>
            </w:pPr>
            <w:r>
              <w:rPr>
                <w:rFonts w:ascii="Arial" w:hAnsi="Arial"/>
                <w:sz w:val="18"/>
              </w:rPr>
              <w:t>DC_66A_n7A</w:t>
            </w:r>
          </w:p>
        </w:tc>
      </w:tr>
      <w:tr w:rsidR="00CA39D4" w:rsidRPr="00877CC8" w14:paraId="69D1A9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BC29F"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FC621AE"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DC_12A_n5A</w:t>
            </w:r>
          </w:p>
          <w:p w14:paraId="1F06FAD6"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szCs w:val="18"/>
              </w:rPr>
              <w:t>DC_66A_n5A</w:t>
            </w:r>
          </w:p>
        </w:tc>
      </w:tr>
      <w:tr w:rsidR="00CA39D4" w:rsidRPr="00877CC8" w14:paraId="0D4D612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07176"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ED8D2A"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A39D4" w:rsidRPr="00877CC8" w14:paraId="54C26D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5917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0F9D905"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DC_12A_n25A</w:t>
            </w:r>
          </w:p>
          <w:p w14:paraId="4C07728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rPr>
              <w:t>DC_66A_n25A</w:t>
            </w:r>
          </w:p>
        </w:tc>
      </w:tr>
      <w:tr w:rsidR="00CA39D4" w:rsidRPr="00877CC8" w14:paraId="48765D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1F918"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BDEF6C"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DC_12A_n30A</w:t>
            </w:r>
          </w:p>
          <w:p w14:paraId="7196FD0A"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rPr>
              <w:t>DC_66A_n30A</w:t>
            </w:r>
          </w:p>
        </w:tc>
      </w:tr>
      <w:tr w:rsidR="00CA39D4" w:rsidRPr="00877CC8" w14:paraId="2DEF05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45ED4"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6F8EE"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3E89D8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A39D4" w:rsidRPr="00877CC8" w14:paraId="3E3762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5BC95"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810745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DC_12A_n41A</w:t>
            </w:r>
          </w:p>
          <w:p w14:paraId="5A4C5A77"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DC_66A_n41A</w:t>
            </w:r>
          </w:p>
        </w:tc>
      </w:tr>
      <w:tr w:rsidR="00CA39D4" w:rsidRPr="00877CC8" w14:paraId="274C25E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5DE3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0BB917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DC_12A_n66A</w:t>
            </w:r>
          </w:p>
          <w:p w14:paraId="76C9659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A39D4" w:rsidRPr="00877CC8" w14:paraId="6CF946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60DAB" w14:textId="77777777" w:rsidR="00CA39D4" w:rsidRPr="00877CC8" w:rsidRDefault="00CA39D4" w:rsidP="001C6845">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1357264D" w14:textId="77777777" w:rsidR="00CA39D4" w:rsidRDefault="00CA39D4" w:rsidP="001C6845">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11650EE6" w14:textId="77777777" w:rsidR="00CA39D4" w:rsidRPr="00877CC8" w:rsidRDefault="00CA39D4" w:rsidP="001C6845">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CA39D4" w:rsidRPr="00877CC8" w14:paraId="2FC46DC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27823" w14:textId="6171F4CD" w:rsidR="00CA39D4" w:rsidRPr="00877CC8" w:rsidDel="000F7BAD" w:rsidRDefault="00CA39D4" w:rsidP="000F7BAD">
            <w:pPr>
              <w:keepNext/>
              <w:keepLines/>
              <w:spacing w:after="0"/>
              <w:jc w:val="center"/>
              <w:rPr>
                <w:del w:id="494" w:author="ZTE-Ma Zhifeng" w:date="2024-09-30T14:52: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997B641" w14:textId="24884675" w:rsidR="00CA39D4" w:rsidRPr="00877CC8" w:rsidRDefault="00CA39D4" w:rsidP="000F7BAD">
            <w:pPr>
              <w:keepNext/>
              <w:keepLines/>
              <w:spacing w:after="0"/>
              <w:jc w:val="center"/>
              <w:rPr>
                <w:rFonts w:ascii="Arial" w:hAnsi="Arial"/>
                <w:sz w:val="18"/>
                <w:lang w:eastAsia="ja-JP"/>
              </w:rPr>
            </w:pPr>
            <w:del w:id="495" w:author="ZTE-Ma Zhifeng" w:date="2024-09-30T14:52:00Z">
              <w:r w:rsidRPr="00877CC8" w:rsidDel="000F7BAD">
                <w:rPr>
                  <w:rFonts w:ascii="Arial" w:hAnsi="Arial" w:cs="Arial"/>
                  <w:sz w:val="18"/>
                </w:rPr>
                <w:delText>DC_12A-66A-66A_n77A</w:delText>
              </w:r>
              <w:r w:rsidRPr="00877CC8" w:rsidDel="000F7BAD">
                <w:rPr>
                  <w:rFonts w:ascii="Arial" w:hAnsi="Arial"/>
                  <w:bCs/>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1C377F6E"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820720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0F7BAD" w:rsidRPr="00877CC8" w14:paraId="036D1264" w14:textId="77777777" w:rsidTr="001C6845">
        <w:trPr>
          <w:trHeight w:val="187"/>
          <w:jc w:val="center"/>
          <w:ins w:id="496" w:author="ZTE-Ma Zhifeng" w:date="2024-09-30T14:53:00Z"/>
        </w:trPr>
        <w:tc>
          <w:tcPr>
            <w:tcW w:w="3671" w:type="dxa"/>
            <w:tcBorders>
              <w:top w:val="single" w:sz="4" w:space="0" w:color="auto"/>
              <w:left w:val="single" w:sz="4" w:space="0" w:color="auto"/>
              <w:bottom w:val="single" w:sz="4" w:space="0" w:color="auto"/>
              <w:right w:val="single" w:sz="4" w:space="0" w:color="auto"/>
            </w:tcBorders>
            <w:noWrap/>
            <w:vAlign w:val="center"/>
          </w:tcPr>
          <w:p w14:paraId="0CF9AF05" w14:textId="0528687A" w:rsidR="000F7BAD" w:rsidRPr="00877CC8" w:rsidRDefault="000F7BAD" w:rsidP="000F7BAD">
            <w:pPr>
              <w:keepNext/>
              <w:keepLines/>
              <w:spacing w:after="0"/>
              <w:jc w:val="center"/>
              <w:rPr>
                <w:ins w:id="497" w:author="ZTE-Ma Zhifeng" w:date="2024-09-30T14:53:00Z"/>
                <w:rFonts w:ascii="Arial" w:hAnsi="Arial"/>
                <w:sz w:val="18"/>
                <w:lang w:val="fi-FI" w:eastAsia="fi-FI"/>
              </w:rPr>
            </w:pPr>
            <w:ins w:id="498" w:author="ZTE-Ma Zhifeng" w:date="2024-09-30T14:53:00Z">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C34BBE6" w14:textId="77777777" w:rsidR="000F7BAD" w:rsidRPr="00877CC8" w:rsidRDefault="000F7BAD" w:rsidP="000F7BAD">
            <w:pPr>
              <w:keepNext/>
              <w:keepLines/>
              <w:spacing w:after="0"/>
              <w:jc w:val="center"/>
              <w:rPr>
                <w:ins w:id="499" w:author="ZTE-Ma Zhifeng" w:date="2024-09-30T14:53:00Z"/>
                <w:rFonts w:ascii="Arial" w:hAnsi="Arial" w:cs="Arial"/>
                <w:sz w:val="18"/>
                <w:szCs w:val="18"/>
                <w:lang w:val="fi-FI"/>
              </w:rPr>
            </w:pPr>
            <w:ins w:id="500" w:author="ZTE-Ma Zhifeng" w:date="2024-09-30T14:53:00Z">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ins>
          </w:p>
          <w:p w14:paraId="61BBF9DA" w14:textId="6E195898" w:rsidR="000F7BAD" w:rsidRPr="00877CC8" w:rsidRDefault="000F7BAD" w:rsidP="000F7BAD">
            <w:pPr>
              <w:keepNext/>
              <w:keepLines/>
              <w:spacing w:after="0"/>
              <w:jc w:val="center"/>
              <w:rPr>
                <w:ins w:id="501" w:author="ZTE-Ma Zhifeng" w:date="2024-09-30T14:53:00Z"/>
                <w:rFonts w:ascii="Arial" w:hAnsi="Arial"/>
                <w:sz w:val="18"/>
                <w:lang w:val="fi-FI" w:eastAsia="fi-FI"/>
              </w:rPr>
            </w:pPr>
            <w:ins w:id="502" w:author="ZTE-Ma Zhifeng" w:date="2024-09-30T14:53: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0F7BAD" w:rsidRPr="00877CC8" w14:paraId="572025DD" w14:textId="77777777" w:rsidTr="001C6845">
        <w:trPr>
          <w:trHeight w:val="187"/>
          <w:jc w:val="center"/>
          <w:ins w:id="503" w:author="ZTE-Ma Zhifeng" w:date="2024-09-30T14:52:00Z"/>
        </w:trPr>
        <w:tc>
          <w:tcPr>
            <w:tcW w:w="3671" w:type="dxa"/>
            <w:tcBorders>
              <w:top w:val="single" w:sz="4" w:space="0" w:color="auto"/>
              <w:left w:val="single" w:sz="4" w:space="0" w:color="auto"/>
              <w:bottom w:val="single" w:sz="4" w:space="0" w:color="auto"/>
              <w:right w:val="single" w:sz="4" w:space="0" w:color="auto"/>
            </w:tcBorders>
            <w:noWrap/>
            <w:vAlign w:val="center"/>
          </w:tcPr>
          <w:p w14:paraId="2ACA7881" w14:textId="6314B1EB" w:rsidR="000F7BAD" w:rsidRPr="00877CC8" w:rsidRDefault="000F7BAD" w:rsidP="001C6845">
            <w:pPr>
              <w:keepNext/>
              <w:keepLines/>
              <w:spacing w:after="0"/>
              <w:jc w:val="center"/>
              <w:rPr>
                <w:ins w:id="504" w:author="ZTE-Ma Zhifeng" w:date="2024-09-30T14:52:00Z"/>
                <w:rFonts w:ascii="Arial" w:hAnsi="Arial"/>
                <w:sz w:val="18"/>
                <w:lang w:val="fi-FI" w:eastAsia="fi-FI"/>
              </w:rPr>
            </w:pPr>
            <w:ins w:id="505" w:author="ZTE-Ma Zhifeng" w:date="2024-09-30T14:52:00Z">
              <w:r w:rsidRPr="00877CC8">
                <w:rPr>
                  <w:rFonts w:ascii="Arial" w:hAnsi="Arial" w:cs="Arial"/>
                  <w:sz w:val="18"/>
                </w:rPr>
                <w:t>DC_12A-66A-66A_n77A</w:t>
              </w:r>
              <w:r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9A8D251" w14:textId="77777777" w:rsidR="000F7BAD" w:rsidRPr="00877CC8" w:rsidRDefault="000F7BAD" w:rsidP="000F7BAD">
            <w:pPr>
              <w:keepNext/>
              <w:keepLines/>
              <w:spacing w:after="0"/>
              <w:jc w:val="center"/>
              <w:rPr>
                <w:ins w:id="506" w:author="ZTE-Ma Zhifeng" w:date="2024-09-30T14:52:00Z"/>
                <w:rFonts w:ascii="Arial" w:hAnsi="Arial"/>
                <w:sz w:val="18"/>
                <w:lang w:val="fi-FI"/>
              </w:rPr>
            </w:pPr>
            <w:ins w:id="507" w:author="ZTE-Ma Zhifeng" w:date="2024-09-30T14:52:00Z">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ins>
          </w:p>
          <w:p w14:paraId="347DBF49" w14:textId="3C995580" w:rsidR="000F7BAD" w:rsidRPr="00877CC8" w:rsidRDefault="000F7BAD" w:rsidP="000F7BAD">
            <w:pPr>
              <w:keepNext/>
              <w:keepLines/>
              <w:spacing w:after="0"/>
              <w:jc w:val="center"/>
              <w:rPr>
                <w:ins w:id="508" w:author="ZTE-Ma Zhifeng" w:date="2024-09-30T14:52:00Z"/>
                <w:rFonts w:ascii="Arial" w:hAnsi="Arial"/>
                <w:sz w:val="18"/>
                <w:lang w:val="fi-FI" w:eastAsia="fi-FI"/>
              </w:rPr>
            </w:pPr>
            <w:ins w:id="509" w:author="ZTE-Ma Zhifeng" w:date="2024-09-30T14:52:00Z">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ins>
          </w:p>
        </w:tc>
      </w:tr>
      <w:tr w:rsidR="00CA39D4" w:rsidRPr="00877CC8" w:rsidDel="000F7BAD" w14:paraId="425AD65D" w14:textId="3CA9ABF0" w:rsidTr="001C6845">
        <w:trPr>
          <w:trHeight w:val="187"/>
          <w:jc w:val="center"/>
          <w:del w:id="510" w:author="ZTE-Ma Zhifeng" w:date="2024-09-30T14:55:00Z"/>
        </w:trPr>
        <w:tc>
          <w:tcPr>
            <w:tcW w:w="3671" w:type="dxa"/>
            <w:tcBorders>
              <w:top w:val="single" w:sz="4" w:space="0" w:color="auto"/>
              <w:left w:val="single" w:sz="4" w:space="0" w:color="auto"/>
              <w:bottom w:val="single" w:sz="4" w:space="0" w:color="auto"/>
              <w:right w:val="single" w:sz="4" w:space="0" w:color="auto"/>
            </w:tcBorders>
            <w:noWrap/>
            <w:vAlign w:val="center"/>
          </w:tcPr>
          <w:p w14:paraId="1DB484AC" w14:textId="50A92CCC" w:rsidR="00CA39D4" w:rsidDel="000F7BAD" w:rsidRDefault="00CA39D4" w:rsidP="001C6845">
            <w:pPr>
              <w:keepNext/>
              <w:keepLines/>
              <w:spacing w:after="0"/>
              <w:jc w:val="center"/>
              <w:rPr>
                <w:del w:id="511" w:author="ZTE-Ma Zhifeng" w:date="2024-09-30T14:53:00Z"/>
                <w:rFonts w:ascii="Arial" w:hAnsi="Arial" w:cs="Arial"/>
                <w:sz w:val="18"/>
                <w:szCs w:val="18"/>
                <w:lang w:val="fi-FI" w:eastAsia="fi-FI"/>
              </w:rPr>
            </w:pPr>
            <w:del w:id="512" w:author="ZTE-Ma Zhifeng" w:date="2024-09-30T14:53:00Z">
              <w:r w:rsidRPr="00877CC8" w:rsidDel="000F7BAD">
                <w:rPr>
                  <w:rFonts w:ascii="Arial" w:hAnsi="Arial" w:cs="Arial"/>
                  <w:sz w:val="18"/>
                  <w:szCs w:val="18"/>
                  <w:lang w:val="fi-FI" w:eastAsia="fi-FI"/>
                </w:rPr>
                <w:delText>DC_</w:delText>
              </w:r>
              <w:r w:rsidRPr="00877CC8" w:rsidDel="000F7BAD">
                <w:rPr>
                  <w:rFonts w:ascii="Arial" w:hAnsi="Arial" w:cs="Arial"/>
                  <w:sz w:val="18"/>
                  <w:szCs w:val="18"/>
                  <w:lang w:val="fi-FI"/>
                </w:rPr>
                <w:delText>12A-66A</w:delText>
              </w:r>
              <w:r w:rsidRPr="00877CC8" w:rsidDel="000F7BAD">
                <w:rPr>
                  <w:rFonts w:ascii="Arial" w:hAnsi="Arial" w:cs="Arial"/>
                  <w:sz w:val="18"/>
                  <w:szCs w:val="18"/>
                  <w:lang w:val="fi-FI" w:eastAsia="fi-FI"/>
                </w:rPr>
                <w:delText>_</w:delText>
              </w:r>
              <w:r w:rsidRPr="00877CC8" w:rsidDel="000F7BAD">
                <w:rPr>
                  <w:rFonts w:ascii="Arial" w:hAnsi="Arial" w:cs="Arial"/>
                  <w:sz w:val="18"/>
                  <w:szCs w:val="18"/>
                  <w:lang w:val="fi-FI"/>
                </w:rPr>
                <w:delText>n77</w:delText>
              </w:r>
              <w:r w:rsidRPr="00877CC8" w:rsidDel="000F7BAD">
                <w:rPr>
                  <w:rFonts w:ascii="Arial" w:hAnsi="Arial" w:cs="Arial"/>
                  <w:sz w:val="18"/>
                  <w:szCs w:val="18"/>
                  <w:lang w:val="fi-FI" w:eastAsia="fi-FI"/>
                </w:rPr>
                <w:delText>(2A)</w:delText>
              </w:r>
              <w:r w:rsidRPr="00877CC8" w:rsidDel="000F7BAD">
                <w:rPr>
                  <w:rFonts w:ascii="Arial" w:hAnsi="Arial"/>
                  <w:noProof/>
                  <w:sz w:val="18"/>
                  <w:vertAlign w:val="superscript"/>
                  <w:lang w:eastAsia="zh-CN"/>
                </w:rPr>
                <w:delText xml:space="preserve"> 14</w:delText>
              </w:r>
            </w:del>
          </w:p>
          <w:p w14:paraId="31528D5B" w14:textId="193918AA" w:rsidR="00CA39D4" w:rsidRPr="00877CC8" w:rsidDel="000F7BAD" w:rsidRDefault="00CA39D4" w:rsidP="001C6845">
            <w:pPr>
              <w:keepNext/>
              <w:keepLines/>
              <w:spacing w:after="0"/>
              <w:jc w:val="center"/>
              <w:rPr>
                <w:del w:id="513" w:author="ZTE-Ma Zhifeng" w:date="2024-09-30T14:55:00Z"/>
                <w:rFonts w:ascii="Arial" w:hAnsi="Arial"/>
                <w:sz w:val="18"/>
              </w:rPr>
            </w:pPr>
            <w:del w:id="514" w:author="ZTE-Ma Zhifeng" w:date="2024-09-30T14:55:00Z">
              <w:r w:rsidDel="000F7BAD">
                <w:rPr>
                  <w:rFonts w:ascii="Arial" w:hAnsi="Arial" w:cs="Arial"/>
                  <w:sz w:val="18"/>
                  <w:szCs w:val="18"/>
                  <w:lang w:val="fi-FI" w:eastAsia="fi-FI"/>
                </w:rPr>
                <w:delText>DC_</w:delText>
              </w:r>
              <w:r w:rsidDel="000F7BAD">
                <w:rPr>
                  <w:rFonts w:ascii="Arial" w:hAnsi="Arial" w:cs="Arial"/>
                  <w:sz w:val="18"/>
                  <w:szCs w:val="18"/>
                  <w:lang w:val="fi-FI"/>
                </w:rPr>
                <w:delText>12A-66A-66A</w:delText>
              </w:r>
              <w:r w:rsidDel="000F7BAD">
                <w:rPr>
                  <w:rFonts w:ascii="Arial" w:hAnsi="Arial" w:cs="Arial"/>
                  <w:sz w:val="18"/>
                  <w:szCs w:val="18"/>
                  <w:lang w:val="fi-FI" w:eastAsia="fi-FI"/>
                </w:rPr>
                <w:delText>_</w:delText>
              </w:r>
              <w:r w:rsidDel="000F7BAD">
                <w:rPr>
                  <w:rFonts w:ascii="Arial" w:hAnsi="Arial" w:cs="Arial"/>
                  <w:sz w:val="18"/>
                  <w:szCs w:val="18"/>
                  <w:lang w:val="fi-FI"/>
                </w:rPr>
                <w:delText>n77</w:delText>
              </w:r>
              <w:r w:rsidDel="000F7BAD">
                <w:rPr>
                  <w:rFonts w:ascii="Arial" w:hAnsi="Arial" w:cs="Arial"/>
                  <w:sz w:val="18"/>
                  <w:szCs w:val="18"/>
                  <w:lang w:val="fi-FI" w:eastAsia="fi-FI"/>
                </w:rPr>
                <w:delText>(2A)</w:delText>
              </w:r>
            </w:del>
            <w:del w:id="515" w:author="ZTE-Ma Zhifeng" w:date="2024-09-30T14:54:00Z">
              <w:r w:rsidRPr="00877CC8" w:rsidDel="000F7BAD">
                <w:rPr>
                  <w:rFonts w:ascii="Arial" w:hAnsi="Arial"/>
                  <w:noProof/>
                  <w:sz w:val="18"/>
                  <w:vertAlign w:val="superscript"/>
                  <w:lang w:eastAsia="zh-CN"/>
                </w:rPr>
                <w:delText xml:space="preserve"> </w:delText>
              </w:r>
            </w:del>
            <w:del w:id="516" w:author="ZTE-Ma Zhifeng" w:date="2024-09-30T14:55:00Z">
              <w:r w:rsidRPr="00877CC8" w:rsidDel="000F7BAD">
                <w:rPr>
                  <w:rFonts w:ascii="Arial" w:hAnsi="Arial"/>
                  <w:noProof/>
                  <w:sz w:val="18"/>
                  <w:vertAlign w:val="superscript"/>
                  <w:lang w:eastAsia="zh-CN"/>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4705B1DA" w14:textId="06911779" w:rsidR="00CA39D4" w:rsidRPr="00877CC8" w:rsidDel="000F7BAD" w:rsidRDefault="00CA39D4" w:rsidP="001C6845">
            <w:pPr>
              <w:keepNext/>
              <w:keepLines/>
              <w:spacing w:after="0"/>
              <w:jc w:val="center"/>
              <w:rPr>
                <w:del w:id="517" w:author="ZTE-Ma Zhifeng" w:date="2024-09-30T14:55:00Z"/>
                <w:rFonts w:ascii="Arial" w:hAnsi="Arial" w:cs="Arial"/>
                <w:sz w:val="18"/>
                <w:szCs w:val="18"/>
                <w:lang w:val="fi-FI"/>
              </w:rPr>
            </w:pPr>
            <w:del w:id="518" w:author="ZTE-Ma Zhifeng" w:date="2024-09-30T14:55:00Z">
              <w:r w:rsidRPr="00877CC8" w:rsidDel="000F7BAD">
                <w:rPr>
                  <w:rFonts w:ascii="Arial" w:hAnsi="Arial" w:cs="Arial"/>
                  <w:sz w:val="18"/>
                  <w:szCs w:val="18"/>
                  <w:lang w:val="fi-FI" w:eastAsia="fi-FI"/>
                </w:rPr>
                <w:delText>DC_</w:delText>
              </w:r>
              <w:r w:rsidRPr="00877CC8" w:rsidDel="000F7BAD">
                <w:rPr>
                  <w:rFonts w:ascii="Arial" w:hAnsi="Arial" w:cs="Arial"/>
                  <w:sz w:val="18"/>
                  <w:szCs w:val="18"/>
                  <w:lang w:val="fi-FI"/>
                </w:rPr>
                <w:delText>12A_n77A</w:delText>
              </w:r>
              <w:r w:rsidRPr="00877CC8" w:rsidDel="000F7BAD">
                <w:rPr>
                  <w:rFonts w:ascii="Arial" w:hAnsi="Arial"/>
                  <w:noProof/>
                  <w:sz w:val="18"/>
                  <w:vertAlign w:val="superscript"/>
                  <w:lang w:eastAsia="zh-CN"/>
                </w:rPr>
                <w:delText>14</w:delText>
              </w:r>
            </w:del>
          </w:p>
          <w:p w14:paraId="4084D136" w14:textId="6B8A88A9" w:rsidR="00CA39D4" w:rsidRPr="00877CC8" w:rsidDel="000F7BAD" w:rsidRDefault="00CA39D4" w:rsidP="001C6845">
            <w:pPr>
              <w:keepNext/>
              <w:keepLines/>
              <w:spacing w:after="0"/>
              <w:jc w:val="center"/>
              <w:rPr>
                <w:del w:id="519" w:author="ZTE-Ma Zhifeng" w:date="2024-09-30T14:55:00Z"/>
                <w:rFonts w:ascii="Arial" w:hAnsi="Arial"/>
                <w:sz w:val="18"/>
              </w:rPr>
            </w:pPr>
            <w:del w:id="520" w:author="ZTE-Ma Zhifeng" w:date="2024-09-30T14:55:00Z">
              <w:r w:rsidRPr="00877CC8" w:rsidDel="000F7BAD">
                <w:rPr>
                  <w:rFonts w:ascii="Arial" w:hAnsi="Arial" w:cs="Arial"/>
                  <w:sz w:val="18"/>
                  <w:szCs w:val="18"/>
                  <w:lang w:val="fi-FI" w:eastAsia="fi-FI"/>
                </w:rPr>
                <w:delText>DC_</w:delText>
              </w:r>
              <w:r w:rsidRPr="00877CC8" w:rsidDel="000F7BAD">
                <w:rPr>
                  <w:rFonts w:ascii="Arial" w:hAnsi="Arial" w:cs="Arial"/>
                  <w:sz w:val="18"/>
                  <w:szCs w:val="18"/>
                  <w:lang w:val="fi-FI"/>
                </w:rPr>
                <w:delText>66A_n77A</w:delText>
              </w:r>
              <w:r w:rsidRPr="00877CC8" w:rsidDel="000F7BAD">
                <w:rPr>
                  <w:rFonts w:ascii="Arial" w:hAnsi="Arial"/>
                  <w:noProof/>
                  <w:sz w:val="18"/>
                  <w:vertAlign w:val="superscript"/>
                  <w:lang w:eastAsia="zh-CN"/>
                </w:rPr>
                <w:delText>14</w:delText>
              </w:r>
            </w:del>
          </w:p>
        </w:tc>
      </w:tr>
      <w:tr w:rsidR="000F7BAD" w:rsidRPr="00877CC8" w14:paraId="53E54017" w14:textId="77777777" w:rsidTr="001C6845">
        <w:trPr>
          <w:trHeight w:val="187"/>
          <w:jc w:val="center"/>
          <w:ins w:id="521" w:author="ZTE-Ma Zhifeng" w:date="2024-09-30T14:51:00Z"/>
        </w:trPr>
        <w:tc>
          <w:tcPr>
            <w:tcW w:w="3671" w:type="dxa"/>
            <w:tcBorders>
              <w:top w:val="single" w:sz="4" w:space="0" w:color="auto"/>
              <w:left w:val="single" w:sz="4" w:space="0" w:color="auto"/>
              <w:bottom w:val="single" w:sz="4" w:space="0" w:color="auto"/>
              <w:right w:val="single" w:sz="4" w:space="0" w:color="auto"/>
            </w:tcBorders>
            <w:noWrap/>
            <w:vAlign w:val="center"/>
          </w:tcPr>
          <w:p w14:paraId="6693D032" w14:textId="590434DF" w:rsidR="000F7BAD" w:rsidRPr="00877CC8" w:rsidRDefault="000F7BAD" w:rsidP="001C6845">
            <w:pPr>
              <w:keepNext/>
              <w:keepLines/>
              <w:spacing w:after="0"/>
              <w:jc w:val="center"/>
              <w:rPr>
                <w:ins w:id="522" w:author="ZTE-Ma Zhifeng" w:date="2024-09-30T14:51:00Z"/>
                <w:rFonts w:ascii="Arial" w:hAnsi="Arial" w:cs="Arial"/>
                <w:sz w:val="18"/>
                <w:szCs w:val="18"/>
                <w:lang w:val="fi-FI" w:eastAsia="fi-FI"/>
              </w:rPr>
            </w:pPr>
            <w:ins w:id="523" w:author="ZTE-Ma Zhifeng" w:date="2024-09-30T14:55:00Z">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249B1D1" w14:textId="77777777" w:rsidR="000F7BAD" w:rsidRPr="00877CC8" w:rsidRDefault="000F7BAD" w:rsidP="000F7BAD">
            <w:pPr>
              <w:keepNext/>
              <w:keepLines/>
              <w:spacing w:after="0"/>
              <w:jc w:val="center"/>
              <w:rPr>
                <w:ins w:id="524" w:author="ZTE-Ma Zhifeng" w:date="2024-09-30T14:55:00Z"/>
                <w:rFonts w:ascii="Arial" w:hAnsi="Arial" w:cs="Arial"/>
                <w:sz w:val="18"/>
                <w:szCs w:val="18"/>
                <w:lang w:val="fi-FI"/>
              </w:rPr>
            </w:pPr>
            <w:ins w:id="525" w:author="ZTE-Ma Zhifeng" w:date="2024-09-30T14:55:00Z">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ins>
          </w:p>
          <w:p w14:paraId="4FA6FA82" w14:textId="40379550" w:rsidR="000F7BAD" w:rsidRPr="00877CC8" w:rsidRDefault="000F7BAD" w:rsidP="000F7BAD">
            <w:pPr>
              <w:keepNext/>
              <w:keepLines/>
              <w:spacing w:after="0"/>
              <w:jc w:val="center"/>
              <w:rPr>
                <w:ins w:id="526" w:author="ZTE-Ma Zhifeng" w:date="2024-09-30T14:51:00Z"/>
                <w:rFonts w:ascii="Arial" w:hAnsi="Arial" w:cs="Arial"/>
                <w:sz w:val="18"/>
                <w:szCs w:val="18"/>
                <w:lang w:val="fi-FI" w:eastAsia="fi-FI"/>
              </w:rPr>
            </w:pPr>
            <w:ins w:id="527" w:author="ZTE-Ma Zhifeng" w:date="2024-09-30T14:55: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CA39D4" w:rsidRPr="00877CC8" w14:paraId="11FC25F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E8E25" w14:textId="77777777" w:rsidR="00CA39D4" w:rsidRPr="00877CC8" w:rsidRDefault="00CA39D4" w:rsidP="001C6845">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1FFEB8C" w14:textId="77777777" w:rsidR="00CA39D4" w:rsidRPr="00877CC8" w:rsidRDefault="00CA39D4" w:rsidP="001C6845">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A39D4" w:rsidRPr="00877CC8" w14:paraId="22ED94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A235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43B996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DC_12A_n78A</w:t>
            </w:r>
          </w:p>
          <w:p w14:paraId="5D79C0F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DC_66A_n78A</w:t>
            </w:r>
          </w:p>
        </w:tc>
      </w:tr>
      <w:tr w:rsidR="00CA39D4" w:rsidRPr="00B251C4" w14:paraId="45190A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F71D8" w14:textId="77777777" w:rsidR="00CA39D4" w:rsidRPr="00B251C4" w:rsidRDefault="00CA39D4" w:rsidP="001C6845">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B9F2876" w14:textId="77777777" w:rsidR="00CA39D4" w:rsidRDefault="00CA39D4" w:rsidP="001C6845">
            <w:pPr>
              <w:keepNext/>
              <w:keepLines/>
              <w:spacing w:after="0"/>
              <w:jc w:val="center"/>
              <w:rPr>
                <w:rFonts w:ascii="Arial" w:hAnsi="Arial"/>
                <w:sz w:val="18"/>
              </w:rPr>
            </w:pPr>
            <w:r>
              <w:rPr>
                <w:rFonts w:ascii="Arial" w:hAnsi="Arial"/>
                <w:sz w:val="18"/>
              </w:rPr>
              <w:t>DC_12A_n78A</w:t>
            </w:r>
          </w:p>
          <w:p w14:paraId="03E00B2A" w14:textId="77777777" w:rsidR="00CA39D4" w:rsidRPr="00B251C4" w:rsidRDefault="00CA39D4" w:rsidP="001C6845">
            <w:pPr>
              <w:keepNext/>
              <w:keepLines/>
              <w:spacing w:after="0"/>
              <w:jc w:val="center"/>
              <w:rPr>
                <w:rFonts w:ascii="Arial" w:hAnsi="Arial"/>
                <w:sz w:val="18"/>
              </w:rPr>
            </w:pPr>
            <w:r>
              <w:rPr>
                <w:rFonts w:ascii="Arial" w:hAnsi="Arial"/>
                <w:sz w:val="18"/>
              </w:rPr>
              <w:t>DC_66A_n78A</w:t>
            </w:r>
          </w:p>
        </w:tc>
      </w:tr>
      <w:tr w:rsidR="00CA39D4" w:rsidRPr="00877CC8" w14:paraId="628CC1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7B01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3BAC821"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F9C844F"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DC_12A_n78A</w:t>
            </w:r>
          </w:p>
        </w:tc>
      </w:tr>
      <w:tr w:rsidR="00CA39D4" w:rsidRPr="00B251C4" w14:paraId="280FA4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E026C" w14:textId="77777777" w:rsidR="00CA39D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C0FCB16" w14:textId="77777777" w:rsidR="00CA39D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4EF13BE" w14:textId="77777777" w:rsidR="00CA39D4" w:rsidRPr="00B251C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2D5002A" w14:textId="77777777" w:rsidR="00CA39D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074488A" w14:textId="77777777" w:rsidR="00CA39D4" w:rsidRPr="00B251C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A39D4" w14:paraId="091327C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9C8C8" w14:textId="77777777" w:rsidR="00CA39D4" w:rsidRDefault="00CA39D4" w:rsidP="001C6845">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D08AD00"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20E194B8" w14:textId="77777777" w:rsidR="00CA39D4" w:rsidRDefault="00CA39D4" w:rsidP="001C6845">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A39D4" w:rsidRPr="00805051" w14:paraId="023159A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96AA3" w14:textId="77777777" w:rsidR="00CA39D4" w:rsidRPr="007C3342"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1BACC04A"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4D599EE3"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77CC8" w14:paraId="266EF2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97127"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E86A6F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BFE1E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DC_13A_n2A</w:t>
            </w:r>
          </w:p>
          <w:p w14:paraId="224AB0D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A39D4" w:rsidRPr="00877CC8" w14:paraId="0720EA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90E0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2AB0D0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DC_13A_n48A</w:t>
            </w:r>
          </w:p>
        </w:tc>
      </w:tr>
      <w:tr w:rsidR="00CA39D4" w:rsidRPr="00877CC8" w14:paraId="54A9D0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AE90B"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75B11E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C9B82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A39D4" w:rsidRPr="00877CC8" w14:paraId="39539A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2E07C"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65AA30E"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E2E17CB"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DC_13A_n78A</w:t>
            </w:r>
          </w:p>
        </w:tc>
      </w:tr>
      <w:tr w:rsidR="00CA39D4" w:rsidRPr="00877CC8" w14:paraId="0EF74CE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A576A"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A086429"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A39D4" w:rsidRPr="00877CC8" w14:paraId="595849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D920E" w14:textId="77777777" w:rsidR="00CA39D4" w:rsidRPr="00877CC8" w:rsidRDefault="00CA39D4" w:rsidP="001C6845">
            <w:pPr>
              <w:keepNext/>
              <w:keepLines/>
              <w:spacing w:after="0"/>
              <w:jc w:val="center"/>
              <w:rPr>
                <w:rFonts w:ascii="Arial" w:hAnsi="Arial" w:cs="Arial"/>
                <w:sz w:val="18"/>
                <w:szCs w:val="18"/>
              </w:rPr>
            </w:pPr>
            <w:r w:rsidRPr="00877CC8">
              <w:rPr>
                <w:rFonts w:ascii="Arial" w:eastAsia="Yu Mincho" w:hAnsi="Arial" w:cs="Arial"/>
                <w:sz w:val="18"/>
                <w:lang w:eastAsia="ja-JP"/>
              </w:rPr>
              <w:lastRenderedPageBreak/>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E90B02"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A39D4" w:rsidRPr="00877CC8" w14:paraId="3D1924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6DF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1BAFA1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A39D4" w:rsidRPr="00877CC8" w14:paraId="70E993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3EB3C"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B4172B" w14:textId="77777777" w:rsidR="00CA39D4" w:rsidRPr="00877CC8" w:rsidRDefault="00CA39D4" w:rsidP="001C6845">
            <w:pPr>
              <w:keepNext/>
              <w:keepLines/>
              <w:spacing w:after="0"/>
              <w:jc w:val="center"/>
              <w:rPr>
                <w:rFonts w:ascii="Arial" w:hAnsi="Arial"/>
                <w:sz w:val="18"/>
              </w:rPr>
            </w:pPr>
            <w:r w:rsidRPr="00877CC8">
              <w:rPr>
                <w:rFonts w:ascii="Arial" w:hAnsi="Arial" w:cs="Arial"/>
                <w:color w:val="000000"/>
                <w:sz w:val="18"/>
                <w:szCs w:val="18"/>
              </w:rPr>
              <w:t>DC_13A_n66A</w:t>
            </w:r>
          </w:p>
        </w:tc>
      </w:tr>
      <w:tr w:rsidR="00CA39D4" w:rsidRPr="00877CC8" w14:paraId="319CE3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10FC6" w14:textId="5DA61521" w:rsidR="00CA39D4" w:rsidRPr="00877CC8" w:rsidDel="00305F18" w:rsidRDefault="00CA39D4" w:rsidP="00305F18">
            <w:pPr>
              <w:keepNext/>
              <w:keepLines/>
              <w:spacing w:after="0"/>
              <w:jc w:val="center"/>
              <w:rPr>
                <w:del w:id="528" w:author="ZTE-Ma Zhifeng" w:date="2024-09-30T14:57:00Z"/>
                <w:rFonts w:ascii="Arial" w:hAnsi="Arial"/>
                <w:sz w:val="18"/>
                <w:lang w:val="sv-SE"/>
              </w:rPr>
            </w:pPr>
            <w:r w:rsidRPr="00877CC8">
              <w:rPr>
                <w:rFonts w:ascii="Arial" w:hAnsi="Arial"/>
                <w:sz w:val="18"/>
                <w:lang w:val="sv-SE"/>
              </w:rPr>
              <w:t>DC_13A-46A_n77A</w:t>
            </w:r>
          </w:p>
          <w:p w14:paraId="48870FB2" w14:textId="47856915" w:rsidR="00CA39D4" w:rsidRPr="00877CC8" w:rsidRDefault="00CA39D4" w:rsidP="00305F18">
            <w:pPr>
              <w:keepNext/>
              <w:keepLines/>
              <w:spacing w:after="0"/>
              <w:jc w:val="center"/>
              <w:rPr>
                <w:rFonts w:ascii="Arial" w:hAnsi="Arial"/>
                <w:sz w:val="18"/>
              </w:rPr>
            </w:pPr>
            <w:del w:id="529" w:author="ZTE-Ma Zhifeng" w:date="2024-09-30T14:57:00Z">
              <w:r w:rsidRPr="00877CC8" w:rsidDel="00305F18">
                <w:rPr>
                  <w:rFonts w:ascii="Arial" w:hAnsi="Arial"/>
                  <w:sz w:val="18"/>
                </w:rPr>
                <w:delText>DC_13A-46A-46A_n77A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07207AB"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DC_13A_n77A</w:t>
            </w:r>
          </w:p>
        </w:tc>
      </w:tr>
      <w:tr w:rsidR="00305F18" w:rsidRPr="00877CC8" w14:paraId="030D5CE4" w14:textId="77777777" w:rsidTr="001C6845">
        <w:trPr>
          <w:trHeight w:val="187"/>
          <w:jc w:val="center"/>
          <w:ins w:id="530" w:author="ZTE-Ma Zhifeng" w:date="2024-09-30T14:57:00Z"/>
        </w:trPr>
        <w:tc>
          <w:tcPr>
            <w:tcW w:w="3671" w:type="dxa"/>
            <w:tcBorders>
              <w:top w:val="single" w:sz="4" w:space="0" w:color="auto"/>
              <w:left w:val="single" w:sz="4" w:space="0" w:color="auto"/>
              <w:bottom w:val="single" w:sz="4" w:space="0" w:color="auto"/>
              <w:right w:val="single" w:sz="4" w:space="0" w:color="auto"/>
            </w:tcBorders>
            <w:noWrap/>
            <w:vAlign w:val="center"/>
          </w:tcPr>
          <w:p w14:paraId="6806A620" w14:textId="2D24175E" w:rsidR="00305F18" w:rsidRPr="00877CC8" w:rsidRDefault="00305F18" w:rsidP="001C6845">
            <w:pPr>
              <w:keepNext/>
              <w:keepLines/>
              <w:spacing w:after="0"/>
              <w:jc w:val="center"/>
              <w:rPr>
                <w:ins w:id="531" w:author="ZTE-Ma Zhifeng" w:date="2024-09-30T14:57:00Z"/>
                <w:rFonts w:ascii="Arial" w:hAnsi="Arial"/>
                <w:sz w:val="18"/>
                <w:lang w:val="sv-SE"/>
              </w:rPr>
            </w:pPr>
            <w:ins w:id="532" w:author="ZTE-Ma Zhifeng" w:date="2024-09-30T14:57:00Z">
              <w:r w:rsidRPr="00877CC8">
                <w:rPr>
                  <w:rFonts w:ascii="Arial" w:hAnsi="Arial"/>
                  <w:sz w:val="18"/>
                </w:rPr>
                <w:t>DC_13A-46A-46A_n77A</w:t>
              </w:r>
            </w:ins>
          </w:p>
        </w:tc>
        <w:tc>
          <w:tcPr>
            <w:tcW w:w="5964" w:type="dxa"/>
            <w:tcBorders>
              <w:top w:val="single" w:sz="4" w:space="0" w:color="auto"/>
              <w:left w:val="single" w:sz="4" w:space="0" w:color="auto"/>
              <w:bottom w:val="single" w:sz="4" w:space="0" w:color="auto"/>
              <w:right w:val="single" w:sz="4" w:space="0" w:color="auto"/>
            </w:tcBorders>
            <w:vAlign w:val="center"/>
          </w:tcPr>
          <w:p w14:paraId="62200FDC" w14:textId="398926E6" w:rsidR="00305F18" w:rsidRPr="00877CC8" w:rsidRDefault="00305F18" w:rsidP="001C6845">
            <w:pPr>
              <w:keepNext/>
              <w:keepLines/>
              <w:spacing w:after="0"/>
              <w:jc w:val="center"/>
              <w:rPr>
                <w:ins w:id="533" w:author="ZTE-Ma Zhifeng" w:date="2024-09-30T14:57:00Z"/>
                <w:rFonts w:ascii="Arial" w:hAnsi="Arial" w:cs="Arial"/>
                <w:sz w:val="18"/>
              </w:rPr>
            </w:pPr>
            <w:ins w:id="534" w:author="ZTE-Ma Zhifeng" w:date="2024-09-30T14:57:00Z">
              <w:r w:rsidRPr="00877CC8">
                <w:rPr>
                  <w:rFonts w:ascii="Arial" w:hAnsi="Arial" w:cs="Arial"/>
                  <w:sz w:val="18"/>
                </w:rPr>
                <w:t>DC_13A_n77A</w:t>
              </w:r>
            </w:ins>
          </w:p>
        </w:tc>
      </w:tr>
      <w:tr w:rsidR="00CA39D4" w:rsidRPr="00877CC8" w14:paraId="638200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0DD7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3FE24F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DC_13A_n48A</w:t>
            </w:r>
          </w:p>
          <w:p w14:paraId="47DC24F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DC_13A_n66A</w:t>
            </w:r>
          </w:p>
        </w:tc>
      </w:tr>
      <w:tr w:rsidR="00CA39D4" w:rsidRPr="00877CC8" w14:paraId="58624F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95F1C"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E7269B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DC_13A-66B_n2A</w:t>
            </w:r>
          </w:p>
          <w:p w14:paraId="264DB82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E9F0FAF"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72959A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A39D4" w:rsidRPr="00877CC8" w14:paraId="6D1536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C676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B66A29E"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B7971F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A39D4" w:rsidRPr="00877CC8" w14:paraId="78D89F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AEC20" w14:textId="0BB0BF85" w:rsidR="00CA39D4" w:rsidRPr="00877CC8" w:rsidDel="00305F18" w:rsidRDefault="00CA39D4" w:rsidP="00305F18">
            <w:pPr>
              <w:keepNext/>
              <w:keepLines/>
              <w:spacing w:after="0"/>
              <w:jc w:val="center"/>
              <w:rPr>
                <w:del w:id="535" w:author="ZTE-Ma Zhifeng" w:date="2024-09-30T14:57:00Z"/>
                <w:rFonts w:ascii="Arial" w:hAnsi="Arial"/>
                <w:sz w:val="18"/>
                <w:lang w:eastAsia="ja-JP"/>
              </w:rPr>
            </w:pPr>
            <w:r w:rsidRPr="00877CC8">
              <w:rPr>
                <w:rFonts w:ascii="Arial" w:hAnsi="Arial"/>
                <w:sz w:val="18"/>
                <w:lang w:eastAsia="ja-JP"/>
              </w:rPr>
              <w:t>DC_13A-66A_n5A</w:t>
            </w:r>
          </w:p>
          <w:p w14:paraId="40D17AF1" w14:textId="16AFFD27" w:rsidR="00CA39D4" w:rsidRPr="00877CC8" w:rsidRDefault="00CA39D4" w:rsidP="00305F18">
            <w:pPr>
              <w:keepNext/>
              <w:keepLines/>
              <w:spacing w:after="0"/>
              <w:jc w:val="center"/>
              <w:rPr>
                <w:rFonts w:ascii="Arial" w:hAnsi="Arial"/>
                <w:color w:val="000000"/>
                <w:sz w:val="18"/>
                <w:szCs w:val="18"/>
                <w:lang w:eastAsia="zh-CN"/>
              </w:rPr>
            </w:pPr>
            <w:del w:id="536" w:author="ZTE-Ma Zhifeng" w:date="2024-09-30T14:57:00Z">
              <w:r w:rsidRPr="00877CC8" w:rsidDel="00305F18">
                <w:rPr>
                  <w:rFonts w:ascii="Arial" w:hAnsi="Arial"/>
                  <w:sz w:val="18"/>
                </w:rPr>
                <w:delText>DC_13A-66A-66A_n5A</w:delText>
              </w:r>
            </w:del>
          </w:p>
        </w:tc>
        <w:tc>
          <w:tcPr>
            <w:tcW w:w="5964" w:type="dxa"/>
            <w:tcBorders>
              <w:top w:val="single" w:sz="4" w:space="0" w:color="auto"/>
              <w:left w:val="single" w:sz="4" w:space="0" w:color="auto"/>
              <w:bottom w:val="single" w:sz="4" w:space="0" w:color="auto"/>
              <w:right w:val="single" w:sz="4" w:space="0" w:color="auto"/>
            </w:tcBorders>
          </w:tcPr>
          <w:p w14:paraId="3F6637EF"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F7C9122"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305F18" w:rsidRPr="00877CC8" w14:paraId="37EC5406" w14:textId="77777777" w:rsidTr="001C6845">
        <w:trPr>
          <w:trHeight w:val="187"/>
          <w:jc w:val="center"/>
          <w:ins w:id="537" w:author="ZTE-Ma Zhifeng" w:date="2024-09-30T14:57:00Z"/>
        </w:trPr>
        <w:tc>
          <w:tcPr>
            <w:tcW w:w="3671" w:type="dxa"/>
            <w:tcBorders>
              <w:top w:val="single" w:sz="4" w:space="0" w:color="auto"/>
              <w:left w:val="single" w:sz="4" w:space="0" w:color="auto"/>
              <w:bottom w:val="single" w:sz="4" w:space="0" w:color="auto"/>
              <w:right w:val="single" w:sz="4" w:space="0" w:color="auto"/>
            </w:tcBorders>
            <w:noWrap/>
          </w:tcPr>
          <w:p w14:paraId="76A25199" w14:textId="3453BE1A" w:rsidR="00305F18" w:rsidRPr="00877CC8" w:rsidRDefault="00305F18" w:rsidP="001C6845">
            <w:pPr>
              <w:keepNext/>
              <w:keepLines/>
              <w:spacing w:after="0"/>
              <w:jc w:val="center"/>
              <w:rPr>
                <w:ins w:id="538" w:author="ZTE-Ma Zhifeng" w:date="2024-09-30T14:57:00Z"/>
                <w:rFonts w:ascii="Arial" w:hAnsi="Arial"/>
                <w:sz w:val="18"/>
                <w:lang w:eastAsia="ja-JP"/>
              </w:rPr>
            </w:pPr>
            <w:ins w:id="539" w:author="ZTE-Ma Zhifeng" w:date="2024-09-30T14:57:00Z">
              <w:r w:rsidRPr="00877CC8">
                <w:rPr>
                  <w:rFonts w:ascii="Arial" w:hAnsi="Arial"/>
                  <w:sz w:val="18"/>
                </w:rPr>
                <w:t>DC_13A-66A-66A_n5A</w:t>
              </w:r>
            </w:ins>
          </w:p>
        </w:tc>
        <w:tc>
          <w:tcPr>
            <w:tcW w:w="5964" w:type="dxa"/>
            <w:tcBorders>
              <w:top w:val="single" w:sz="4" w:space="0" w:color="auto"/>
              <w:left w:val="single" w:sz="4" w:space="0" w:color="auto"/>
              <w:bottom w:val="single" w:sz="4" w:space="0" w:color="auto"/>
              <w:right w:val="single" w:sz="4" w:space="0" w:color="auto"/>
            </w:tcBorders>
          </w:tcPr>
          <w:p w14:paraId="2A438EE0" w14:textId="77777777" w:rsidR="00305F18" w:rsidRPr="00877CC8" w:rsidRDefault="00305F18" w:rsidP="00305F18">
            <w:pPr>
              <w:keepNext/>
              <w:keepLines/>
              <w:spacing w:after="0"/>
              <w:jc w:val="center"/>
              <w:rPr>
                <w:ins w:id="540" w:author="ZTE-Ma Zhifeng" w:date="2024-09-30T14:57:00Z"/>
                <w:rFonts w:ascii="Arial" w:hAnsi="Arial"/>
                <w:b/>
                <w:sz w:val="18"/>
                <w:lang w:eastAsia="fi-FI"/>
              </w:rPr>
            </w:pPr>
            <w:ins w:id="541" w:author="ZTE-Ma Zhifeng" w:date="2024-09-30T14:57:00Z">
              <w:r w:rsidRPr="00877CC8">
                <w:rPr>
                  <w:rFonts w:ascii="Arial" w:hAnsi="Arial"/>
                  <w:sz w:val="18"/>
                  <w:lang w:eastAsia="fi-FI"/>
                </w:rPr>
                <w:t>DC_13A_</w:t>
              </w:r>
              <w:r w:rsidRPr="00877CC8">
                <w:rPr>
                  <w:rFonts w:ascii="Arial" w:hAnsi="Arial"/>
                  <w:sz w:val="18"/>
                  <w:lang w:eastAsia="ja-JP"/>
                </w:rPr>
                <w:t>n5A</w:t>
              </w:r>
            </w:ins>
          </w:p>
          <w:p w14:paraId="4C216353" w14:textId="7CCCEFD4" w:rsidR="00305F18" w:rsidRPr="00877CC8" w:rsidRDefault="00305F18" w:rsidP="00305F18">
            <w:pPr>
              <w:keepNext/>
              <w:keepLines/>
              <w:spacing w:after="0"/>
              <w:jc w:val="center"/>
              <w:rPr>
                <w:ins w:id="542" w:author="ZTE-Ma Zhifeng" w:date="2024-09-30T14:57:00Z"/>
                <w:rFonts w:ascii="Arial" w:hAnsi="Arial"/>
                <w:sz w:val="18"/>
                <w:lang w:eastAsia="fi-FI"/>
              </w:rPr>
            </w:pPr>
            <w:ins w:id="543" w:author="ZTE-Ma Zhifeng" w:date="2024-09-30T14:57:00Z">
              <w:r w:rsidRPr="00877CC8">
                <w:rPr>
                  <w:rFonts w:ascii="Arial" w:hAnsi="Arial"/>
                  <w:sz w:val="18"/>
                  <w:lang w:eastAsia="fi-FI"/>
                </w:rPr>
                <w:t>DC_66A_</w:t>
              </w:r>
              <w:r w:rsidRPr="00877CC8">
                <w:rPr>
                  <w:rFonts w:ascii="Arial" w:hAnsi="Arial"/>
                  <w:sz w:val="18"/>
                  <w:lang w:eastAsia="ja-JP"/>
                </w:rPr>
                <w:t>n5A</w:t>
              </w:r>
            </w:ins>
          </w:p>
        </w:tc>
      </w:tr>
      <w:tr w:rsidR="00CA39D4" w:rsidRPr="00877CC8" w14:paraId="0601FBB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9CB4F"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079707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DDB5142" w14:textId="77777777" w:rsidR="00CA39D4" w:rsidRPr="00877CC8" w:rsidRDefault="00CA39D4" w:rsidP="001C68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1C8F8E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A39D4" w:rsidRPr="00877CC8" w14:paraId="11DDFF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2FCCB"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A48B2A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1FA0E93" w14:textId="77777777" w:rsidR="00CA39D4" w:rsidRPr="00877CC8" w:rsidRDefault="00CA39D4" w:rsidP="001C68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10E04E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A39D4" w:rsidRPr="00877CC8" w14:paraId="7AEB70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5BAA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DC_13A-66A_n66A</w:t>
            </w:r>
          </w:p>
          <w:p w14:paraId="4CF690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A07739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A39D4" w:rsidRPr="00877CC8" w14:paraId="15B249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CB079" w14:textId="77777777" w:rsidR="00CA39D4" w:rsidRPr="00877CC8" w:rsidRDefault="00CA39D4" w:rsidP="001C6845">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5A1ADFA8" w14:textId="77777777" w:rsidR="00CA39D4" w:rsidRDefault="00CA39D4" w:rsidP="001C6845">
            <w:pPr>
              <w:keepNext/>
              <w:keepLines/>
              <w:spacing w:after="0"/>
              <w:jc w:val="center"/>
              <w:rPr>
                <w:rFonts w:ascii="Arial" w:hAnsi="Arial"/>
                <w:sz w:val="18"/>
              </w:rPr>
            </w:pPr>
            <w:r>
              <w:rPr>
                <w:rFonts w:ascii="Arial" w:hAnsi="Arial"/>
                <w:sz w:val="18"/>
              </w:rPr>
              <w:t>DC_13A_n66A</w:t>
            </w:r>
          </w:p>
          <w:p w14:paraId="540317BB" w14:textId="77777777" w:rsidR="00CA39D4" w:rsidRPr="00877CC8" w:rsidRDefault="00CA39D4" w:rsidP="001C6845">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CA39D4" w:rsidRPr="00877CC8" w14:paraId="4D63BA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475B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E59A7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w:t>
            </w:r>
          </w:p>
        </w:tc>
      </w:tr>
      <w:tr w:rsidR="00CA39D4" w:rsidRPr="00877CC8" w14:paraId="2E8895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71605"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0D44757E"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DC_13A_n66A</w:t>
            </w:r>
          </w:p>
          <w:p w14:paraId="165C14AE" w14:textId="77777777" w:rsidR="00CA39D4" w:rsidRDefault="00CA39D4" w:rsidP="001C6845">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659209A3"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CA39D4" w:rsidRPr="00877CC8" w14:paraId="2D5BE8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9169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B448E33" w14:textId="1EA15EA0" w:rsidR="00CA39D4" w:rsidRPr="00877CC8" w:rsidDel="00305F18" w:rsidRDefault="00CA39D4" w:rsidP="00305F18">
            <w:pPr>
              <w:keepNext/>
              <w:keepLines/>
              <w:spacing w:after="0"/>
              <w:jc w:val="center"/>
              <w:rPr>
                <w:del w:id="544" w:author="ZTE-Ma Zhifeng" w:date="2024-09-30T14:58:00Z"/>
                <w:rFonts w:ascii="Arial" w:hAnsi="Arial"/>
                <w:sz w:val="18"/>
                <w:lang w:eastAsia="ja-JP"/>
              </w:rPr>
            </w:pPr>
            <w:r w:rsidRPr="00877CC8">
              <w:rPr>
                <w:rFonts w:ascii="Arial" w:hAnsi="Arial"/>
                <w:sz w:val="18"/>
                <w:lang w:eastAsia="ja-JP"/>
              </w:rPr>
              <w:t>DC_13A-66A_n77C</w:t>
            </w:r>
            <w:r w:rsidRPr="00877CC8">
              <w:rPr>
                <w:vertAlign w:val="superscript"/>
              </w:rPr>
              <w:t>14</w:t>
            </w:r>
          </w:p>
          <w:p w14:paraId="20101139" w14:textId="3A99887B" w:rsidR="00CA39D4" w:rsidRPr="00877CC8" w:rsidRDefault="00CA39D4" w:rsidP="00305F18">
            <w:pPr>
              <w:keepNext/>
              <w:keepLines/>
              <w:spacing w:after="0"/>
              <w:jc w:val="center"/>
              <w:rPr>
                <w:rFonts w:ascii="Arial" w:hAnsi="Arial"/>
                <w:sz w:val="18"/>
                <w:lang w:eastAsia="fi-FI"/>
              </w:rPr>
            </w:pPr>
            <w:del w:id="545" w:author="ZTE-Ma Zhifeng" w:date="2024-09-30T14:58:00Z">
              <w:r w:rsidRPr="00877CC8" w:rsidDel="00305F18">
                <w:rPr>
                  <w:rFonts w:ascii="Arial" w:hAnsi="Arial"/>
                  <w:sz w:val="18"/>
                  <w:lang w:eastAsia="fi-FI"/>
                </w:rPr>
                <w:delText>DC_13A-66A-66A_n77C</w:delText>
              </w:r>
              <w:r w:rsidRPr="00877CC8" w:rsidDel="00305F18">
                <w:rPr>
                  <w:rFonts w:ascii="Arial" w:hAnsi="Arial"/>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tcPr>
          <w:p w14:paraId="2371714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212914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A39D4" w:rsidRPr="00877CC8" w14:paraId="5DF87C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98AA8" w14:textId="77777777" w:rsidR="00CA39D4" w:rsidRDefault="00CA39D4" w:rsidP="001C6845">
            <w:pPr>
              <w:keepNext/>
              <w:keepLines/>
              <w:spacing w:after="0"/>
              <w:jc w:val="center"/>
              <w:rPr>
                <w:ins w:id="546" w:author="ZTE-Ma Zhifeng" w:date="2024-09-30T14:58:00Z"/>
                <w:rFonts w:ascii="Arial" w:hAnsi="Arial"/>
                <w:sz w:val="18"/>
                <w:lang w:val="fr-FR" w:eastAsia="fi-FI"/>
              </w:rPr>
            </w:pPr>
            <w:r w:rsidRPr="00877CC8">
              <w:rPr>
                <w:rFonts w:ascii="Arial" w:hAnsi="Arial"/>
                <w:sz w:val="18"/>
                <w:lang w:val="fr-FR" w:eastAsia="fi-FI"/>
              </w:rPr>
              <w:t>DC_13A-66A-66A_n77A</w:t>
            </w:r>
          </w:p>
          <w:p w14:paraId="3A036BF1" w14:textId="0DA56F09" w:rsidR="00305F18" w:rsidRPr="00877CC8" w:rsidRDefault="00305F18" w:rsidP="001C6845">
            <w:pPr>
              <w:keepNext/>
              <w:keepLines/>
              <w:spacing w:after="0"/>
              <w:jc w:val="center"/>
              <w:rPr>
                <w:rFonts w:ascii="Arial" w:hAnsi="Arial"/>
                <w:sz w:val="18"/>
                <w:lang w:val="fr-FR" w:eastAsia="ja-JP"/>
              </w:rPr>
            </w:pPr>
            <w:ins w:id="547" w:author="ZTE-Ma Zhifeng" w:date="2024-09-30T14:58:00Z">
              <w:r w:rsidRPr="00877CC8">
                <w:rPr>
                  <w:rFonts w:ascii="Arial" w:hAnsi="Arial"/>
                  <w:sz w:val="18"/>
                  <w:lang w:eastAsia="fi-FI"/>
                </w:rPr>
                <w:t>DC_13A-66A-66A_n77C</w:t>
              </w:r>
              <w:r w:rsidRPr="00877CC8">
                <w:rPr>
                  <w:rFonts w:ascii="Arial" w:hAnsi="Arial"/>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3050DDF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95FDEF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15E9D8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73009"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48A8A9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F4452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DC_13A_n66A</w:t>
            </w:r>
          </w:p>
          <w:p w14:paraId="330D079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A39D4" w:rsidRPr="00877CC8" w14:paraId="2C5D14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A2E5"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FE60F86"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7EE4379"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A9F50D8"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CED7125"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C1A69E3" w14:textId="77777777" w:rsidR="00CA39D4" w:rsidRPr="00877CC8" w:rsidRDefault="00CA39D4" w:rsidP="001C68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A39D4" w:rsidRPr="00877CC8" w14:paraId="657CDA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11BA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DC_13A-48A_n66A</w:t>
            </w:r>
          </w:p>
          <w:p w14:paraId="1BEEA04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C885A2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5F75C2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DC_13A-48D_n66A</w:t>
            </w:r>
          </w:p>
          <w:p w14:paraId="7D969FF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6841DED" w14:textId="77777777" w:rsidR="00CA39D4" w:rsidRPr="00877CC8" w:rsidRDefault="00CA39D4" w:rsidP="001C68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A39D4" w:rsidRPr="00877CC8" w14:paraId="3FEDA4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16C9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A3F91AE" w14:textId="77777777" w:rsidR="00CA39D4" w:rsidRPr="00877CC8" w:rsidRDefault="00CA39D4" w:rsidP="001C6845">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3C49C39"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8AA29A6" w14:textId="77777777" w:rsidR="00CA39D4" w:rsidRPr="00877CC8" w:rsidRDefault="00CA39D4" w:rsidP="001C6845">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30C913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42B782B" w14:textId="6EA0623F" w:rsidR="00CA39D4" w:rsidRPr="00877CC8" w:rsidDel="00305F18" w:rsidRDefault="00CA39D4" w:rsidP="00305F18">
            <w:pPr>
              <w:keepNext/>
              <w:keepLines/>
              <w:spacing w:after="0"/>
              <w:jc w:val="center"/>
              <w:rPr>
                <w:del w:id="548" w:author="ZTE-Ma Zhifeng" w:date="2024-09-30T14:59:00Z"/>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2ADE243" w14:textId="14296317" w:rsidR="00CA39D4" w:rsidRPr="00877CC8" w:rsidRDefault="00CA39D4" w:rsidP="00305F18">
            <w:pPr>
              <w:keepNext/>
              <w:keepLines/>
              <w:spacing w:after="0"/>
              <w:jc w:val="center"/>
              <w:rPr>
                <w:rFonts w:ascii="Arial" w:hAnsi="Arial"/>
                <w:sz w:val="18"/>
                <w:lang w:eastAsia="zh-CN"/>
              </w:rPr>
            </w:pPr>
            <w:del w:id="549" w:author="ZTE-Ma Zhifeng" w:date="2024-09-30T14:59:00Z">
              <w:r w:rsidRPr="00877CC8" w:rsidDel="00305F18">
                <w:rPr>
                  <w:rFonts w:ascii="Arial" w:eastAsia="Yu Mincho" w:hAnsi="Arial" w:cs="Arial"/>
                  <w:sz w:val="18"/>
                  <w:lang w:eastAsia="ja-JP"/>
                </w:rPr>
                <w:delText>DC_13A-48A-48A_n77A</w:delText>
              </w:r>
              <w:r w:rsidRPr="00877CC8" w:rsidDel="00305F18">
                <w:rPr>
                  <w:rFonts w:ascii="Arial" w:eastAsia="Yu Mincho" w:hAnsi="Arial" w:cs="Arial"/>
                  <w:sz w:val="18"/>
                  <w:vertAlign w:val="superscript"/>
                  <w:lang w:eastAsia="ja-JP"/>
                </w:rPr>
                <w:delText>14</w:delText>
              </w:r>
              <w:r w:rsidRPr="00877CC8" w:rsidDel="00305F18">
                <w:rPr>
                  <w:rFonts w:ascii="Arial" w:hAnsi="Arial"/>
                  <w:sz w:val="18"/>
                  <w:vertAlign w:val="superscript"/>
                  <w:lang w:eastAsia="ja-JP"/>
                </w:rPr>
                <w:delText>,</w:delText>
              </w:r>
              <w:r w:rsidRPr="00877CC8" w:rsidDel="00305F18">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3CDF99B"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305F18" w:rsidRPr="00877CC8" w14:paraId="3A50B719" w14:textId="77777777" w:rsidTr="001C6845">
        <w:trPr>
          <w:trHeight w:val="187"/>
          <w:jc w:val="center"/>
          <w:ins w:id="550" w:author="ZTE-Ma Zhifeng" w:date="2024-09-30T14:59:00Z"/>
        </w:trPr>
        <w:tc>
          <w:tcPr>
            <w:tcW w:w="3671" w:type="dxa"/>
            <w:tcBorders>
              <w:top w:val="single" w:sz="4" w:space="0" w:color="auto"/>
              <w:left w:val="single" w:sz="4" w:space="0" w:color="auto"/>
              <w:bottom w:val="single" w:sz="4" w:space="0" w:color="auto"/>
              <w:right w:val="single" w:sz="4" w:space="0" w:color="auto"/>
            </w:tcBorders>
            <w:noWrap/>
            <w:vAlign w:val="center"/>
          </w:tcPr>
          <w:p w14:paraId="0FE5F13C" w14:textId="0DA79D20" w:rsidR="00305F18" w:rsidRPr="00877CC8" w:rsidRDefault="00305F18" w:rsidP="001C6845">
            <w:pPr>
              <w:keepNext/>
              <w:keepLines/>
              <w:spacing w:after="0"/>
              <w:jc w:val="center"/>
              <w:rPr>
                <w:ins w:id="551" w:author="ZTE-Ma Zhifeng" w:date="2024-09-30T14:59:00Z"/>
                <w:rFonts w:ascii="Arial" w:hAnsi="Arial" w:cs="Arial"/>
                <w:sz w:val="18"/>
                <w:lang w:eastAsia="ja-JP"/>
              </w:rPr>
            </w:pPr>
            <w:ins w:id="552" w:author="ZTE-Ma Zhifeng" w:date="2024-09-30T14:59:00Z">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vAlign w:val="center"/>
          </w:tcPr>
          <w:p w14:paraId="03644FA9" w14:textId="2513408F" w:rsidR="00305F18" w:rsidRPr="00877CC8" w:rsidRDefault="00305F18" w:rsidP="001C6845">
            <w:pPr>
              <w:keepNext/>
              <w:keepLines/>
              <w:spacing w:after="0"/>
              <w:jc w:val="center"/>
              <w:rPr>
                <w:ins w:id="553" w:author="ZTE-Ma Zhifeng" w:date="2024-09-30T14:59:00Z"/>
                <w:rFonts w:ascii="Arial" w:hAnsi="Arial"/>
                <w:sz w:val="18"/>
                <w:lang w:val="x-none" w:eastAsia="ja-JP"/>
              </w:rPr>
            </w:pPr>
            <w:ins w:id="554" w:author="ZTE-Ma Zhifeng" w:date="2024-09-30T14:59:00Z">
              <w:r w:rsidRPr="00877CC8">
                <w:rPr>
                  <w:rFonts w:ascii="Arial" w:hAnsi="Arial"/>
                  <w:sz w:val="18"/>
                  <w:lang w:val="x-none" w:eastAsia="ja-JP"/>
                </w:rPr>
                <w:t>DC_13A_n77A</w:t>
              </w:r>
              <w:r w:rsidRPr="00877CC8">
                <w:rPr>
                  <w:rFonts w:ascii="Arial" w:hAnsi="Arial"/>
                  <w:sz w:val="18"/>
                  <w:vertAlign w:val="superscript"/>
                </w:rPr>
                <w:t>14</w:t>
              </w:r>
            </w:ins>
          </w:p>
        </w:tc>
      </w:tr>
      <w:tr w:rsidR="00CA39D4" w:rsidRPr="00877CC8" w14:paraId="0DEC6C8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3D9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684E60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DC_14A_n2A</w:t>
            </w:r>
          </w:p>
          <w:p w14:paraId="13786CA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DC_30A_n2A</w:t>
            </w:r>
          </w:p>
        </w:tc>
      </w:tr>
      <w:tr w:rsidR="00CA39D4" w:rsidRPr="00877CC8" w14:paraId="14C8B5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B48A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5F047C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DC_14A_n5A</w:t>
            </w:r>
          </w:p>
          <w:p w14:paraId="2DFE6DD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DC_30A_n5A</w:t>
            </w:r>
          </w:p>
        </w:tc>
      </w:tr>
      <w:tr w:rsidR="00CA39D4" w:rsidRPr="00877CC8" w14:paraId="5B00CF1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E62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947461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DC_14A_n66A</w:t>
            </w:r>
          </w:p>
          <w:p w14:paraId="7E59EDB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DC_30A_n66A</w:t>
            </w:r>
          </w:p>
        </w:tc>
      </w:tr>
      <w:tr w:rsidR="00CA39D4" w:rsidRPr="00877CC8" w14:paraId="6C3245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5379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016E79"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7F7E5A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A39D4" w:rsidRPr="00877CC8" w14:paraId="35B0B1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9FFC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7C593D0"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1C4605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A39D4" w:rsidRPr="00877CC8" w14:paraId="5C81E0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61C59"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D9A60F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DC_14A_n2A</w:t>
            </w:r>
          </w:p>
          <w:p w14:paraId="6686CD61"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A39D4" w:rsidRPr="00877CC8" w14:paraId="52D8B24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B756F"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A251A3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DC_14A_n2A</w:t>
            </w:r>
          </w:p>
          <w:p w14:paraId="2C6C53D4"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A39D4" w:rsidRPr="00877CC8" w14:paraId="69CD60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CF5FC"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3B59F5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DC_14A_n5A</w:t>
            </w:r>
          </w:p>
          <w:p w14:paraId="49AF6BF5"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lang w:eastAsia="ja-JP"/>
              </w:rPr>
              <w:t>DC_66A_n5A</w:t>
            </w:r>
          </w:p>
        </w:tc>
      </w:tr>
      <w:tr w:rsidR="00CA39D4" w:rsidRPr="00877CC8" w14:paraId="66BCB1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FBE2C"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65F625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DC_14A_n5A</w:t>
            </w:r>
          </w:p>
          <w:p w14:paraId="044BB072"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lang w:eastAsia="ja-JP"/>
              </w:rPr>
              <w:t>DC_66A_n5A</w:t>
            </w:r>
          </w:p>
        </w:tc>
      </w:tr>
      <w:tr w:rsidR="00CA39D4" w:rsidRPr="00877CC8" w14:paraId="53AC41C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28086" w14:textId="593F3A94" w:rsidR="00CA39D4" w:rsidRPr="00877CC8" w:rsidDel="00305F18" w:rsidRDefault="00CA39D4" w:rsidP="00305F18">
            <w:pPr>
              <w:keepNext/>
              <w:keepLines/>
              <w:spacing w:after="0"/>
              <w:jc w:val="center"/>
              <w:rPr>
                <w:del w:id="555" w:author="ZTE-Ma Zhifeng" w:date="2024-09-30T15:00:00Z"/>
                <w:rFonts w:ascii="Arial" w:hAnsi="Arial" w:cs="Arial"/>
                <w:sz w:val="18"/>
              </w:rPr>
            </w:pPr>
            <w:r w:rsidRPr="00877CC8">
              <w:rPr>
                <w:rFonts w:ascii="Arial" w:hAnsi="Arial" w:cs="Arial"/>
                <w:sz w:val="18"/>
              </w:rPr>
              <w:t>DC_14A-66A_n30A</w:t>
            </w:r>
          </w:p>
          <w:p w14:paraId="2B09940F" w14:textId="69B73267" w:rsidR="00CA39D4" w:rsidRPr="00877CC8" w:rsidRDefault="00CA39D4" w:rsidP="00305F18">
            <w:pPr>
              <w:keepNext/>
              <w:keepLines/>
              <w:spacing w:after="0"/>
              <w:jc w:val="center"/>
              <w:rPr>
                <w:rFonts w:ascii="Arial" w:hAnsi="Arial"/>
                <w:sz w:val="18"/>
                <w:lang w:eastAsia="ja-JP"/>
              </w:rPr>
            </w:pPr>
            <w:del w:id="556" w:author="ZTE-Ma Zhifeng" w:date="2024-09-30T15:00:00Z">
              <w:r w:rsidRPr="00877CC8" w:rsidDel="00305F18">
                <w:rPr>
                  <w:rFonts w:ascii="Arial" w:hAnsi="Arial" w:cs="Arial"/>
                  <w:sz w:val="18"/>
                </w:rPr>
                <w:delText>DC_14A-66A-66A_n30A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981D533"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DC_14A_n30A</w:t>
            </w:r>
          </w:p>
          <w:p w14:paraId="74DCBF8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DC_66A_n30A</w:t>
            </w:r>
          </w:p>
        </w:tc>
      </w:tr>
      <w:tr w:rsidR="00305F18" w:rsidRPr="00877CC8" w14:paraId="042F7090" w14:textId="77777777" w:rsidTr="001C6845">
        <w:trPr>
          <w:trHeight w:val="187"/>
          <w:jc w:val="center"/>
          <w:ins w:id="557" w:author="ZTE-Ma Zhifeng" w:date="2024-09-30T15:00:00Z"/>
        </w:trPr>
        <w:tc>
          <w:tcPr>
            <w:tcW w:w="3671" w:type="dxa"/>
            <w:tcBorders>
              <w:top w:val="single" w:sz="4" w:space="0" w:color="auto"/>
              <w:left w:val="single" w:sz="4" w:space="0" w:color="auto"/>
              <w:bottom w:val="single" w:sz="4" w:space="0" w:color="auto"/>
              <w:right w:val="single" w:sz="4" w:space="0" w:color="auto"/>
            </w:tcBorders>
            <w:noWrap/>
            <w:vAlign w:val="center"/>
          </w:tcPr>
          <w:p w14:paraId="6C13A1E7" w14:textId="395D0DEE" w:rsidR="00305F18" w:rsidRPr="00877CC8" w:rsidRDefault="00305F18" w:rsidP="001C6845">
            <w:pPr>
              <w:keepNext/>
              <w:keepLines/>
              <w:spacing w:after="0"/>
              <w:jc w:val="center"/>
              <w:rPr>
                <w:ins w:id="558" w:author="ZTE-Ma Zhifeng" w:date="2024-09-30T15:00:00Z"/>
                <w:rFonts w:ascii="Arial" w:hAnsi="Arial" w:cs="Arial"/>
                <w:sz w:val="18"/>
              </w:rPr>
            </w:pPr>
            <w:ins w:id="559" w:author="ZTE-Ma Zhifeng" w:date="2024-09-30T15:00:00Z">
              <w:r w:rsidRPr="00877CC8">
                <w:rPr>
                  <w:rFonts w:ascii="Arial" w:hAnsi="Arial" w:cs="Arial"/>
                  <w:sz w:val="18"/>
                </w:rPr>
                <w:t>DC_14A-66A-66A_n30A</w:t>
              </w:r>
            </w:ins>
          </w:p>
        </w:tc>
        <w:tc>
          <w:tcPr>
            <w:tcW w:w="5964" w:type="dxa"/>
            <w:tcBorders>
              <w:top w:val="single" w:sz="4" w:space="0" w:color="auto"/>
              <w:left w:val="single" w:sz="4" w:space="0" w:color="auto"/>
              <w:bottom w:val="single" w:sz="4" w:space="0" w:color="auto"/>
              <w:right w:val="single" w:sz="4" w:space="0" w:color="auto"/>
            </w:tcBorders>
            <w:vAlign w:val="center"/>
          </w:tcPr>
          <w:p w14:paraId="52D4988A" w14:textId="77777777" w:rsidR="00305F18" w:rsidRPr="00877CC8" w:rsidRDefault="00305F18" w:rsidP="00305F18">
            <w:pPr>
              <w:keepNext/>
              <w:keepLines/>
              <w:spacing w:after="0"/>
              <w:jc w:val="center"/>
              <w:rPr>
                <w:ins w:id="560" w:author="ZTE-Ma Zhifeng" w:date="2024-09-30T15:00:00Z"/>
                <w:rFonts w:ascii="Arial" w:hAnsi="Arial" w:cs="Arial"/>
                <w:sz w:val="18"/>
              </w:rPr>
            </w:pPr>
            <w:ins w:id="561" w:author="ZTE-Ma Zhifeng" w:date="2024-09-30T15:00:00Z">
              <w:r w:rsidRPr="00877CC8">
                <w:rPr>
                  <w:rFonts w:ascii="Arial" w:hAnsi="Arial" w:cs="Arial"/>
                  <w:sz w:val="18"/>
                </w:rPr>
                <w:t>DC_14A_n30A</w:t>
              </w:r>
            </w:ins>
          </w:p>
          <w:p w14:paraId="4837150D" w14:textId="40ECD8A0" w:rsidR="00305F18" w:rsidRPr="00877CC8" w:rsidRDefault="00305F18" w:rsidP="00305F18">
            <w:pPr>
              <w:keepNext/>
              <w:keepLines/>
              <w:spacing w:after="0"/>
              <w:jc w:val="center"/>
              <w:rPr>
                <w:ins w:id="562" w:author="ZTE-Ma Zhifeng" w:date="2024-09-30T15:00:00Z"/>
                <w:rFonts w:ascii="Arial" w:hAnsi="Arial" w:cs="Arial"/>
                <w:sz w:val="18"/>
              </w:rPr>
            </w:pPr>
            <w:ins w:id="563" w:author="ZTE-Ma Zhifeng" w:date="2024-09-30T15:00:00Z">
              <w:r w:rsidRPr="00877CC8">
                <w:rPr>
                  <w:rFonts w:ascii="Arial" w:hAnsi="Arial" w:cs="Arial"/>
                  <w:sz w:val="18"/>
                </w:rPr>
                <w:t>DC_66A_n30A</w:t>
              </w:r>
            </w:ins>
          </w:p>
        </w:tc>
      </w:tr>
      <w:tr w:rsidR="00CA39D4" w:rsidRPr="00877CC8" w14:paraId="434B03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488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5CAC22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DC_14A_n66A</w:t>
            </w:r>
          </w:p>
          <w:p w14:paraId="3E865A8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A39D4" w:rsidRPr="00877CC8" w14:paraId="492F50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50E27" w14:textId="1D2B091A" w:rsidR="00CA39D4" w:rsidRPr="00877CC8" w:rsidDel="00305F18" w:rsidRDefault="00CA39D4" w:rsidP="00305F18">
            <w:pPr>
              <w:keepNext/>
              <w:keepLines/>
              <w:spacing w:after="0"/>
              <w:jc w:val="center"/>
              <w:rPr>
                <w:del w:id="564" w:author="ZTE-Ma Zhifeng" w:date="2024-09-30T15:01: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15CB0B5" w14:textId="4CD71A25" w:rsidR="00CA39D4" w:rsidRPr="00877CC8" w:rsidRDefault="00CA39D4" w:rsidP="00305F18">
            <w:pPr>
              <w:keepNext/>
              <w:keepLines/>
              <w:spacing w:after="0"/>
              <w:jc w:val="center"/>
              <w:rPr>
                <w:rFonts w:ascii="Arial" w:hAnsi="Arial"/>
                <w:sz w:val="18"/>
                <w:lang w:eastAsia="ja-JP"/>
              </w:rPr>
            </w:pPr>
            <w:del w:id="565" w:author="ZTE-Ma Zhifeng" w:date="2024-09-30T15:01:00Z">
              <w:r w:rsidRPr="00877CC8" w:rsidDel="00305F18">
                <w:rPr>
                  <w:rFonts w:ascii="Arial" w:hAnsi="Arial" w:cs="Arial"/>
                  <w:sz w:val="18"/>
                </w:rPr>
                <w:delText>DC_14A-66A-66A_n77A</w:delText>
              </w:r>
              <w:r w:rsidRPr="00877CC8" w:rsidDel="00305F18">
                <w:rPr>
                  <w:rFonts w:ascii="Arial" w:hAnsi="Arial"/>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BF3CE9E"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34A6C7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305F18" w:rsidRPr="00877CC8" w14:paraId="113EFF89" w14:textId="77777777" w:rsidTr="001C6845">
        <w:trPr>
          <w:trHeight w:val="187"/>
          <w:jc w:val="center"/>
          <w:ins w:id="566" w:author="ZTE-Ma Zhifeng" w:date="2024-09-30T15:00:00Z"/>
        </w:trPr>
        <w:tc>
          <w:tcPr>
            <w:tcW w:w="3671" w:type="dxa"/>
            <w:tcBorders>
              <w:top w:val="single" w:sz="4" w:space="0" w:color="auto"/>
              <w:left w:val="single" w:sz="4" w:space="0" w:color="auto"/>
              <w:bottom w:val="single" w:sz="4" w:space="0" w:color="auto"/>
              <w:right w:val="single" w:sz="4" w:space="0" w:color="auto"/>
            </w:tcBorders>
            <w:noWrap/>
            <w:vAlign w:val="center"/>
          </w:tcPr>
          <w:p w14:paraId="152E86BF" w14:textId="6281C9C3" w:rsidR="00305F18" w:rsidRPr="00877CC8" w:rsidRDefault="00305F18" w:rsidP="001C6845">
            <w:pPr>
              <w:keepNext/>
              <w:keepLines/>
              <w:spacing w:after="0"/>
              <w:jc w:val="center"/>
              <w:rPr>
                <w:ins w:id="567" w:author="ZTE-Ma Zhifeng" w:date="2024-09-30T15:00:00Z"/>
                <w:rFonts w:ascii="Arial" w:hAnsi="Arial"/>
                <w:sz w:val="18"/>
                <w:lang w:val="fi-FI" w:eastAsia="fi-FI"/>
              </w:rPr>
            </w:pPr>
            <w:ins w:id="568" w:author="ZTE-Ma Zhifeng" w:date="2024-09-30T15:01:00Z">
              <w:r w:rsidRPr="00877CC8">
                <w:rPr>
                  <w:rFonts w:ascii="Arial" w:hAnsi="Arial" w:cs="Arial"/>
                  <w:sz w:val="18"/>
                </w:rPr>
                <w:t>DC_14A-66A-66A_n77A</w:t>
              </w:r>
              <w:r w:rsidRPr="00877CC8">
                <w:rPr>
                  <w:rFonts w:ascii="Arial" w:hAnsi="Arial"/>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200AB51" w14:textId="77777777" w:rsidR="00305F18" w:rsidRPr="00877CC8" w:rsidRDefault="00305F18" w:rsidP="00305F18">
            <w:pPr>
              <w:keepNext/>
              <w:keepLines/>
              <w:spacing w:after="0"/>
              <w:jc w:val="center"/>
              <w:rPr>
                <w:ins w:id="569" w:author="ZTE-Ma Zhifeng" w:date="2024-09-30T15:01:00Z"/>
                <w:rFonts w:ascii="Arial" w:hAnsi="Arial"/>
                <w:sz w:val="18"/>
                <w:lang w:val="fi-FI"/>
              </w:rPr>
            </w:pPr>
            <w:ins w:id="570" w:author="ZTE-Ma Zhifeng" w:date="2024-09-30T15:01:00Z">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ins>
          </w:p>
          <w:p w14:paraId="34F40A61" w14:textId="7EB9136C" w:rsidR="00305F18" w:rsidRPr="00877CC8" w:rsidRDefault="00305F18" w:rsidP="00305F18">
            <w:pPr>
              <w:keepNext/>
              <w:keepLines/>
              <w:spacing w:after="0"/>
              <w:jc w:val="center"/>
              <w:rPr>
                <w:ins w:id="571" w:author="ZTE-Ma Zhifeng" w:date="2024-09-30T15:00:00Z"/>
                <w:rFonts w:ascii="Arial" w:hAnsi="Arial"/>
                <w:sz w:val="18"/>
                <w:lang w:val="fi-FI" w:eastAsia="fi-FI"/>
              </w:rPr>
            </w:pPr>
            <w:ins w:id="572" w:author="ZTE-Ma Zhifeng" w:date="2024-09-30T15:01:00Z">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ins>
          </w:p>
        </w:tc>
      </w:tr>
      <w:tr w:rsidR="00CA39D4" w:rsidRPr="00877CC8" w:rsidDel="00305F18" w14:paraId="051B0F3F" w14:textId="01086C43" w:rsidTr="001C6845">
        <w:trPr>
          <w:trHeight w:val="187"/>
          <w:jc w:val="center"/>
          <w:del w:id="573" w:author="ZTE-Ma Zhifeng" w:date="2024-09-30T15:02:00Z"/>
        </w:trPr>
        <w:tc>
          <w:tcPr>
            <w:tcW w:w="3671" w:type="dxa"/>
            <w:tcBorders>
              <w:top w:val="single" w:sz="4" w:space="0" w:color="auto"/>
              <w:left w:val="single" w:sz="4" w:space="0" w:color="auto"/>
              <w:bottom w:val="single" w:sz="4" w:space="0" w:color="auto"/>
              <w:right w:val="single" w:sz="4" w:space="0" w:color="auto"/>
            </w:tcBorders>
            <w:noWrap/>
            <w:vAlign w:val="center"/>
          </w:tcPr>
          <w:p w14:paraId="371E8EC9" w14:textId="5FBAEA62" w:rsidR="00CA39D4" w:rsidDel="00305F18" w:rsidRDefault="00CA39D4" w:rsidP="001C6845">
            <w:pPr>
              <w:keepNext/>
              <w:keepLines/>
              <w:spacing w:after="0"/>
              <w:jc w:val="center"/>
              <w:rPr>
                <w:del w:id="574" w:author="ZTE-Ma Zhifeng" w:date="2024-09-30T15:02:00Z"/>
                <w:rFonts w:ascii="Arial" w:hAnsi="Arial" w:cs="Arial"/>
                <w:sz w:val="18"/>
                <w:szCs w:val="18"/>
                <w:lang w:val="fi-FI" w:eastAsia="fi-FI"/>
              </w:rPr>
            </w:pPr>
            <w:del w:id="575" w:author="ZTE-Ma Zhifeng" w:date="2024-09-30T15:02:00Z">
              <w:r w:rsidRPr="00877CC8" w:rsidDel="00305F18">
                <w:rPr>
                  <w:rFonts w:ascii="Arial" w:hAnsi="Arial" w:cs="Arial"/>
                  <w:sz w:val="18"/>
                  <w:szCs w:val="18"/>
                  <w:lang w:val="fi-FI" w:eastAsia="fi-FI"/>
                </w:rPr>
                <w:delText>DC_</w:delText>
              </w:r>
              <w:r w:rsidRPr="00877CC8" w:rsidDel="00305F18">
                <w:rPr>
                  <w:rFonts w:ascii="Arial" w:hAnsi="Arial" w:cs="Arial"/>
                  <w:sz w:val="18"/>
                  <w:szCs w:val="18"/>
                  <w:lang w:val="fi-FI"/>
                </w:rPr>
                <w:delText>14</w:delText>
              </w:r>
              <w:r w:rsidRPr="00877CC8" w:rsidDel="00305F18">
                <w:rPr>
                  <w:rFonts w:ascii="Arial" w:hAnsi="Arial" w:cs="Arial"/>
                  <w:sz w:val="18"/>
                  <w:szCs w:val="18"/>
                  <w:lang w:val="fi-FI" w:eastAsia="fi-FI"/>
                </w:rPr>
                <w:delText>A</w:delText>
              </w:r>
              <w:r w:rsidRPr="00877CC8" w:rsidDel="00305F18">
                <w:rPr>
                  <w:rFonts w:ascii="Arial" w:hAnsi="Arial" w:cs="Arial"/>
                  <w:sz w:val="18"/>
                  <w:szCs w:val="18"/>
                  <w:lang w:val="fi-FI"/>
                </w:rPr>
                <w:delText>-66A</w:delText>
              </w:r>
              <w:r w:rsidRPr="00877CC8" w:rsidDel="00305F18">
                <w:rPr>
                  <w:rFonts w:ascii="Arial" w:hAnsi="Arial" w:cs="Arial"/>
                  <w:sz w:val="18"/>
                  <w:szCs w:val="18"/>
                  <w:lang w:val="fi-FI" w:eastAsia="fi-FI"/>
                </w:rPr>
                <w:delText>_</w:delText>
              </w:r>
              <w:r w:rsidRPr="00877CC8" w:rsidDel="00305F18">
                <w:rPr>
                  <w:rFonts w:ascii="Arial" w:hAnsi="Arial" w:cs="Arial"/>
                  <w:sz w:val="18"/>
                  <w:szCs w:val="18"/>
                  <w:lang w:val="fi-FI"/>
                </w:rPr>
                <w:delText>n77</w:delText>
              </w:r>
              <w:r w:rsidRPr="00877CC8" w:rsidDel="00305F18">
                <w:rPr>
                  <w:rFonts w:ascii="Arial" w:hAnsi="Arial" w:cs="Arial"/>
                  <w:sz w:val="18"/>
                  <w:szCs w:val="18"/>
                  <w:lang w:val="fi-FI" w:eastAsia="fi-FI"/>
                </w:rPr>
                <w:delText>(2A)</w:delText>
              </w:r>
              <w:r w:rsidRPr="00877CC8" w:rsidDel="00305F18">
                <w:rPr>
                  <w:rFonts w:ascii="Arial" w:hAnsi="Arial"/>
                  <w:noProof/>
                  <w:sz w:val="18"/>
                  <w:vertAlign w:val="superscript"/>
                  <w:lang w:eastAsia="zh-CN"/>
                </w:rPr>
                <w:delText xml:space="preserve"> 14</w:delText>
              </w:r>
            </w:del>
          </w:p>
          <w:p w14:paraId="2A58983A" w14:textId="54E4F90F" w:rsidR="00CA39D4" w:rsidRPr="00877CC8" w:rsidDel="00305F18" w:rsidRDefault="00CA39D4" w:rsidP="001C6845">
            <w:pPr>
              <w:keepNext/>
              <w:keepLines/>
              <w:spacing w:after="0"/>
              <w:jc w:val="center"/>
              <w:rPr>
                <w:del w:id="576" w:author="ZTE-Ma Zhifeng" w:date="2024-09-30T15:02:00Z"/>
                <w:rFonts w:ascii="Arial" w:hAnsi="Arial"/>
                <w:sz w:val="18"/>
              </w:rPr>
            </w:pPr>
            <w:del w:id="577" w:author="ZTE-Ma Zhifeng" w:date="2024-09-30T15:02:00Z">
              <w:r w:rsidDel="00305F18">
                <w:rPr>
                  <w:rFonts w:ascii="Arial" w:hAnsi="Arial" w:cs="Arial"/>
                  <w:sz w:val="18"/>
                  <w:szCs w:val="18"/>
                  <w:lang w:val="fi-FI" w:eastAsia="fi-FI"/>
                </w:rPr>
                <w:delText>DC_</w:delText>
              </w:r>
              <w:r w:rsidDel="00305F18">
                <w:rPr>
                  <w:rFonts w:ascii="Arial" w:hAnsi="Arial" w:cs="Arial"/>
                  <w:sz w:val="18"/>
                  <w:szCs w:val="18"/>
                  <w:lang w:val="fi-FI"/>
                </w:rPr>
                <w:delText>14A-66A-66A</w:delText>
              </w:r>
              <w:r w:rsidDel="00305F18">
                <w:rPr>
                  <w:rFonts w:ascii="Arial" w:hAnsi="Arial" w:cs="Arial"/>
                  <w:sz w:val="18"/>
                  <w:szCs w:val="18"/>
                  <w:lang w:val="fi-FI" w:eastAsia="fi-FI"/>
                </w:rPr>
                <w:delText>_</w:delText>
              </w:r>
              <w:r w:rsidDel="00305F18">
                <w:rPr>
                  <w:rFonts w:ascii="Arial" w:hAnsi="Arial" w:cs="Arial"/>
                  <w:sz w:val="18"/>
                  <w:szCs w:val="18"/>
                  <w:lang w:val="fi-FI"/>
                </w:rPr>
                <w:delText>n77</w:delText>
              </w:r>
              <w:r w:rsidDel="00305F18">
                <w:rPr>
                  <w:rFonts w:ascii="Arial" w:hAnsi="Arial" w:cs="Arial"/>
                  <w:sz w:val="18"/>
                  <w:szCs w:val="18"/>
                  <w:lang w:val="fi-FI" w:eastAsia="fi-FI"/>
                </w:rPr>
                <w:delText>(2A)</w:delText>
              </w:r>
              <w:r w:rsidRPr="00877CC8" w:rsidDel="00305F18">
                <w:rPr>
                  <w:rFonts w:ascii="Arial" w:hAnsi="Arial"/>
                  <w:noProof/>
                  <w:sz w:val="18"/>
                  <w:vertAlign w:val="superscript"/>
                  <w:lang w:eastAsia="zh-CN"/>
                </w:rPr>
                <w:delText xml:space="preserve"> 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3D4AF6E" w14:textId="7CDDE129" w:rsidR="00CA39D4" w:rsidRPr="00877CC8" w:rsidDel="00305F18" w:rsidRDefault="00CA39D4" w:rsidP="001C6845">
            <w:pPr>
              <w:keepNext/>
              <w:keepLines/>
              <w:spacing w:after="0"/>
              <w:jc w:val="center"/>
              <w:rPr>
                <w:del w:id="578" w:author="ZTE-Ma Zhifeng" w:date="2024-09-30T15:02:00Z"/>
                <w:rFonts w:ascii="Arial" w:hAnsi="Arial" w:cs="Arial"/>
                <w:sz w:val="18"/>
                <w:szCs w:val="18"/>
                <w:lang w:val="fi-FI"/>
              </w:rPr>
            </w:pPr>
            <w:del w:id="579" w:author="ZTE-Ma Zhifeng" w:date="2024-09-30T15:02:00Z">
              <w:r w:rsidRPr="00877CC8" w:rsidDel="00305F18">
                <w:rPr>
                  <w:rFonts w:ascii="Arial" w:hAnsi="Arial" w:cs="Arial"/>
                  <w:sz w:val="18"/>
                  <w:szCs w:val="18"/>
                  <w:lang w:val="fi-FI" w:eastAsia="fi-FI"/>
                </w:rPr>
                <w:delText>DC_</w:delText>
              </w:r>
              <w:r w:rsidRPr="00877CC8" w:rsidDel="00305F18">
                <w:rPr>
                  <w:rFonts w:ascii="Arial" w:hAnsi="Arial" w:cs="Arial"/>
                  <w:sz w:val="18"/>
                  <w:szCs w:val="18"/>
                  <w:lang w:val="fi-FI"/>
                </w:rPr>
                <w:delText>14A_n77A</w:delText>
              </w:r>
              <w:r w:rsidRPr="00877CC8" w:rsidDel="00305F18">
                <w:rPr>
                  <w:rFonts w:ascii="Arial" w:hAnsi="Arial"/>
                  <w:noProof/>
                  <w:sz w:val="18"/>
                  <w:vertAlign w:val="superscript"/>
                  <w:lang w:eastAsia="zh-CN"/>
                </w:rPr>
                <w:delText>14</w:delText>
              </w:r>
            </w:del>
          </w:p>
          <w:p w14:paraId="315AD7F1" w14:textId="1B8CBBAC" w:rsidR="00CA39D4" w:rsidRPr="00877CC8" w:rsidDel="00305F18" w:rsidRDefault="00CA39D4" w:rsidP="001C6845">
            <w:pPr>
              <w:keepNext/>
              <w:keepLines/>
              <w:spacing w:after="0"/>
              <w:jc w:val="center"/>
              <w:rPr>
                <w:del w:id="580" w:author="ZTE-Ma Zhifeng" w:date="2024-09-30T15:02:00Z"/>
                <w:rFonts w:ascii="Arial" w:hAnsi="Arial"/>
                <w:sz w:val="18"/>
              </w:rPr>
            </w:pPr>
            <w:del w:id="581" w:author="ZTE-Ma Zhifeng" w:date="2024-09-30T15:02:00Z">
              <w:r w:rsidRPr="00877CC8" w:rsidDel="00305F18">
                <w:rPr>
                  <w:rFonts w:ascii="Arial" w:hAnsi="Arial" w:cs="Arial"/>
                  <w:sz w:val="18"/>
                  <w:szCs w:val="18"/>
                  <w:lang w:val="fi-FI" w:eastAsia="fi-FI"/>
                </w:rPr>
                <w:delText>DC_</w:delText>
              </w:r>
              <w:r w:rsidRPr="00877CC8" w:rsidDel="00305F18">
                <w:rPr>
                  <w:rFonts w:ascii="Arial" w:hAnsi="Arial" w:cs="Arial"/>
                  <w:sz w:val="18"/>
                  <w:szCs w:val="18"/>
                  <w:lang w:val="fi-FI"/>
                </w:rPr>
                <w:delText>66A_n77A</w:delText>
              </w:r>
              <w:r w:rsidRPr="00877CC8" w:rsidDel="00305F18">
                <w:rPr>
                  <w:rFonts w:ascii="Arial" w:hAnsi="Arial"/>
                  <w:noProof/>
                  <w:sz w:val="18"/>
                  <w:vertAlign w:val="superscript"/>
                  <w:lang w:eastAsia="zh-CN"/>
                </w:rPr>
                <w:delText>14</w:delText>
              </w:r>
            </w:del>
          </w:p>
        </w:tc>
      </w:tr>
      <w:tr w:rsidR="00305F18" w:rsidRPr="00877CC8" w14:paraId="5920EC37" w14:textId="77777777" w:rsidTr="001C6845">
        <w:trPr>
          <w:trHeight w:val="187"/>
          <w:jc w:val="center"/>
          <w:ins w:id="582" w:author="ZTE-Ma Zhifeng" w:date="2024-09-30T15:01:00Z"/>
        </w:trPr>
        <w:tc>
          <w:tcPr>
            <w:tcW w:w="3671" w:type="dxa"/>
            <w:tcBorders>
              <w:top w:val="single" w:sz="4" w:space="0" w:color="auto"/>
              <w:left w:val="single" w:sz="4" w:space="0" w:color="auto"/>
              <w:bottom w:val="single" w:sz="4" w:space="0" w:color="auto"/>
              <w:right w:val="single" w:sz="4" w:space="0" w:color="auto"/>
            </w:tcBorders>
            <w:noWrap/>
            <w:vAlign w:val="center"/>
          </w:tcPr>
          <w:p w14:paraId="62604CDD" w14:textId="481872A3" w:rsidR="00305F18" w:rsidRPr="00877CC8" w:rsidRDefault="00305F18" w:rsidP="00305F18">
            <w:pPr>
              <w:keepNext/>
              <w:keepLines/>
              <w:spacing w:after="0"/>
              <w:jc w:val="center"/>
              <w:rPr>
                <w:ins w:id="583" w:author="ZTE-Ma Zhifeng" w:date="2024-09-30T15:01:00Z"/>
                <w:rFonts w:ascii="Arial" w:hAnsi="Arial" w:cs="Arial"/>
                <w:sz w:val="18"/>
                <w:szCs w:val="18"/>
                <w:lang w:val="fi-FI" w:eastAsia="fi-FI"/>
              </w:rPr>
            </w:pPr>
            <w:ins w:id="584" w:author="ZTE-Ma Zhifeng" w:date="2024-09-30T15:01:00Z">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D1391F1" w14:textId="77777777" w:rsidR="00305F18" w:rsidRPr="00877CC8" w:rsidRDefault="00305F18" w:rsidP="00305F18">
            <w:pPr>
              <w:keepNext/>
              <w:keepLines/>
              <w:spacing w:after="0"/>
              <w:jc w:val="center"/>
              <w:rPr>
                <w:ins w:id="585" w:author="ZTE-Ma Zhifeng" w:date="2024-09-30T15:01:00Z"/>
                <w:rFonts w:ascii="Arial" w:hAnsi="Arial" w:cs="Arial"/>
                <w:sz w:val="18"/>
                <w:szCs w:val="18"/>
                <w:lang w:val="fi-FI"/>
              </w:rPr>
            </w:pPr>
            <w:ins w:id="586" w:author="ZTE-Ma Zhifeng" w:date="2024-09-30T15:01:00Z">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ins>
          </w:p>
          <w:p w14:paraId="2371A057" w14:textId="32D2B267" w:rsidR="00305F18" w:rsidRPr="00877CC8" w:rsidRDefault="00305F18" w:rsidP="00305F18">
            <w:pPr>
              <w:keepNext/>
              <w:keepLines/>
              <w:spacing w:after="0"/>
              <w:jc w:val="center"/>
              <w:rPr>
                <w:ins w:id="587" w:author="ZTE-Ma Zhifeng" w:date="2024-09-30T15:01:00Z"/>
                <w:rFonts w:ascii="Arial" w:hAnsi="Arial" w:cs="Arial"/>
                <w:sz w:val="18"/>
                <w:szCs w:val="18"/>
                <w:lang w:val="fi-FI" w:eastAsia="fi-FI"/>
              </w:rPr>
            </w:pPr>
            <w:ins w:id="588" w:author="ZTE-Ma Zhifeng" w:date="2024-09-30T15:01: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305F18" w:rsidRPr="00877CC8" w14:paraId="1DC2753D" w14:textId="77777777" w:rsidTr="001C6845">
        <w:trPr>
          <w:trHeight w:val="187"/>
          <w:jc w:val="center"/>
          <w:ins w:id="589" w:author="ZTE-Ma Zhifeng" w:date="2024-09-30T15:01:00Z"/>
        </w:trPr>
        <w:tc>
          <w:tcPr>
            <w:tcW w:w="3671" w:type="dxa"/>
            <w:tcBorders>
              <w:top w:val="single" w:sz="4" w:space="0" w:color="auto"/>
              <w:left w:val="single" w:sz="4" w:space="0" w:color="auto"/>
              <w:bottom w:val="single" w:sz="4" w:space="0" w:color="auto"/>
              <w:right w:val="single" w:sz="4" w:space="0" w:color="auto"/>
            </w:tcBorders>
            <w:noWrap/>
            <w:vAlign w:val="center"/>
          </w:tcPr>
          <w:p w14:paraId="7BE32778" w14:textId="3E36528D" w:rsidR="00305F18" w:rsidRPr="00877CC8" w:rsidRDefault="00305F18" w:rsidP="001C6845">
            <w:pPr>
              <w:keepNext/>
              <w:keepLines/>
              <w:spacing w:after="0"/>
              <w:jc w:val="center"/>
              <w:rPr>
                <w:ins w:id="590" w:author="ZTE-Ma Zhifeng" w:date="2024-09-30T15:01:00Z"/>
                <w:rFonts w:ascii="Arial" w:hAnsi="Arial" w:cs="Arial"/>
                <w:sz w:val="18"/>
                <w:szCs w:val="18"/>
                <w:lang w:val="fi-FI" w:eastAsia="fi-FI"/>
              </w:rPr>
            </w:pPr>
            <w:ins w:id="591" w:author="ZTE-Ma Zhifeng" w:date="2024-09-30T15:02:00Z">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06FA311" w14:textId="77777777" w:rsidR="00305F18" w:rsidRPr="00877CC8" w:rsidRDefault="00305F18" w:rsidP="00305F18">
            <w:pPr>
              <w:keepNext/>
              <w:keepLines/>
              <w:spacing w:after="0"/>
              <w:jc w:val="center"/>
              <w:rPr>
                <w:ins w:id="592" w:author="ZTE-Ma Zhifeng" w:date="2024-09-30T15:02:00Z"/>
                <w:rFonts w:ascii="Arial" w:hAnsi="Arial" w:cs="Arial"/>
                <w:sz w:val="18"/>
                <w:szCs w:val="18"/>
                <w:lang w:val="fi-FI"/>
              </w:rPr>
            </w:pPr>
            <w:ins w:id="593" w:author="ZTE-Ma Zhifeng" w:date="2024-09-30T15:02:00Z">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ins>
          </w:p>
          <w:p w14:paraId="546E1257" w14:textId="65CF949F" w:rsidR="00305F18" w:rsidRPr="00877CC8" w:rsidRDefault="00305F18" w:rsidP="00305F18">
            <w:pPr>
              <w:keepNext/>
              <w:keepLines/>
              <w:spacing w:after="0"/>
              <w:jc w:val="center"/>
              <w:rPr>
                <w:ins w:id="594" w:author="ZTE-Ma Zhifeng" w:date="2024-09-30T15:01:00Z"/>
                <w:rFonts w:ascii="Arial" w:hAnsi="Arial" w:cs="Arial"/>
                <w:sz w:val="18"/>
                <w:szCs w:val="18"/>
                <w:lang w:val="fi-FI" w:eastAsia="fi-FI"/>
              </w:rPr>
            </w:pPr>
            <w:ins w:id="595" w:author="ZTE-Ma Zhifeng" w:date="2024-09-30T15:02: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CA39D4" w:rsidRPr="00877CC8" w14:paraId="77F418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49D6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9B871F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3F98F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A39D4" w:rsidRPr="00877CC8" w14:paraId="33C8AE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4DB67"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A41DDCD" w14:textId="77777777" w:rsidR="00CA39D4" w:rsidRPr="00877CC8" w:rsidRDefault="00CA39D4" w:rsidP="001C684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BE6E415"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A39D4" w:rsidRPr="00877CC8" w14:paraId="624052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F33E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1D6ABE2" w14:textId="77777777" w:rsidR="00CA39D4" w:rsidRPr="00877CC8" w:rsidRDefault="00CA39D4" w:rsidP="001C6845">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38CF92F" w14:textId="77777777" w:rsidR="00CA39D4" w:rsidRPr="00877CC8" w:rsidRDefault="00CA39D4" w:rsidP="001C6845">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A39D4" w:rsidRPr="00877CC8" w14:paraId="2BF35E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B452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7B7E2F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48B381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A39D4" w:rsidRPr="00877CC8" w14:paraId="36FD659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7DC5E" w14:textId="77777777" w:rsidR="00CA39D4" w:rsidRPr="00877CC8" w:rsidRDefault="00CA39D4" w:rsidP="001C684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DE00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598839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A39D4" w:rsidRPr="00877CC8" w14:paraId="15FC9C4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01A7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A7521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A8687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CA39D4" w:rsidRPr="00877CC8" w14:paraId="58BCC3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4C61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FEF7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30382C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A39D4" w:rsidRPr="00877CC8" w14:paraId="00FAFD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7146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72CA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777FB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A39D4" w:rsidRPr="00877CC8" w14:paraId="4F16C8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DED2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10996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1DB249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A39D4" w:rsidRPr="00877CC8" w14:paraId="557A0C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9EA4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3D70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11A35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A39D4" w:rsidRPr="00877CC8" w14:paraId="3090C05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AF16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C458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BA4139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A39D4" w:rsidRPr="00877CC8" w14:paraId="7C6D9F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F37F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A841789"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87E4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0493A2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448158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A39D4" w:rsidRPr="00877CC8" w14:paraId="39C8ADA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0911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91AF76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A91C7F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5B031C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371A4B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A39D4" w:rsidRPr="00877CC8" w14:paraId="3A207E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1A8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3EF5FA6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D94D65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1F021B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044A86C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A39D4" w:rsidRPr="00877CC8" w14:paraId="7ACBB7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137D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D1892B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p w14:paraId="12C06AB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DC_18A_n77A</w:t>
            </w:r>
          </w:p>
        </w:tc>
      </w:tr>
      <w:tr w:rsidR="00CA39D4" w:rsidRPr="00877CC8" w14:paraId="016409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3C64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CE9F00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p w14:paraId="45A90CF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DC_18A_n77A</w:t>
            </w:r>
          </w:p>
        </w:tc>
      </w:tr>
      <w:tr w:rsidR="00CA39D4" w:rsidRPr="00877CC8" w14:paraId="27B79B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611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7CE48D5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0E39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CA39D4" w:rsidRPr="00877CC8" w14:paraId="32316D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CC7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lastRenderedPageBreak/>
              <w:t>DC_18A_n41A-n78A</w:t>
            </w:r>
          </w:p>
        </w:tc>
        <w:tc>
          <w:tcPr>
            <w:tcW w:w="5964" w:type="dxa"/>
            <w:tcBorders>
              <w:top w:val="single" w:sz="4" w:space="0" w:color="auto"/>
              <w:left w:val="single" w:sz="4" w:space="0" w:color="auto"/>
              <w:bottom w:val="single" w:sz="4" w:space="0" w:color="auto"/>
              <w:right w:val="single" w:sz="4" w:space="0" w:color="auto"/>
            </w:tcBorders>
          </w:tcPr>
          <w:p w14:paraId="50185CE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p w14:paraId="51B1EF2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DC_18A_n78A</w:t>
            </w:r>
          </w:p>
        </w:tc>
      </w:tr>
      <w:tr w:rsidR="00CA39D4" w:rsidRPr="00877CC8" w14:paraId="4EE80C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5DDF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C61620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p w14:paraId="6EFBDA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DC_18A_n78A</w:t>
            </w:r>
          </w:p>
        </w:tc>
      </w:tr>
      <w:tr w:rsidR="00CA39D4" w:rsidRPr="00877CC8" w14:paraId="5428B7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BCD8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C4864C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4DCFC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A39D4" w:rsidRPr="00877CC8" w14:paraId="2D1A6E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E91B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DC_18A-42A_n79A</w:t>
            </w:r>
          </w:p>
          <w:p w14:paraId="7EF834A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307CB9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A39D4" w:rsidRPr="00877CC8" w14:paraId="06C5F9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19808"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0024A7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DC_19A_n1A</w:t>
            </w:r>
          </w:p>
          <w:p w14:paraId="32EE9B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DC_21A_n1A</w:t>
            </w:r>
          </w:p>
        </w:tc>
      </w:tr>
      <w:tr w:rsidR="00CA39D4" w:rsidRPr="00877CC8" w14:paraId="394DDA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29A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F737A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11FBAC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A39D4" w:rsidRPr="00877CC8" w14:paraId="72F7A2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4821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C0BCD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019A5B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A39D4" w:rsidRPr="00877CC8" w14:paraId="2555B8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93D2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1B514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10A5B1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A39D4" w:rsidRPr="00877CC8" w14:paraId="1B4339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03DF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CA5A11F"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2CFD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78B6F8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A39D4" w:rsidRPr="00877CC8" w14:paraId="49AD2B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15045"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4162D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379FB5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A39D4" w:rsidRPr="00877CC8" w14:paraId="3D11F6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AAB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7E54BE41"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3D06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72EE4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067454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962A2"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FB9E98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A40792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278E49D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AF7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660BDD2"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F1F6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6444341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A39D4" w:rsidRPr="00877CC8" w14:paraId="3C5CE4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48D63"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1A0CA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07B2D4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DC_19A_n1A</w:t>
            </w:r>
          </w:p>
          <w:p w14:paraId="4084A9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DC_42A_n1A</w:t>
            </w:r>
          </w:p>
        </w:tc>
      </w:tr>
      <w:tr w:rsidR="00CA39D4" w:rsidRPr="00877CC8" w14:paraId="1634BE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8E23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F9A8BC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6F1358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EA0173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EA6C31C"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E98033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C0C43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A39D4" w:rsidRPr="00877CC8" w14:paraId="73B3D3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D23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600EA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C1E8BE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AEAB47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91A7AB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7E1D85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35DED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A39D4" w:rsidRPr="00877CC8" w14:paraId="0CE97C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07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C7C988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2F551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52295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DC_19A-42C_n79C</w:t>
            </w:r>
          </w:p>
          <w:p w14:paraId="0308758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DC_19A-42D_n79A</w:t>
            </w:r>
          </w:p>
          <w:p w14:paraId="76907E3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048336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877CC8" w14:paraId="2F4108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DC74"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9B15370"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52DACEEC"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A39D4" w:rsidRPr="00877CC8" w14:paraId="5B6C7C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C3AFF"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DA031D6"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45A4B97B"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A39D4" w:rsidRPr="00877CC8" w14:paraId="7D7965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7718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8FC00F2"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6BD0BC5"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A39D4" w:rsidRPr="00877CC8" w14:paraId="24DFED0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420A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1A567C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18B379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A39D4" w:rsidRPr="00877CC8" w14:paraId="447D26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4EB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510E71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DC_20A_n1A</w:t>
            </w:r>
          </w:p>
        </w:tc>
      </w:tr>
      <w:tr w:rsidR="00CA39D4" w:rsidRPr="00877CC8" w14:paraId="2F000C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081F9" w14:textId="77777777" w:rsidR="00CA39D4" w:rsidRPr="00877CC8" w:rsidRDefault="00CA39D4" w:rsidP="001C6845">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FF6ED72" w14:textId="77777777" w:rsidR="00CA39D4" w:rsidRPr="00877CC8" w:rsidRDefault="00CA39D4" w:rsidP="001C6845">
            <w:pPr>
              <w:keepNext/>
              <w:keepLines/>
              <w:spacing w:after="0"/>
              <w:jc w:val="center"/>
              <w:rPr>
                <w:rFonts w:ascii="Arial" w:hAnsi="Arial" w:cs="Arial"/>
                <w:sz w:val="18"/>
                <w:szCs w:val="18"/>
              </w:rPr>
            </w:pPr>
            <w:r w:rsidRPr="005902F6">
              <w:rPr>
                <w:rFonts w:ascii="Arial" w:hAnsi="Arial" w:cs="Arial"/>
                <w:sz w:val="18"/>
                <w:szCs w:val="18"/>
              </w:rPr>
              <w:t>DC_20A_n1A</w:t>
            </w:r>
          </w:p>
        </w:tc>
      </w:tr>
      <w:tr w:rsidR="00CA39D4" w:rsidRPr="00877CC8" w14:paraId="5E415B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BAF4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57FAA2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6DAE9970"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A39D4" w:rsidRPr="00877CC8" w14:paraId="2B6BC4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58975" w14:textId="77777777" w:rsidR="00CA39D4" w:rsidRPr="00877CC8" w:rsidRDefault="00CA39D4" w:rsidP="001C6845">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E57100B" w14:textId="77777777" w:rsidR="00CA39D4" w:rsidRPr="00626F6B" w:rsidRDefault="00CA39D4" w:rsidP="001C6845">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D0F34DC" w14:textId="77777777" w:rsidR="00CA39D4" w:rsidRPr="00877CC8" w:rsidRDefault="00CA39D4" w:rsidP="001C6845">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A39D4" w:rsidRPr="00877CC8" w14:paraId="0CCFEF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0514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FEA31C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DC_20A_n3A</w:t>
            </w:r>
          </w:p>
          <w:p w14:paraId="6684B99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A39D4" w:rsidRPr="00877CC8" w14:paraId="48CB62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F7C8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8C997A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A39D4" w:rsidRPr="00877CC8" w14:paraId="40759C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9D50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DC_20A_n3A-n78A</w:t>
            </w:r>
          </w:p>
        </w:tc>
        <w:tc>
          <w:tcPr>
            <w:tcW w:w="5964" w:type="dxa"/>
            <w:tcBorders>
              <w:top w:val="single" w:sz="4" w:space="0" w:color="auto"/>
              <w:left w:val="single" w:sz="4" w:space="0" w:color="auto"/>
              <w:bottom w:val="single" w:sz="4" w:space="0" w:color="auto"/>
              <w:right w:val="single" w:sz="4" w:space="0" w:color="auto"/>
            </w:tcBorders>
            <w:hideMark/>
          </w:tcPr>
          <w:p w14:paraId="518E0166"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FD88510"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A39D4" w:rsidRPr="00877CC8" w14:paraId="5CEF70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2932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2A3411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C03E83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A39D4" w:rsidRPr="00877CC8" w14:paraId="11001F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8CA2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4304217"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A6432D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A39D4" w:rsidRPr="00877CC8" w14:paraId="6596AE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9DC57"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146D644"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A39D4" w:rsidRPr="00877CC8" w14:paraId="0A1782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A3B6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DB6DB4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DC_20A_n78A</w:t>
            </w:r>
          </w:p>
          <w:p w14:paraId="6B07175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A39D4" w:rsidRPr="00877CC8" w14:paraId="59F2FD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9F840" w14:textId="77777777" w:rsidR="00CA39D4" w:rsidRPr="00877CC8" w:rsidRDefault="00CA39D4" w:rsidP="001C6845">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4E58B6A" w14:textId="77777777" w:rsidR="00CA39D4" w:rsidRPr="00877CC8" w:rsidRDefault="00CA39D4" w:rsidP="001C6845">
            <w:pPr>
              <w:keepNext/>
              <w:keepLines/>
              <w:spacing w:after="0"/>
              <w:jc w:val="center"/>
              <w:rPr>
                <w:rFonts w:ascii="Arial" w:eastAsia="Times New Roman" w:hAnsi="Arial"/>
                <w:sz w:val="18"/>
              </w:rPr>
            </w:pPr>
            <w:r w:rsidRPr="00877CC8">
              <w:rPr>
                <w:rFonts w:ascii="Arial" w:hAnsi="Arial"/>
                <w:sz w:val="18"/>
              </w:rPr>
              <w:t>DC_20A_n1A</w:t>
            </w:r>
          </w:p>
          <w:p w14:paraId="1522250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DC_28A_n1A</w:t>
            </w:r>
          </w:p>
        </w:tc>
      </w:tr>
      <w:tr w:rsidR="00CA39D4" w:rsidRPr="00877CC8" w14:paraId="3A1660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5975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DBB8FE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F8CDD65"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A39D4" w:rsidRPr="00877CC8" w14:paraId="75C921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875E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350379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772AFA5"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A39D4" w:rsidRPr="00877CC8" w14:paraId="3617DE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58183"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41649BF"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A39D4" w:rsidRPr="00877CC8" w14:paraId="797561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21EAC"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3EF7E02"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5C1DE2F"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A39D4" w:rsidRPr="00877CC8" w14:paraId="53D6211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DECB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20EFB9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A39D4" w:rsidRPr="00877CC8" w14:paraId="67387A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0AF1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30A24F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A39D4" w:rsidRPr="00877CC8" w14:paraId="3CA64A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DCD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87E34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DC_20A_n8A</w:t>
            </w:r>
          </w:p>
        </w:tc>
      </w:tr>
      <w:tr w:rsidR="00CA39D4" w:rsidRPr="00877CC8" w14:paraId="33080C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5F06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D341B4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A39D4" w:rsidRPr="00B251C4" w14:paraId="5655E2D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0C8CD" w14:textId="77777777" w:rsidR="00CA39D4" w:rsidRPr="00B251C4" w:rsidRDefault="00CA39D4" w:rsidP="001C684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844BA0" w14:textId="77777777" w:rsidR="00CA39D4" w:rsidRPr="00B251C4" w:rsidRDefault="00CA39D4" w:rsidP="001C6845">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A39D4" w:rsidRPr="00877CC8" w14:paraId="213F10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F26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DC_20A-32A_n78A</w:t>
            </w:r>
          </w:p>
          <w:p w14:paraId="181D3E0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4E07040"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A39D4" w:rsidRPr="00877CC8" w14:paraId="4C0A4C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71DBE"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DECAF35"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A39D4" w:rsidRPr="00877CC8" w14:paraId="323C08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3CF8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D0E761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DC_20A_n1A</w:t>
            </w:r>
          </w:p>
          <w:p w14:paraId="7ED4513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DC_38A_n1A</w:t>
            </w:r>
          </w:p>
        </w:tc>
      </w:tr>
      <w:tr w:rsidR="00CA39D4" w:rsidRPr="00877CC8" w14:paraId="35707C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9B4EC" w14:textId="77777777" w:rsidR="00CA39D4" w:rsidRPr="00877CC8" w:rsidRDefault="00CA39D4" w:rsidP="001C68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93E931C" w14:textId="77777777" w:rsidR="00CA39D4" w:rsidRDefault="00CA39D4" w:rsidP="001C6845">
            <w:pPr>
              <w:keepNext/>
              <w:keepLines/>
              <w:spacing w:after="0"/>
              <w:jc w:val="center"/>
              <w:rPr>
                <w:rFonts w:ascii="Arial" w:hAnsi="Arial"/>
                <w:sz w:val="18"/>
              </w:rPr>
            </w:pPr>
            <w:r w:rsidRPr="00877CC8">
              <w:rPr>
                <w:rFonts w:ascii="Arial" w:hAnsi="Arial" w:hint="eastAsia"/>
                <w:sz w:val="18"/>
              </w:rPr>
              <w:t>DC_20A_n3A</w:t>
            </w:r>
          </w:p>
          <w:p w14:paraId="609E56B0" w14:textId="77777777" w:rsidR="00CA39D4" w:rsidRPr="00877CC8" w:rsidRDefault="00CA39D4" w:rsidP="001C6845">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CA39D4" w:rsidRPr="00877CC8" w14:paraId="225867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AB68F" w14:textId="77777777" w:rsidR="00CA39D4" w:rsidRPr="00877CC8" w:rsidRDefault="00CA39D4" w:rsidP="001C68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EA660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A39D4" w:rsidRPr="00877CC8" w14:paraId="53C834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DD82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0A9F927"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A39D4" w:rsidRPr="00877CC8" w14:paraId="5CA7E9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B51B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B9B596F"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1C2E3B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A39D4" w:rsidRPr="00877CC8" w14:paraId="55266F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35DE3"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1F59372"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A39D4" w:rsidRPr="00877CC8" w14:paraId="37CDDE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7E217"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F96A63" w14:textId="77777777" w:rsidR="00CA39D4" w:rsidRDefault="00CA39D4" w:rsidP="001C6845">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735697"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A39D4" w:rsidRPr="00877CC8" w14:paraId="2B6FC0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095AC"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00ACBF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93F8C8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DC_20A_n1A</w:t>
            </w:r>
          </w:p>
          <w:p w14:paraId="05FF3A6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DC_40A_n1A</w:t>
            </w:r>
          </w:p>
        </w:tc>
      </w:tr>
      <w:tr w:rsidR="00CA39D4" w:rsidRPr="00877CC8" w14:paraId="37A4EF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84F0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60DD6ED"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BFB32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DC_20A_n78A</w:t>
            </w:r>
          </w:p>
          <w:p w14:paraId="2EC43152"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A39D4" w:rsidRPr="00877CC8" w14:paraId="0B67D3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DA3B6"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DCE619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182F45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DC_20A_n78A</w:t>
            </w:r>
          </w:p>
          <w:p w14:paraId="17E370B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DC_40A_n78A</w:t>
            </w:r>
          </w:p>
        </w:tc>
      </w:tr>
      <w:tr w:rsidR="00CA39D4" w:rsidRPr="008015B0" w:rsidDel="00305F18" w14:paraId="7D26ECBE" w14:textId="38BA6741" w:rsidTr="001C6845">
        <w:trPr>
          <w:trHeight w:val="187"/>
          <w:jc w:val="center"/>
          <w:del w:id="596" w:author="ZTE-Ma Zhifeng" w:date="2024-09-30T15:06:00Z"/>
        </w:trPr>
        <w:tc>
          <w:tcPr>
            <w:tcW w:w="3671" w:type="dxa"/>
            <w:tcBorders>
              <w:top w:val="single" w:sz="4" w:space="0" w:color="auto"/>
              <w:left w:val="single" w:sz="4" w:space="0" w:color="auto"/>
              <w:bottom w:val="single" w:sz="4" w:space="0" w:color="auto"/>
              <w:right w:val="single" w:sz="4" w:space="0" w:color="auto"/>
            </w:tcBorders>
            <w:noWrap/>
            <w:vAlign w:val="center"/>
          </w:tcPr>
          <w:p w14:paraId="291D619E" w14:textId="5D67076E" w:rsidR="00CA39D4" w:rsidRPr="008015B0" w:rsidDel="00305F18" w:rsidRDefault="00CA39D4" w:rsidP="001C6845">
            <w:pPr>
              <w:keepNext/>
              <w:keepLines/>
              <w:spacing w:after="0"/>
              <w:jc w:val="center"/>
              <w:rPr>
                <w:del w:id="597" w:author="ZTE-Ma Zhifeng" w:date="2024-09-30T15:06:00Z"/>
                <w:rFonts w:ascii="Arial" w:hAnsi="Arial" w:cs="Arial"/>
                <w:sz w:val="18"/>
                <w:szCs w:val="18"/>
                <w:lang w:eastAsia="ja-JP"/>
              </w:rPr>
            </w:pPr>
            <w:del w:id="598" w:author="ZTE-Ma Zhifeng" w:date="2024-09-30T15:06:00Z">
              <w:r w:rsidRPr="008015B0" w:rsidDel="00305F18">
                <w:rPr>
                  <w:rFonts w:ascii="Arial" w:hAnsi="Arial" w:cs="Arial"/>
                  <w:sz w:val="18"/>
                  <w:szCs w:val="18"/>
                  <w:lang w:eastAsia="zh-CN"/>
                </w:rPr>
                <w:delText>DC_20A-41A_n1A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6736BAAF" w14:textId="5494F268" w:rsidR="00CA39D4" w:rsidRPr="008015B0" w:rsidDel="00305F18" w:rsidRDefault="00CA39D4" w:rsidP="001C6845">
            <w:pPr>
              <w:pStyle w:val="TAC"/>
              <w:rPr>
                <w:del w:id="599" w:author="ZTE-Ma Zhifeng" w:date="2024-09-30T15:06:00Z"/>
                <w:rFonts w:cs="Arial"/>
                <w:szCs w:val="18"/>
                <w:lang w:eastAsia="zh-CN"/>
              </w:rPr>
            </w:pPr>
            <w:del w:id="600" w:author="ZTE-Ma Zhifeng" w:date="2024-09-30T15:06:00Z">
              <w:r w:rsidRPr="008015B0" w:rsidDel="00305F18">
                <w:rPr>
                  <w:rFonts w:cs="Arial"/>
                  <w:szCs w:val="18"/>
                  <w:lang w:eastAsia="zh-CN"/>
                </w:rPr>
                <w:delText>DC_20A_n1A</w:delText>
              </w:r>
            </w:del>
          </w:p>
          <w:p w14:paraId="39A4AA52" w14:textId="1D469B24" w:rsidR="00CA39D4" w:rsidRPr="008015B0" w:rsidDel="00305F18" w:rsidRDefault="00CA39D4" w:rsidP="001C6845">
            <w:pPr>
              <w:keepNext/>
              <w:keepLines/>
              <w:spacing w:after="0"/>
              <w:jc w:val="center"/>
              <w:rPr>
                <w:del w:id="601" w:author="ZTE-Ma Zhifeng" w:date="2024-09-30T15:06:00Z"/>
                <w:rFonts w:ascii="Arial" w:hAnsi="Arial" w:cs="Arial"/>
                <w:sz w:val="18"/>
                <w:szCs w:val="18"/>
                <w:lang w:eastAsia="ja-JP"/>
              </w:rPr>
            </w:pPr>
            <w:del w:id="602" w:author="ZTE-Ma Zhifeng" w:date="2024-09-30T15:06:00Z">
              <w:r w:rsidRPr="008015B0" w:rsidDel="00305F18">
                <w:rPr>
                  <w:rFonts w:ascii="Arial" w:hAnsi="Arial" w:cs="Arial"/>
                  <w:sz w:val="18"/>
                  <w:szCs w:val="18"/>
                  <w:lang w:eastAsia="zh-CN"/>
                </w:rPr>
                <w:delText>DC_41A_n1A</w:delText>
              </w:r>
            </w:del>
          </w:p>
        </w:tc>
      </w:tr>
      <w:tr w:rsidR="00CA39D4" w:rsidRPr="008015B0" w14:paraId="20ADEB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DF159" w14:textId="194C573F" w:rsidR="00305F18" w:rsidRDefault="00305F18" w:rsidP="001C6845">
            <w:pPr>
              <w:keepNext/>
              <w:keepLines/>
              <w:spacing w:after="0"/>
              <w:jc w:val="center"/>
              <w:rPr>
                <w:ins w:id="603" w:author="ZTE-Ma Zhifeng" w:date="2024-09-30T15:05:00Z"/>
                <w:rFonts w:ascii="Arial" w:hAnsi="Arial" w:cs="Arial"/>
                <w:sz w:val="18"/>
                <w:szCs w:val="18"/>
                <w:lang w:eastAsia="ja-JP"/>
              </w:rPr>
            </w:pPr>
            <w:ins w:id="604" w:author="ZTE-Ma Zhifeng" w:date="2024-09-30T15:05:00Z">
              <w:r w:rsidRPr="008015B0">
                <w:rPr>
                  <w:rFonts w:ascii="Arial" w:hAnsi="Arial" w:cs="Arial"/>
                  <w:sz w:val="18"/>
                  <w:szCs w:val="18"/>
                  <w:lang w:eastAsia="zh-CN"/>
                </w:rPr>
                <w:t>DC_20A-41A_n1A</w:t>
              </w:r>
            </w:ins>
          </w:p>
          <w:p w14:paraId="595536DF" w14:textId="77777777" w:rsidR="00CA39D4" w:rsidRPr="008015B0" w:rsidRDefault="00CA39D4" w:rsidP="001C684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52700F9" w14:textId="77777777" w:rsidR="00CA39D4" w:rsidRPr="008015B0" w:rsidRDefault="00CA39D4" w:rsidP="001C6845">
            <w:pPr>
              <w:pStyle w:val="TAC"/>
              <w:rPr>
                <w:rFonts w:cs="Arial"/>
                <w:szCs w:val="18"/>
                <w:lang w:eastAsia="zh-CN"/>
              </w:rPr>
            </w:pPr>
            <w:r w:rsidRPr="008015B0">
              <w:rPr>
                <w:rFonts w:cs="Arial"/>
                <w:szCs w:val="18"/>
                <w:lang w:eastAsia="zh-CN"/>
              </w:rPr>
              <w:t>DC_20A_n1A</w:t>
            </w:r>
          </w:p>
          <w:p w14:paraId="345D22E1" w14:textId="77777777" w:rsidR="00CA39D4" w:rsidRPr="008015B0" w:rsidRDefault="00CA39D4" w:rsidP="001C6845">
            <w:pPr>
              <w:pStyle w:val="TAC"/>
              <w:rPr>
                <w:rFonts w:cs="Arial"/>
                <w:szCs w:val="18"/>
                <w:lang w:eastAsia="zh-CN"/>
              </w:rPr>
            </w:pPr>
            <w:r w:rsidRPr="008015B0">
              <w:rPr>
                <w:rFonts w:cs="Arial"/>
                <w:szCs w:val="18"/>
                <w:lang w:eastAsia="zh-CN"/>
              </w:rPr>
              <w:t>DC_41A_n1A</w:t>
            </w:r>
          </w:p>
          <w:p w14:paraId="740FE415" w14:textId="77777777" w:rsidR="00CA39D4" w:rsidRPr="008015B0" w:rsidRDefault="00CA39D4" w:rsidP="001C68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A39D4" w:rsidRPr="00877CC8" w14:paraId="72583AC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B6B29"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5BBAE0F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B54E1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DC_41A_n41A</w:t>
            </w:r>
          </w:p>
        </w:tc>
      </w:tr>
      <w:tr w:rsidR="00CA39D4" w:rsidRPr="008015B0" w:rsidDel="00E21B77" w14:paraId="12AA2024" w14:textId="7597019F" w:rsidTr="001C6845">
        <w:trPr>
          <w:trHeight w:val="187"/>
          <w:jc w:val="center"/>
          <w:del w:id="605" w:author="ZTE-Ma Zhifeng" w:date="2024-09-30T15:07:00Z"/>
        </w:trPr>
        <w:tc>
          <w:tcPr>
            <w:tcW w:w="3671" w:type="dxa"/>
            <w:tcBorders>
              <w:top w:val="single" w:sz="4" w:space="0" w:color="auto"/>
              <w:left w:val="single" w:sz="4" w:space="0" w:color="auto"/>
              <w:bottom w:val="single" w:sz="4" w:space="0" w:color="auto"/>
              <w:right w:val="single" w:sz="4" w:space="0" w:color="auto"/>
            </w:tcBorders>
            <w:noWrap/>
            <w:vAlign w:val="center"/>
          </w:tcPr>
          <w:p w14:paraId="3DD3E8FE" w14:textId="13B302D1" w:rsidR="00CA39D4" w:rsidRPr="008015B0" w:rsidDel="00E21B77" w:rsidRDefault="00CA39D4" w:rsidP="001C6845">
            <w:pPr>
              <w:keepNext/>
              <w:keepLines/>
              <w:spacing w:after="0"/>
              <w:jc w:val="center"/>
              <w:rPr>
                <w:del w:id="606" w:author="ZTE-Ma Zhifeng" w:date="2024-09-30T15:07:00Z"/>
                <w:rFonts w:ascii="Arial" w:hAnsi="Arial" w:cs="Arial"/>
                <w:sz w:val="18"/>
                <w:szCs w:val="18"/>
                <w:lang w:eastAsia="ja-JP"/>
              </w:rPr>
            </w:pPr>
            <w:del w:id="607" w:author="ZTE-Ma Zhifeng" w:date="2024-09-30T15:07:00Z">
              <w:r w:rsidRPr="008015B0" w:rsidDel="00E21B77">
                <w:rPr>
                  <w:rFonts w:ascii="Arial" w:hAnsi="Arial" w:cs="Arial"/>
                  <w:sz w:val="18"/>
                  <w:szCs w:val="18"/>
                  <w:lang w:eastAsia="zh-CN"/>
                </w:rPr>
                <w:delText>DC_20A-41A_n78A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59E2621" w14:textId="557FBFC6" w:rsidR="00CA39D4" w:rsidRPr="008015B0" w:rsidDel="00E21B77" w:rsidRDefault="00CA39D4" w:rsidP="001C6845">
            <w:pPr>
              <w:pStyle w:val="TAC"/>
              <w:rPr>
                <w:del w:id="608" w:author="ZTE-Ma Zhifeng" w:date="2024-09-30T15:07:00Z"/>
                <w:rFonts w:cs="Arial"/>
                <w:szCs w:val="18"/>
                <w:lang w:eastAsia="zh-CN"/>
              </w:rPr>
            </w:pPr>
            <w:del w:id="609" w:author="ZTE-Ma Zhifeng" w:date="2024-09-30T15:07:00Z">
              <w:r w:rsidRPr="008015B0" w:rsidDel="00E21B77">
                <w:rPr>
                  <w:rFonts w:cs="Arial"/>
                  <w:szCs w:val="18"/>
                  <w:lang w:eastAsia="zh-CN"/>
                </w:rPr>
                <w:delText>DC_20A_n78A</w:delText>
              </w:r>
            </w:del>
          </w:p>
          <w:p w14:paraId="1F2968E7" w14:textId="3FA9F133" w:rsidR="00CA39D4" w:rsidRPr="008015B0" w:rsidDel="00E21B77" w:rsidRDefault="00CA39D4" w:rsidP="001C6845">
            <w:pPr>
              <w:keepNext/>
              <w:keepLines/>
              <w:spacing w:after="0"/>
              <w:jc w:val="center"/>
              <w:rPr>
                <w:del w:id="610" w:author="ZTE-Ma Zhifeng" w:date="2024-09-30T15:07:00Z"/>
                <w:rFonts w:ascii="Arial" w:hAnsi="Arial" w:cs="Arial"/>
                <w:sz w:val="18"/>
                <w:szCs w:val="18"/>
                <w:lang w:eastAsia="ja-JP"/>
              </w:rPr>
            </w:pPr>
            <w:del w:id="611" w:author="ZTE-Ma Zhifeng" w:date="2024-09-30T15:07:00Z">
              <w:r w:rsidRPr="008015B0" w:rsidDel="00E21B77">
                <w:rPr>
                  <w:rFonts w:ascii="Arial" w:hAnsi="Arial" w:cs="Arial"/>
                  <w:sz w:val="18"/>
                  <w:szCs w:val="18"/>
                  <w:lang w:eastAsia="zh-CN"/>
                </w:rPr>
                <w:delText>DC_41A_n78A</w:delText>
              </w:r>
            </w:del>
          </w:p>
        </w:tc>
      </w:tr>
      <w:tr w:rsidR="00CA39D4" w:rsidRPr="008015B0" w14:paraId="6B1529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804C6" w14:textId="207722F4" w:rsidR="00305F18" w:rsidRDefault="00305F18" w:rsidP="001C6845">
            <w:pPr>
              <w:keepNext/>
              <w:keepLines/>
              <w:spacing w:after="0"/>
              <w:jc w:val="center"/>
              <w:rPr>
                <w:ins w:id="612" w:author="ZTE-Ma Zhifeng" w:date="2024-09-30T15:06:00Z"/>
                <w:rFonts w:ascii="Arial" w:hAnsi="Arial" w:cs="Arial"/>
                <w:sz w:val="18"/>
                <w:szCs w:val="18"/>
                <w:lang w:eastAsia="ja-JP"/>
              </w:rPr>
            </w:pPr>
            <w:ins w:id="613" w:author="ZTE-Ma Zhifeng" w:date="2024-09-30T15:06:00Z">
              <w:r w:rsidRPr="008015B0">
                <w:rPr>
                  <w:rFonts w:ascii="Arial" w:hAnsi="Arial" w:cs="Arial"/>
                  <w:sz w:val="18"/>
                  <w:szCs w:val="18"/>
                  <w:lang w:eastAsia="zh-CN"/>
                </w:rPr>
                <w:t>DC_20A-41A_n78A</w:t>
              </w:r>
            </w:ins>
          </w:p>
          <w:p w14:paraId="239FBDBA" w14:textId="77777777" w:rsidR="00CA39D4" w:rsidRPr="008015B0" w:rsidRDefault="00CA39D4" w:rsidP="001C684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23E4856" w14:textId="77777777" w:rsidR="00CA39D4" w:rsidRPr="008015B0" w:rsidRDefault="00CA39D4" w:rsidP="001C6845">
            <w:pPr>
              <w:pStyle w:val="TAC"/>
              <w:rPr>
                <w:rFonts w:cs="Arial"/>
                <w:szCs w:val="18"/>
                <w:lang w:eastAsia="zh-CN"/>
              </w:rPr>
            </w:pPr>
            <w:r w:rsidRPr="008015B0">
              <w:rPr>
                <w:rFonts w:cs="Arial"/>
                <w:szCs w:val="18"/>
                <w:lang w:eastAsia="zh-CN"/>
              </w:rPr>
              <w:t>DC_20A_n78A</w:t>
            </w:r>
          </w:p>
          <w:p w14:paraId="6A69D4D2" w14:textId="77777777" w:rsidR="00CA39D4" w:rsidRPr="008015B0" w:rsidRDefault="00CA39D4" w:rsidP="001C6845">
            <w:pPr>
              <w:pStyle w:val="TAC"/>
              <w:rPr>
                <w:rFonts w:cs="Arial"/>
                <w:szCs w:val="18"/>
                <w:lang w:eastAsia="zh-CN"/>
              </w:rPr>
            </w:pPr>
            <w:r w:rsidRPr="008015B0">
              <w:rPr>
                <w:rFonts w:cs="Arial"/>
                <w:szCs w:val="18"/>
                <w:lang w:eastAsia="zh-CN"/>
              </w:rPr>
              <w:t>DC_41A_n78A</w:t>
            </w:r>
          </w:p>
          <w:p w14:paraId="7916645C" w14:textId="77777777" w:rsidR="00CA39D4" w:rsidRPr="008015B0" w:rsidRDefault="00CA39D4" w:rsidP="001C68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A39D4" w:rsidRPr="00877CC8" w14:paraId="73E3FF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62103"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2BD38D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03A9E9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A39D4" w:rsidRPr="00877CC8" w14:paraId="5851AD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42F0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DC_20A-(n)41AA</w:t>
            </w:r>
          </w:p>
          <w:p w14:paraId="431C9BD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DC_20A-(n)41CA</w:t>
            </w:r>
          </w:p>
          <w:p w14:paraId="3B9497AC"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E8B7D45"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A39D4" w:rsidRPr="00F54898" w14:paraId="670842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86933" w14:textId="77777777" w:rsidR="00CA39D4" w:rsidRPr="00F54898" w:rsidRDefault="00CA39D4" w:rsidP="001C6845">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668A17E" w14:textId="77777777" w:rsidR="00CA39D4" w:rsidRPr="00F54898" w:rsidRDefault="00CA39D4" w:rsidP="001C6845">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A39D4" w:rsidRPr="00877CC8" w14:paraId="6A8778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AE069"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0075D"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A39D4" w:rsidRPr="00877CC8" w14:paraId="0367B3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B25D"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69890"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A39D4" w:rsidRPr="00877CC8" w14:paraId="103D590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619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lastRenderedPageBreak/>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948F1B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DC_20A_n78A</w:t>
            </w:r>
          </w:p>
          <w:p w14:paraId="5E6CD53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A39D4" w:rsidRPr="00877CC8" w14:paraId="616490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C5F0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260C9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EBF066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A39D4" w:rsidRPr="00877CC8" w14:paraId="56C3B3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FF7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542E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A63EE8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A39D4" w:rsidRPr="00877CC8" w14:paraId="42EB75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DD1A5" w14:textId="77777777" w:rsidR="00CA39D4" w:rsidRPr="00877CC8" w:rsidRDefault="00CA39D4" w:rsidP="001C6845">
            <w:pPr>
              <w:keepNext/>
              <w:keepLines/>
              <w:spacing w:after="0"/>
              <w:jc w:val="center"/>
              <w:rPr>
                <w:rFonts w:ascii="Arial" w:hAnsi="Arial" w:cs="Arial"/>
                <w:bCs/>
                <w:sz w:val="18"/>
              </w:rPr>
            </w:pPr>
            <w:r w:rsidRPr="00877CC8">
              <w:rPr>
                <w:rFonts w:ascii="Arial" w:hAnsi="Arial" w:cs="Arial"/>
                <w:bCs/>
                <w:sz w:val="18"/>
              </w:rPr>
              <w:t>DC_20A_n78A-n92A</w:t>
            </w:r>
          </w:p>
          <w:p w14:paraId="6EF07158" w14:textId="77777777" w:rsidR="00CA39D4" w:rsidRPr="00877CC8" w:rsidRDefault="00CA39D4" w:rsidP="001C684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93924F9" w14:textId="77777777" w:rsidR="00CA39D4" w:rsidRPr="00877CC8" w:rsidRDefault="00CA39D4" w:rsidP="001C6845">
            <w:pPr>
              <w:keepNext/>
              <w:keepLines/>
              <w:spacing w:after="0"/>
              <w:jc w:val="center"/>
              <w:rPr>
                <w:rFonts w:ascii="Arial" w:hAnsi="Arial" w:cs="Arial"/>
                <w:bCs/>
                <w:sz w:val="18"/>
              </w:rPr>
            </w:pPr>
            <w:r w:rsidRPr="00877CC8">
              <w:rPr>
                <w:rFonts w:ascii="Arial" w:hAnsi="Arial" w:cs="Arial"/>
                <w:bCs/>
                <w:sz w:val="18"/>
              </w:rPr>
              <w:t>DC_20A_n78A</w:t>
            </w:r>
          </w:p>
          <w:p w14:paraId="404C1C6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A39D4" w:rsidRPr="00B251C4" w14:paraId="30CB4F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09BF7" w14:textId="77777777" w:rsidR="00CA39D4" w:rsidRPr="00B251C4" w:rsidRDefault="00CA39D4" w:rsidP="001C6845">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E3C376F" w14:textId="77777777" w:rsidR="00CA39D4" w:rsidRDefault="00CA39D4" w:rsidP="001C6845">
            <w:pPr>
              <w:keepNext/>
              <w:keepLines/>
              <w:spacing w:after="0"/>
              <w:jc w:val="center"/>
              <w:rPr>
                <w:rFonts w:ascii="Arial" w:hAnsi="Arial" w:cs="Arial"/>
                <w:bCs/>
                <w:sz w:val="18"/>
              </w:rPr>
            </w:pPr>
            <w:r>
              <w:rPr>
                <w:rFonts w:ascii="Arial" w:hAnsi="Arial" w:cs="Arial"/>
                <w:bCs/>
                <w:sz w:val="18"/>
              </w:rPr>
              <w:t>DC_20A_n78A</w:t>
            </w:r>
          </w:p>
          <w:p w14:paraId="27277BF6" w14:textId="77777777" w:rsidR="00CA39D4" w:rsidRPr="00B251C4" w:rsidRDefault="00CA39D4" w:rsidP="001C6845">
            <w:pPr>
              <w:keepNext/>
              <w:keepLines/>
              <w:spacing w:after="0"/>
              <w:jc w:val="center"/>
              <w:rPr>
                <w:rFonts w:ascii="Arial" w:hAnsi="Arial" w:cs="Arial"/>
                <w:bCs/>
                <w:sz w:val="18"/>
              </w:rPr>
            </w:pPr>
            <w:r>
              <w:rPr>
                <w:rFonts w:ascii="Arial" w:hAnsi="Arial" w:cs="Arial"/>
                <w:bCs/>
                <w:sz w:val="18"/>
              </w:rPr>
              <w:t>DC_20A_n92A_ULSUP-TDM_n78A</w:t>
            </w:r>
          </w:p>
        </w:tc>
      </w:tr>
      <w:tr w:rsidR="00CA39D4" w:rsidRPr="00877CC8" w14:paraId="5A84EFE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B97DB"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BD6C6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DC_21A_n1A</w:t>
            </w:r>
          </w:p>
          <w:p w14:paraId="0AF4559C"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DC_21A_n77A</w:t>
            </w:r>
          </w:p>
        </w:tc>
      </w:tr>
      <w:tr w:rsidR="00CA39D4" w:rsidRPr="00877CC8" w14:paraId="7D47D8E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44D88"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4F215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DC_21A_n1A</w:t>
            </w:r>
          </w:p>
          <w:p w14:paraId="69BFC725"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DC_21A_n78A</w:t>
            </w:r>
          </w:p>
        </w:tc>
      </w:tr>
      <w:tr w:rsidR="00CA39D4" w:rsidRPr="00877CC8" w14:paraId="35502B7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885BC"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0F4E2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DC_21A_n1A</w:t>
            </w:r>
          </w:p>
          <w:p w14:paraId="7135BAE7"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DC_21A_n79A</w:t>
            </w:r>
          </w:p>
        </w:tc>
      </w:tr>
      <w:tr w:rsidR="00CA39D4" w:rsidRPr="00877CC8" w14:paraId="2DDDE8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0AF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26772D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5AE618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DC_21A_n77A</w:t>
            </w:r>
          </w:p>
          <w:p w14:paraId="4DE0385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DC_28A_n77A</w:t>
            </w:r>
          </w:p>
        </w:tc>
      </w:tr>
      <w:tr w:rsidR="00CA39D4" w:rsidRPr="00877CC8" w14:paraId="4B8E9C2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BA49B" w14:textId="77777777" w:rsidR="00CA39D4" w:rsidRPr="002A5FB7" w:rsidRDefault="00CA39D4" w:rsidP="001C6845">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C268FDF" w14:textId="77777777" w:rsidR="00CA39D4" w:rsidRDefault="00CA39D4" w:rsidP="001C684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E6A3560" w14:textId="77777777" w:rsidR="00CA39D4" w:rsidRPr="00877CC8" w:rsidRDefault="00CA39D4" w:rsidP="001C6845">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A39D4" w:rsidRPr="00877CC8" w14:paraId="36C9AE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B2B9" w14:textId="77777777" w:rsidR="00CA39D4" w:rsidRPr="002A5FB7" w:rsidRDefault="00CA39D4" w:rsidP="001C6845">
            <w:pPr>
              <w:pStyle w:val="TAC"/>
            </w:pPr>
            <w:r w:rsidRPr="002A5FB7">
              <w:t>DC_21A-28A_n78A</w:t>
            </w:r>
            <w:r w:rsidRPr="002A5FB7">
              <w:rPr>
                <w:vertAlign w:val="superscript"/>
              </w:rPr>
              <w:t>5</w:t>
            </w:r>
          </w:p>
          <w:p w14:paraId="1DBD2C0A" w14:textId="77777777" w:rsidR="00CA39D4" w:rsidRPr="002A5FB7" w:rsidRDefault="00CA39D4" w:rsidP="001C6845">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D4F4463" w14:textId="77777777" w:rsidR="00CA39D4" w:rsidRDefault="00CA39D4" w:rsidP="001C6845">
            <w:pPr>
              <w:pStyle w:val="TAC"/>
              <w:rPr>
                <w:lang w:eastAsia="ja-JP"/>
              </w:rPr>
            </w:pPr>
            <w:r>
              <w:rPr>
                <w:lang w:eastAsia="ja-JP"/>
              </w:rPr>
              <w:t>DC_21A_n78A</w:t>
            </w:r>
          </w:p>
          <w:p w14:paraId="64FF721D" w14:textId="77777777" w:rsidR="00CA39D4" w:rsidRPr="00877CC8" w:rsidRDefault="00CA39D4" w:rsidP="001C6845">
            <w:pPr>
              <w:pStyle w:val="TAC"/>
              <w:rPr>
                <w:lang w:eastAsia="fi-FI"/>
              </w:rPr>
            </w:pPr>
            <w:r>
              <w:rPr>
                <w:lang w:eastAsia="ja-JP"/>
              </w:rPr>
              <w:t>DC_28A_n78A</w:t>
            </w:r>
          </w:p>
        </w:tc>
      </w:tr>
      <w:tr w:rsidR="00CA39D4" w:rsidRPr="00877CC8" w14:paraId="20AB1C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9C079" w14:textId="77777777" w:rsidR="00CA39D4" w:rsidRPr="002A5FB7" w:rsidRDefault="00CA39D4" w:rsidP="001C6845">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269C923" w14:textId="77777777" w:rsidR="00CA39D4" w:rsidRDefault="00CA39D4" w:rsidP="001C684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F55FBD5" w14:textId="77777777" w:rsidR="00CA39D4" w:rsidRPr="00877CC8" w:rsidRDefault="00CA39D4" w:rsidP="001C6845">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A39D4" w:rsidRPr="00877CC8" w14:paraId="3B8B85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F7491" w14:textId="77777777" w:rsidR="00CA39D4" w:rsidRPr="002A5FB7" w:rsidRDefault="00CA39D4" w:rsidP="001C6845">
            <w:pPr>
              <w:pStyle w:val="TAC"/>
            </w:pPr>
            <w:r w:rsidRPr="002A5FB7">
              <w:t>DC_21A-28A_n79A</w:t>
            </w:r>
            <w:r w:rsidRPr="002A5FB7">
              <w:rPr>
                <w:vertAlign w:val="superscript"/>
              </w:rPr>
              <w:t>5</w:t>
            </w:r>
          </w:p>
          <w:p w14:paraId="51D7C421" w14:textId="77777777" w:rsidR="00CA39D4" w:rsidRPr="002A5FB7" w:rsidRDefault="00CA39D4" w:rsidP="001C6845">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D8BFD94" w14:textId="77777777" w:rsidR="00CA39D4" w:rsidRDefault="00CA39D4" w:rsidP="001C6845">
            <w:pPr>
              <w:pStyle w:val="TAC"/>
              <w:rPr>
                <w:lang w:eastAsia="ja-JP"/>
              </w:rPr>
            </w:pPr>
            <w:r>
              <w:rPr>
                <w:lang w:eastAsia="ja-JP"/>
              </w:rPr>
              <w:t>DC_21A_n79A</w:t>
            </w:r>
          </w:p>
          <w:p w14:paraId="5E8BFD91" w14:textId="77777777" w:rsidR="00CA39D4" w:rsidRPr="00877CC8" w:rsidRDefault="00CA39D4" w:rsidP="001C6845">
            <w:pPr>
              <w:pStyle w:val="TAC"/>
              <w:rPr>
                <w:lang w:eastAsia="fi-FI"/>
              </w:rPr>
            </w:pPr>
            <w:r>
              <w:rPr>
                <w:lang w:eastAsia="ja-JP"/>
              </w:rPr>
              <w:t>DC_28A_n79A</w:t>
            </w:r>
          </w:p>
        </w:tc>
      </w:tr>
      <w:tr w:rsidR="00CA39D4" w:rsidRPr="00877CC8" w14:paraId="7B139F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174A8" w14:textId="77777777" w:rsidR="00CA39D4" w:rsidRPr="00877CC8" w:rsidRDefault="00CA39D4" w:rsidP="001C6845">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13539B5" w14:textId="77777777" w:rsidR="00CA39D4" w:rsidRDefault="00CA39D4" w:rsidP="001C684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1F3A528" w14:textId="77777777" w:rsidR="00CA39D4" w:rsidRPr="00877CC8" w:rsidRDefault="00CA39D4" w:rsidP="001C6845">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A39D4" w:rsidRPr="00877CC8" w14:paraId="0FC02F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EBBFF"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80F020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2CD789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DC_21A_n1A</w:t>
            </w:r>
          </w:p>
          <w:p w14:paraId="7F9845F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DC_42A_n1A</w:t>
            </w:r>
          </w:p>
        </w:tc>
      </w:tr>
      <w:tr w:rsidR="00CA39D4" w:rsidRPr="00877CC8" w14:paraId="0C297B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991FE"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362B3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6C8D743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9AF603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80A940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38DD313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8B6346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104D49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5D87A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A39D4" w:rsidRPr="00877CC8" w14:paraId="6574B72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0E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2C0921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0B024CA"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0801CF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DE440C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896786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F95B3F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2740C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EC4DE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A39D4" w:rsidRPr="00877CC8" w14:paraId="49327C3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374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EB8BC0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011F92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C8F8E1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DC_21A-42C_n79C</w:t>
            </w:r>
          </w:p>
          <w:p w14:paraId="6A4A715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4EB6C9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6B220C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AA0E53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9861D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B251C4" w14:paraId="54DF5A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35684" w14:textId="77777777" w:rsidR="00CA39D4" w:rsidRPr="00B251C4" w:rsidRDefault="00CA39D4" w:rsidP="001C6845">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6AAE351" w14:textId="77777777" w:rsidR="00CA39D4" w:rsidRPr="00B251C4" w:rsidRDefault="00CA39D4" w:rsidP="001C6845">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A39D4" w:rsidRPr="00877CC8" w14:paraId="20473A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9932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9ADEC1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DC_28A_n1A</w:t>
            </w:r>
          </w:p>
        </w:tc>
      </w:tr>
      <w:tr w:rsidR="00CA39D4" w:rsidRPr="00877CC8" w14:paraId="1DF1C13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680B0"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9A3DA1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DC_28A_n3A</w:t>
            </w:r>
          </w:p>
        </w:tc>
      </w:tr>
      <w:tr w:rsidR="00CA39D4" w:rsidRPr="00877CC8" w14:paraId="6A160B1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E9C1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0063BC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DC_28A_n1A</w:t>
            </w:r>
          </w:p>
          <w:p w14:paraId="2A2F0D18"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sz w:val="18"/>
              </w:rPr>
              <w:t>DC_38A_n1A</w:t>
            </w:r>
          </w:p>
        </w:tc>
      </w:tr>
      <w:tr w:rsidR="00CA39D4" w:rsidRPr="00EB1767" w14:paraId="134820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5369E" w14:textId="77777777" w:rsidR="00CA39D4" w:rsidRPr="00EB1767" w:rsidRDefault="00CA39D4" w:rsidP="001C6845">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4FD387E" w14:textId="77777777" w:rsidR="00CA39D4" w:rsidRPr="001762FB" w:rsidRDefault="00CA39D4" w:rsidP="001C6845">
            <w:pPr>
              <w:pStyle w:val="TAC"/>
              <w:rPr>
                <w:rFonts w:cs="Arial"/>
                <w:szCs w:val="18"/>
                <w:lang w:eastAsia="zh-CN"/>
              </w:rPr>
            </w:pPr>
            <w:r w:rsidRPr="00C2144E">
              <w:rPr>
                <w:rFonts w:cs="Arial"/>
                <w:szCs w:val="18"/>
                <w:lang w:eastAsia="zh-CN"/>
              </w:rPr>
              <w:t>DC_28A_n78A</w:t>
            </w:r>
          </w:p>
          <w:p w14:paraId="416D2598" w14:textId="77777777" w:rsidR="00CA39D4" w:rsidRPr="00EB1767" w:rsidRDefault="00CA39D4" w:rsidP="001C6845">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A39D4" w:rsidRPr="00877CC8" w14:paraId="1E2F656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A21E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293765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A39D4" w:rsidRPr="00877CC8" w14:paraId="4B2951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322F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ja-JP"/>
              </w:rPr>
              <w:lastRenderedPageBreak/>
              <w:t>DC_28A-66A_n66A</w:t>
            </w:r>
          </w:p>
        </w:tc>
        <w:tc>
          <w:tcPr>
            <w:tcW w:w="5964" w:type="dxa"/>
            <w:tcBorders>
              <w:top w:val="single" w:sz="4" w:space="0" w:color="auto"/>
              <w:left w:val="single" w:sz="4" w:space="0" w:color="auto"/>
              <w:bottom w:val="single" w:sz="4" w:space="0" w:color="auto"/>
              <w:right w:val="single" w:sz="4" w:space="0" w:color="auto"/>
            </w:tcBorders>
          </w:tcPr>
          <w:p w14:paraId="5F718784" w14:textId="77777777" w:rsidR="00CA39D4" w:rsidRPr="00877CC8" w:rsidRDefault="00CA39D4" w:rsidP="001C6845">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168C3B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A39D4" w:rsidRPr="00877CC8" w14:paraId="315EFA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5A9CF"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4C0119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7707C57"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A39D4" w:rsidRPr="00877CC8" w14:paraId="3986A5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58756"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615B18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948663B"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A39D4" w:rsidRPr="00877CC8" w14:paraId="1E3AC0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F3EF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DC_25A-41A_n41A</w:t>
            </w:r>
          </w:p>
          <w:p w14:paraId="159FE0C7"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DC_25A-41C_n41A</w:t>
            </w:r>
          </w:p>
          <w:p w14:paraId="317EF1C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E0D73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DC_25A_n41A</w:t>
            </w:r>
          </w:p>
          <w:p w14:paraId="1516940F" w14:textId="77777777" w:rsidR="00CA39D4" w:rsidRPr="00877CC8" w:rsidRDefault="00CA39D4" w:rsidP="001C684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A39D4" w:rsidRPr="00877CC8" w14:paraId="262D0A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9A27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DC_25A-25A-41A_n41A</w:t>
            </w:r>
          </w:p>
          <w:p w14:paraId="3FA9934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DC_25A-25A-41C_n41A</w:t>
            </w:r>
          </w:p>
          <w:p w14:paraId="6784F166"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22DBCA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DC_25A_n41A</w:t>
            </w:r>
          </w:p>
          <w:p w14:paraId="5FAA5FE0" w14:textId="77777777" w:rsidR="00CA39D4" w:rsidRPr="00877CC8" w:rsidRDefault="00CA39D4" w:rsidP="001C6845">
            <w:pPr>
              <w:keepNext/>
              <w:keepLines/>
              <w:spacing w:after="0"/>
              <w:jc w:val="center"/>
              <w:rPr>
                <w:rFonts w:ascii="Arial" w:hAnsi="Arial"/>
                <w:sz w:val="18"/>
                <w:lang w:eastAsia="zh-CN"/>
              </w:rPr>
            </w:pPr>
            <w:r w:rsidRPr="00547C1B">
              <w:rPr>
                <w:rFonts w:ascii="Arial" w:hAnsi="Arial"/>
                <w:sz w:val="18"/>
                <w:lang w:eastAsia="zh-CN"/>
              </w:rPr>
              <w:t>DC_41A_n41A</w:t>
            </w:r>
          </w:p>
        </w:tc>
      </w:tr>
      <w:tr w:rsidR="00CA39D4" w:rsidRPr="00877CC8" w14:paraId="0AF3DF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D58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755106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DC_25A_n41A</w:t>
            </w:r>
          </w:p>
          <w:p w14:paraId="6562661A"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A39D4" w:rsidRPr="00877CC8" w14:paraId="3A67E9C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01B1E"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87D351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DC_25A_n41A</w:t>
            </w:r>
          </w:p>
          <w:p w14:paraId="5669F85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DC_(n)41AA</w:t>
            </w:r>
          </w:p>
        </w:tc>
      </w:tr>
      <w:tr w:rsidR="00CA39D4" w:rsidRPr="00877CC8" w14:paraId="529502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16E6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DC_25A-(n)41CA</w:t>
            </w:r>
          </w:p>
          <w:p w14:paraId="63748AA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8F9105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DC_25A_n41A</w:t>
            </w:r>
          </w:p>
          <w:p w14:paraId="55F41532" w14:textId="77777777" w:rsidR="00CA39D4" w:rsidRPr="00877CC8" w:rsidRDefault="00CA39D4" w:rsidP="001C6845">
            <w:pPr>
              <w:keepNext/>
              <w:keepLines/>
              <w:spacing w:after="0"/>
              <w:jc w:val="center"/>
              <w:rPr>
                <w:rFonts w:ascii="Arial" w:hAnsi="Arial"/>
                <w:sz w:val="18"/>
                <w:highlight w:val="yellow"/>
                <w:lang w:eastAsia="fr-FR"/>
              </w:rPr>
            </w:pPr>
            <w:r w:rsidRPr="00877CC8">
              <w:rPr>
                <w:rFonts w:ascii="Arial" w:hAnsi="Arial"/>
                <w:sz w:val="18"/>
              </w:rPr>
              <w:t>DC_(n)41AA</w:t>
            </w:r>
          </w:p>
          <w:p w14:paraId="0FDDFF3A" w14:textId="77777777" w:rsidR="00CA39D4" w:rsidRPr="00877CC8" w:rsidRDefault="00CA39D4" w:rsidP="001C684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A39D4" w:rsidRPr="00877CC8" w14:paraId="2691FA1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6209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DC_25A-25A-(n)41CA</w:t>
            </w:r>
          </w:p>
          <w:p w14:paraId="699CE17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281D32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DC_25A_n41A</w:t>
            </w:r>
          </w:p>
          <w:p w14:paraId="098DE82B" w14:textId="77777777" w:rsidR="00CA39D4" w:rsidRPr="00877CC8" w:rsidRDefault="00CA39D4" w:rsidP="001C684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410762A" w14:textId="77777777" w:rsidR="00CA39D4" w:rsidRPr="00877CC8" w:rsidRDefault="00CA39D4" w:rsidP="001C6845">
            <w:pPr>
              <w:keepNext/>
              <w:keepLines/>
              <w:spacing w:after="0"/>
              <w:jc w:val="center"/>
              <w:rPr>
                <w:rFonts w:ascii="Arial" w:hAnsi="Arial"/>
                <w:sz w:val="18"/>
                <w:lang w:eastAsia="zh-CN"/>
              </w:rPr>
            </w:pPr>
            <w:r w:rsidRPr="00547C1B">
              <w:rPr>
                <w:rFonts w:ascii="Arial" w:hAnsi="Arial"/>
                <w:sz w:val="18"/>
                <w:lang w:eastAsia="zh-CN"/>
              </w:rPr>
              <w:t>DC_41A_n41A</w:t>
            </w:r>
          </w:p>
        </w:tc>
      </w:tr>
      <w:tr w:rsidR="00CA39D4" w:rsidRPr="00877CC8" w14:paraId="0902F0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4B746"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667CDA1"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DC_25A_n77A</w:t>
            </w:r>
          </w:p>
          <w:p w14:paraId="57483AC1"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DC_66A_n77A</w:t>
            </w:r>
          </w:p>
        </w:tc>
      </w:tr>
      <w:tr w:rsidR="00CA39D4" w:rsidRPr="00877CC8" w14:paraId="11A1176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DDD260"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DC932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10616AE"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A39D4" w:rsidRPr="00877CC8" w14:paraId="3AAA89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BD6E8"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40723A"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DC_25A_n78A</w:t>
            </w:r>
          </w:p>
          <w:p w14:paraId="4C6ADCEF"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DC_66A_n78A</w:t>
            </w:r>
          </w:p>
        </w:tc>
      </w:tr>
      <w:tr w:rsidR="00CA39D4" w:rsidRPr="00877CC8" w14:paraId="47C62A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717FCE"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0CB45"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CC2C9D8"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A39D4" w:rsidRPr="008C48F8" w14:paraId="23D523A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F1193" w14:textId="77777777" w:rsidR="00CA39D4" w:rsidRPr="00877CC8" w:rsidRDefault="00CA39D4" w:rsidP="001C6845">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12320421" w14:textId="77777777" w:rsidR="00CA39D4" w:rsidRPr="00E14D01" w:rsidRDefault="00CA39D4" w:rsidP="001C6845">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CA39D4" w:rsidRPr="00877CC8" w14:paraId="365F64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5AA50" w14:textId="77777777" w:rsidR="00CA39D4" w:rsidRPr="00877CC8" w:rsidRDefault="00CA39D4" w:rsidP="001C6845">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423A770" w14:textId="77777777" w:rsidR="00CA39D4" w:rsidRDefault="00CA39D4" w:rsidP="001C6845">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56DB4E80" w14:textId="77777777" w:rsidR="00CA39D4" w:rsidRPr="00877CC8" w:rsidRDefault="00CA39D4" w:rsidP="001C6845">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A39D4" w:rsidRPr="00D67279" w14:paraId="381ADA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D7774" w14:textId="77777777" w:rsidR="00CA39D4" w:rsidRPr="00D67279" w:rsidRDefault="00CA39D4" w:rsidP="001C6845">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422C49DF" w14:textId="77777777" w:rsidR="00CA39D4" w:rsidRPr="00D67279" w:rsidRDefault="00CA39D4" w:rsidP="001C6845">
            <w:pPr>
              <w:keepNext/>
              <w:keepLines/>
              <w:spacing w:after="0"/>
              <w:jc w:val="center"/>
              <w:rPr>
                <w:rFonts w:ascii="Arial" w:hAnsi="Arial"/>
                <w:sz w:val="18"/>
                <w:lang w:eastAsia="zh-CN"/>
              </w:rPr>
            </w:pPr>
            <w:r w:rsidRPr="00E14D01">
              <w:rPr>
                <w:rFonts w:ascii="Arial" w:hAnsi="Arial"/>
                <w:sz w:val="18"/>
                <w:lang w:eastAsia="zh-CN"/>
              </w:rPr>
              <w:t>DC_28A_n5A</w:t>
            </w:r>
          </w:p>
        </w:tc>
      </w:tr>
      <w:tr w:rsidR="00CA39D4" w:rsidRPr="00D67279" w14:paraId="210CD9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544C4" w14:textId="77777777" w:rsidR="00CA39D4" w:rsidRPr="00D67279" w:rsidRDefault="00CA39D4" w:rsidP="001C6845">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716C0C6F" w14:textId="77777777" w:rsidR="00CA39D4" w:rsidRDefault="00CA39D4" w:rsidP="001C6845">
            <w:pPr>
              <w:keepNext/>
              <w:keepLines/>
              <w:spacing w:after="0"/>
              <w:jc w:val="center"/>
              <w:rPr>
                <w:rFonts w:ascii="Arial" w:hAnsi="Arial"/>
                <w:sz w:val="18"/>
                <w:lang w:eastAsia="zh-CN"/>
              </w:rPr>
            </w:pPr>
            <w:r>
              <w:rPr>
                <w:rFonts w:ascii="Arial" w:hAnsi="Arial"/>
                <w:sz w:val="18"/>
                <w:lang w:eastAsia="zh-CN"/>
              </w:rPr>
              <w:t>DC_28A_n40A</w:t>
            </w:r>
          </w:p>
          <w:p w14:paraId="5925FAA1" w14:textId="77777777" w:rsidR="00CA39D4" w:rsidRPr="00D67279" w:rsidRDefault="00CA39D4" w:rsidP="001C6845">
            <w:pPr>
              <w:keepNext/>
              <w:keepLines/>
              <w:spacing w:after="0"/>
              <w:jc w:val="center"/>
              <w:rPr>
                <w:rFonts w:ascii="Arial" w:hAnsi="Arial"/>
                <w:sz w:val="18"/>
                <w:lang w:eastAsia="zh-CN"/>
              </w:rPr>
            </w:pPr>
            <w:r>
              <w:rPr>
                <w:rFonts w:ascii="Arial" w:hAnsi="Arial"/>
                <w:sz w:val="18"/>
                <w:lang w:eastAsia="zh-CN"/>
              </w:rPr>
              <w:t>DC_28A_n77A</w:t>
            </w:r>
          </w:p>
        </w:tc>
      </w:tr>
      <w:tr w:rsidR="00CA39D4" w:rsidRPr="00877CC8" w14:paraId="57A8CE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16D6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DC_28A-40A_n78A</w:t>
            </w:r>
          </w:p>
          <w:p w14:paraId="22CFCB9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8C1FCE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p w14:paraId="6510FC3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DC_40A_n78A</w:t>
            </w:r>
          </w:p>
        </w:tc>
      </w:tr>
      <w:tr w:rsidR="00CA39D4" w:rsidRPr="00877CC8" w14:paraId="65767E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F57A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3BD1BEC3"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89021A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DC_28A_n77A</w:t>
            </w:r>
          </w:p>
          <w:p w14:paraId="4C68A45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A39D4" w:rsidRPr="00877CC8" w14:paraId="7C01A6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91BA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2D6032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744895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p w14:paraId="0B55F76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A39D4" w:rsidRPr="00877CC8" w14:paraId="7E028E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7F12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C9ACB9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82489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DC_28A_n79A</w:t>
            </w:r>
          </w:p>
          <w:p w14:paraId="36267FD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A39D4" w:rsidRPr="00877CC8" w14:paraId="2566C1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CF914" w14:textId="77777777" w:rsidR="00CA39D4" w:rsidRPr="00877CC8" w:rsidRDefault="00CA39D4" w:rsidP="001C6845">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498C4603" w14:textId="77777777" w:rsidR="00CA39D4" w:rsidRPr="00877CC8" w:rsidRDefault="00CA39D4" w:rsidP="001C6845">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CA39D4" w:rsidRPr="00877CC8" w14:paraId="63D1DE1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822E1"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2FF043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DC_28A_n1A</w:t>
            </w:r>
          </w:p>
          <w:p w14:paraId="2C5213E4"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DC_28A_n40A</w:t>
            </w:r>
          </w:p>
        </w:tc>
      </w:tr>
      <w:tr w:rsidR="00CA39D4" w:rsidRPr="00877CC8" w14:paraId="37AF3C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28834"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FF6E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DC_28A_n1A</w:t>
            </w:r>
          </w:p>
          <w:p w14:paraId="3660B93D"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DC_28A_n78A</w:t>
            </w:r>
          </w:p>
        </w:tc>
      </w:tr>
      <w:tr w:rsidR="00CA39D4" w:rsidRPr="00877CC8" w14:paraId="3DACC9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683F" w14:textId="77777777" w:rsidR="00CA39D4" w:rsidRPr="00877CC8" w:rsidRDefault="00CA39D4" w:rsidP="001C684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F91FFD" w14:textId="77777777" w:rsidR="00CA39D4" w:rsidRPr="00877CC8" w:rsidRDefault="00CA39D4" w:rsidP="001C6845">
            <w:pPr>
              <w:keepNext/>
              <w:keepLines/>
              <w:spacing w:after="0"/>
              <w:jc w:val="center"/>
              <w:rPr>
                <w:rFonts w:ascii="Arial" w:hAnsi="Arial" w:cs="Arial"/>
                <w:bCs/>
                <w:sz w:val="18"/>
              </w:rPr>
            </w:pPr>
            <w:r w:rsidRPr="00877CC8">
              <w:rPr>
                <w:rFonts w:ascii="Arial" w:hAnsi="Arial" w:cs="Arial"/>
                <w:bCs/>
                <w:sz w:val="18"/>
              </w:rPr>
              <w:t>DC_28A_n3A</w:t>
            </w:r>
          </w:p>
          <w:p w14:paraId="784D0459" w14:textId="77777777" w:rsidR="00CA39D4" w:rsidRPr="00877CC8" w:rsidRDefault="00CA39D4" w:rsidP="001C6845">
            <w:pPr>
              <w:keepNext/>
              <w:keepLines/>
              <w:spacing w:after="0"/>
              <w:jc w:val="center"/>
              <w:rPr>
                <w:rFonts w:ascii="Arial" w:hAnsi="Arial"/>
                <w:sz w:val="18"/>
              </w:rPr>
            </w:pPr>
            <w:r w:rsidRPr="00877CC8">
              <w:rPr>
                <w:rFonts w:ascii="Arial" w:hAnsi="Arial" w:cs="Arial"/>
                <w:bCs/>
                <w:sz w:val="18"/>
              </w:rPr>
              <w:t>DC_28A_n77A</w:t>
            </w:r>
          </w:p>
        </w:tc>
      </w:tr>
      <w:tr w:rsidR="00CA39D4" w:rsidRPr="00877CC8" w14:paraId="1DF0782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5D4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0169B"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DC_28A_n3A</w:t>
            </w:r>
          </w:p>
          <w:p w14:paraId="155FF96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tc>
      </w:tr>
      <w:tr w:rsidR="00CA39D4" w:rsidRPr="00877CC8" w14:paraId="5CA26B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E5AC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DE36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DC_28A_n5A</w:t>
            </w:r>
          </w:p>
          <w:p w14:paraId="177AC9F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zh-CN"/>
              </w:rPr>
              <w:t>DC_28A_n78A</w:t>
            </w:r>
          </w:p>
        </w:tc>
      </w:tr>
      <w:tr w:rsidR="00CA39D4" w:rsidRPr="00877CC8" w14:paraId="499A2C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1FAFC" w14:textId="77777777" w:rsidR="00CA39D4" w:rsidRPr="00877CC8" w:rsidRDefault="00CA39D4" w:rsidP="001C684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7367BE7"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03C050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A39D4" w:rsidRPr="00877CC8" w14:paraId="6180AB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41265" w14:textId="77777777" w:rsidR="00CA39D4" w:rsidRPr="00877CC8" w:rsidRDefault="00CA39D4" w:rsidP="001C6845">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3629225"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78D6D09"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79CB2B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A39D4" w:rsidRPr="00877CC8" w14:paraId="4706E1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741ED"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8E368"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DC_28A_n8A</w:t>
            </w:r>
          </w:p>
          <w:p w14:paraId="17F9037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A39D4" w:rsidRPr="00877CC8" w14:paraId="5A9674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B429E" w14:textId="77777777" w:rsidR="00CA39D4" w:rsidRPr="00877CC8" w:rsidRDefault="00CA39D4" w:rsidP="001C6845">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410792C5" w14:textId="77777777" w:rsidR="00CA39D4" w:rsidRPr="00877CC8" w:rsidRDefault="00CA39D4" w:rsidP="001C6845">
            <w:pPr>
              <w:keepNext/>
              <w:keepLines/>
              <w:spacing w:after="0"/>
              <w:jc w:val="center"/>
              <w:rPr>
                <w:rFonts w:ascii="Arial" w:hAnsi="Arial"/>
                <w:sz w:val="18"/>
                <w:lang w:eastAsia="ko-KR"/>
              </w:rPr>
            </w:pPr>
            <w:r w:rsidRPr="00E14D01">
              <w:rPr>
                <w:rFonts w:ascii="Arial" w:hAnsi="Arial"/>
                <w:sz w:val="18"/>
                <w:lang w:eastAsia="ko-KR"/>
              </w:rPr>
              <w:t>DC_28A_n78A</w:t>
            </w:r>
          </w:p>
        </w:tc>
      </w:tr>
      <w:tr w:rsidR="00CA39D4" w:rsidRPr="00877CC8" w14:paraId="1CC765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5B90E"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lastRenderedPageBreak/>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4B99232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CE5890C"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DC_28A_n78A</w:t>
            </w:r>
          </w:p>
        </w:tc>
      </w:tr>
      <w:tr w:rsidR="00CA39D4" w:rsidRPr="00877CC8" w14:paraId="532974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F1E4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B586A9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DC_28A_n40A</w:t>
            </w:r>
          </w:p>
          <w:p w14:paraId="09FD3D68"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DC_28A_n78A</w:t>
            </w:r>
          </w:p>
        </w:tc>
      </w:tr>
      <w:tr w:rsidR="00CA39D4" w:rsidRPr="00877CC8" w14:paraId="1F80F0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D1B82"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0CC53933"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05300D75"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CA39D4" w:rsidRPr="00877CC8" w14:paraId="3E784C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DFB0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1E325D6"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DC_28A_n41A</w:t>
            </w:r>
          </w:p>
          <w:p w14:paraId="122F5FBB"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A39D4" w:rsidRPr="00877CC8" w14:paraId="6D771F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69E4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6C29B0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2C22CD6"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E3F11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7CA94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A39D4" w:rsidRPr="00877CC8" w14:paraId="4CE6E4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C69C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7734D3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0D6600DD"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D3BD5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7AB10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A39D4" w:rsidRPr="00877CC8" w14:paraId="159619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9568C"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CDA1459"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54B6B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DC_28A-42C_n79A</w:t>
            </w:r>
          </w:p>
          <w:p w14:paraId="09757C0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B23558E"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A39D4" w:rsidRPr="00877CC8" w14:paraId="7B7A9E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E78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AAEF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p w14:paraId="09B8394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A39D4" w:rsidRPr="00877CC8" w14:paraId="21CFBD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927E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7ECC86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rPr>
              <w:t>DC_30A_n2A</w:t>
            </w:r>
          </w:p>
        </w:tc>
      </w:tr>
      <w:tr w:rsidR="00CA39D4" w:rsidRPr="00877CC8" w14:paraId="36A790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B364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27F3F2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rPr>
              <w:t>DC_30A_n66A</w:t>
            </w:r>
          </w:p>
        </w:tc>
      </w:tr>
      <w:tr w:rsidR="00CA39D4" w:rsidRPr="00877CC8" w14:paraId="2A507C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84DA3"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A75ABB"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A39D4" w:rsidRPr="00877CC8" w14:paraId="6B10BB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D6EF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025F41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DC_66A_n2A</w:t>
            </w:r>
          </w:p>
        </w:tc>
      </w:tr>
      <w:tr w:rsidR="00CA39D4" w:rsidRPr="00877CC8" w14:paraId="2E3EF8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594A8"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754E0C1"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DC_66A_n2A</w:t>
            </w:r>
          </w:p>
        </w:tc>
      </w:tr>
      <w:tr w:rsidR="00CA39D4" w:rsidRPr="00877CC8" w14:paraId="104F9F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320E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724F0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DC_66A_n30A</w:t>
            </w:r>
          </w:p>
        </w:tc>
      </w:tr>
      <w:tr w:rsidR="00CA39D4" w:rsidRPr="00877CC8" w14:paraId="2DF5A0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EB181" w14:textId="77777777" w:rsidR="00CA39D4" w:rsidRPr="00877CC8" w:rsidRDefault="00CA39D4" w:rsidP="001C6845">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DDC7809" w14:textId="77777777" w:rsidR="00CA39D4" w:rsidRPr="00877CC8" w:rsidRDefault="00CA39D4" w:rsidP="001C6845">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CA39D4" w:rsidRPr="00877CC8" w14:paraId="22D17F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174C8F"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0EC2D" w14:textId="77777777" w:rsidR="00CA39D4" w:rsidRPr="00877CC8" w:rsidRDefault="00CA39D4" w:rsidP="001C684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A39D4" w:rsidRPr="00877CC8" w14:paraId="687914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7DC61" w14:textId="627C32B8" w:rsidR="00CA39D4" w:rsidRPr="00877CC8" w:rsidDel="007333F6" w:rsidRDefault="00CA39D4" w:rsidP="007333F6">
            <w:pPr>
              <w:keepNext/>
              <w:keepLines/>
              <w:spacing w:after="0"/>
              <w:jc w:val="center"/>
              <w:rPr>
                <w:del w:id="614" w:author="ZTE-Ma Zhifeng" w:date="2024-09-30T15:14: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06E54FF" w14:textId="4C53FD59" w:rsidR="00CA39D4" w:rsidRPr="00877CC8" w:rsidRDefault="00CA39D4" w:rsidP="007333F6">
            <w:pPr>
              <w:keepNext/>
              <w:keepLines/>
              <w:spacing w:after="0"/>
              <w:jc w:val="center"/>
              <w:rPr>
                <w:rFonts w:ascii="Arial" w:hAnsi="Arial"/>
                <w:sz w:val="18"/>
                <w:lang w:eastAsia="ja-JP"/>
              </w:rPr>
            </w:pPr>
            <w:del w:id="615" w:author="ZTE-Ma Zhifeng" w:date="2024-09-30T15:14:00Z">
              <w:r w:rsidRPr="00877CC8" w:rsidDel="007333F6">
                <w:rPr>
                  <w:rFonts w:ascii="Arial" w:hAnsi="Arial" w:cs="Arial"/>
                  <w:sz w:val="18"/>
                </w:rPr>
                <w:delText>DC_29A-66A-66A_n77A</w:delText>
              </w:r>
              <w:r w:rsidRPr="00877CC8" w:rsidDel="007333F6">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3BF99B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333F6" w:rsidRPr="00877CC8" w14:paraId="4B5D17CC" w14:textId="77777777" w:rsidTr="001C6845">
        <w:trPr>
          <w:trHeight w:val="187"/>
          <w:jc w:val="center"/>
          <w:ins w:id="616" w:author="ZTE-Ma Zhifeng" w:date="2024-09-30T15:14:00Z"/>
        </w:trPr>
        <w:tc>
          <w:tcPr>
            <w:tcW w:w="3671" w:type="dxa"/>
            <w:tcBorders>
              <w:top w:val="single" w:sz="4" w:space="0" w:color="auto"/>
              <w:left w:val="single" w:sz="4" w:space="0" w:color="auto"/>
              <w:bottom w:val="single" w:sz="4" w:space="0" w:color="auto"/>
              <w:right w:val="single" w:sz="4" w:space="0" w:color="auto"/>
            </w:tcBorders>
            <w:noWrap/>
            <w:vAlign w:val="center"/>
          </w:tcPr>
          <w:p w14:paraId="062086BA" w14:textId="29F977F8" w:rsidR="007333F6" w:rsidRPr="00877CC8" w:rsidRDefault="007333F6" w:rsidP="001C6845">
            <w:pPr>
              <w:keepNext/>
              <w:keepLines/>
              <w:spacing w:after="0"/>
              <w:jc w:val="center"/>
              <w:rPr>
                <w:ins w:id="617" w:author="ZTE-Ma Zhifeng" w:date="2024-09-30T15:14:00Z"/>
                <w:rFonts w:ascii="Arial" w:hAnsi="Arial"/>
                <w:sz w:val="18"/>
                <w:lang w:val="fi-FI" w:eastAsia="fi-FI"/>
              </w:rPr>
            </w:pPr>
            <w:ins w:id="618" w:author="ZTE-Ma Zhifeng" w:date="2024-09-30T15:14:00Z">
              <w:r w:rsidRPr="00877CC8">
                <w:rPr>
                  <w:rFonts w:ascii="Arial" w:hAnsi="Arial" w:cs="Arial"/>
                  <w:sz w:val="18"/>
                </w:rPr>
                <w:t>DC_29A-66A-66A_n77A</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28DD42EC" w14:textId="559B24A6" w:rsidR="007333F6" w:rsidRPr="00877CC8" w:rsidRDefault="007333F6" w:rsidP="001C6845">
            <w:pPr>
              <w:keepNext/>
              <w:keepLines/>
              <w:spacing w:after="0"/>
              <w:jc w:val="center"/>
              <w:rPr>
                <w:ins w:id="619" w:author="ZTE-Ma Zhifeng" w:date="2024-09-30T15:14:00Z"/>
                <w:rFonts w:ascii="Arial" w:hAnsi="Arial"/>
                <w:sz w:val="18"/>
                <w:lang w:val="fi-FI" w:eastAsia="fi-FI"/>
              </w:rPr>
            </w:pPr>
            <w:ins w:id="620" w:author="ZTE-Ma Zhifeng" w:date="2024-09-30T15:14:00Z">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ins>
          </w:p>
        </w:tc>
      </w:tr>
      <w:tr w:rsidR="00CA39D4" w:rsidRPr="00877CC8" w14:paraId="50B4802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5270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56602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DC_66A_n78A</w:t>
            </w:r>
          </w:p>
        </w:tc>
      </w:tr>
      <w:tr w:rsidR="00CA39D4" w:rsidRPr="00877CC8" w14:paraId="7C9EEA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44D6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53A32F9"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DC_30A_n5A</w:t>
            </w:r>
          </w:p>
          <w:p w14:paraId="14C24A0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A39D4" w:rsidRPr="00877CC8" w14:paraId="241CE1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A2D8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6A1554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DC_30A_n2A</w:t>
            </w:r>
          </w:p>
          <w:p w14:paraId="06527345"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DC_66A_n2A</w:t>
            </w:r>
          </w:p>
        </w:tc>
      </w:tr>
      <w:tr w:rsidR="00CA39D4" w:rsidRPr="00877CC8" w14:paraId="0F188A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2986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CD516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DC_30A_n2A</w:t>
            </w:r>
          </w:p>
          <w:p w14:paraId="72B7C54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DC_66A_n2A</w:t>
            </w:r>
          </w:p>
        </w:tc>
      </w:tr>
      <w:tr w:rsidR="00CA39D4" w:rsidRPr="00877CC8" w14:paraId="4C973B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898B2"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256AB1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DC_30A_n5A</w:t>
            </w:r>
          </w:p>
          <w:p w14:paraId="51EEAE08"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DC_66A_n5A</w:t>
            </w:r>
          </w:p>
        </w:tc>
      </w:tr>
      <w:tr w:rsidR="00CA39D4" w:rsidRPr="00877CC8" w14:paraId="149F39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1AE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2450B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DC_30A_n5A</w:t>
            </w:r>
          </w:p>
          <w:p w14:paraId="773A5A1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5AC983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DF043"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DD70A1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DC_30A_n5A</w:t>
            </w:r>
          </w:p>
          <w:p w14:paraId="5DA9EBD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DC_66A_n5A</w:t>
            </w:r>
          </w:p>
        </w:tc>
      </w:tr>
      <w:tr w:rsidR="00CA39D4" w:rsidRPr="00877CC8" w14:paraId="122E0B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0451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3F8B76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DC_30A_n66A</w:t>
            </w:r>
          </w:p>
          <w:p w14:paraId="27A2233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A39D4" w:rsidRPr="00877CC8" w14:paraId="0057E91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DB66F" w14:textId="03EEE27C" w:rsidR="00CA39D4" w:rsidRPr="00877CC8" w:rsidDel="007333F6" w:rsidRDefault="00CA39D4" w:rsidP="007333F6">
            <w:pPr>
              <w:keepNext/>
              <w:keepLines/>
              <w:spacing w:after="0"/>
              <w:jc w:val="center"/>
              <w:rPr>
                <w:del w:id="621" w:author="ZTE-Ma Zhifeng" w:date="2024-09-30T15:15: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69C8089" w14:textId="2D522C70" w:rsidR="00CA39D4" w:rsidRPr="00877CC8" w:rsidRDefault="00CA39D4" w:rsidP="007333F6">
            <w:pPr>
              <w:keepNext/>
              <w:keepLines/>
              <w:spacing w:after="0"/>
              <w:jc w:val="center"/>
              <w:rPr>
                <w:rFonts w:ascii="Arial" w:hAnsi="Arial"/>
                <w:sz w:val="18"/>
              </w:rPr>
            </w:pPr>
            <w:del w:id="622" w:author="ZTE-Ma Zhifeng" w:date="2024-09-30T15:15:00Z">
              <w:r w:rsidRPr="00877CC8" w:rsidDel="007333F6">
                <w:rPr>
                  <w:rFonts w:ascii="Arial" w:hAnsi="Arial" w:cs="Arial"/>
                  <w:sz w:val="18"/>
                </w:rPr>
                <w:delText>DC_30A-66A-66A_n77A</w:delText>
              </w:r>
              <w:r w:rsidRPr="00877CC8" w:rsidDel="007333F6">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4CFBFB29"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9DF233E"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333F6" w:rsidRPr="00877CC8" w14:paraId="1A8C5D80" w14:textId="77777777" w:rsidTr="001C6845">
        <w:trPr>
          <w:trHeight w:val="187"/>
          <w:jc w:val="center"/>
          <w:ins w:id="623" w:author="ZTE-Ma Zhifeng" w:date="2024-09-30T15:15:00Z"/>
        </w:trPr>
        <w:tc>
          <w:tcPr>
            <w:tcW w:w="3671" w:type="dxa"/>
            <w:tcBorders>
              <w:top w:val="single" w:sz="4" w:space="0" w:color="auto"/>
              <w:left w:val="single" w:sz="4" w:space="0" w:color="auto"/>
              <w:bottom w:val="single" w:sz="4" w:space="0" w:color="auto"/>
              <w:right w:val="single" w:sz="4" w:space="0" w:color="auto"/>
            </w:tcBorders>
            <w:noWrap/>
            <w:vAlign w:val="center"/>
          </w:tcPr>
          <w:p w14:paraId="5ACA7A15" w14:textId="22D34CE7" w:rsidR="007333F6" w:rsidRPr="00877CC8" w:rsidRDefault="007333F6" w:rsidP="001C6845">
            <w:pPr>
              <w:keepNext/>
              <w:keepLines/>
              <w:spacing w:after="0"/>
              <w:jc w:val="center"/>
              <w:rPr>
                <w:ins w:id="624" w:author="ZTE-Ma Zhifeng" w:date="2024-09-30T15:15:00Z"/>
                <w:rFonts w:ascii="Arial" w:hAnsi="Arial"/>
                <w:sz w:val="18"/>
                <w:lang w:val="fi-FI" w:eastAsia="fi-FI"/>
              </w:rPr>
            </w:pPr>
            <w:ins w:id="625" w:author="ZTE-Ma Zhifeng" w:date="2024-09-30T15:15:00Z">
              <w:r w:rsidRPr="00877CC8">
                <w:rPr>
                  <w:rFonts w:ascii="Arial" w:hAnsi="Arial" w:cs="Arial"/>
                  <w:sz w:val="18"/>
                </w:rPr>
                <w:t>DC_30A-66A-66A_n77A</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04519FA" w14:textId="77777777" w:rsidR="007333F6" w:rsidRPr="00877CC8" w:rsidRDefault="007333F6" w:rsidP="007333F6">
            <w:pPr>
              <w:keepNext/>
              <w:keepLines/>
              <w:spacing w:after="0"/>
              <w:jc w:val="center"/>
              <w:rPr>
                <w:ins w:id="626" w:author="ZTE-Ma Zhifeng" w:date="2024-09-30T15:15:00Z"/>
                <w:rFonts w:ascii="Arial" w:hAnsi="Arial"/>
                <w:sz w:val="18"/>
                <w:lang w:val="fi-FI"/>
              </w:rPr>
            </w:pPr>
            <w:ins w:id="627" w:author="ZTE-Ma Zhifeng" w:date="2024-09-30T15:15:00Z">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ins>
          </w:p>
          <w:p w14:paraId="24BA4F99" w14:textId="66025E77" w:rsidR="007333F6" w:rsidRPr="00877CC8" w:rsidRDefault="007333F6" w:rsidP="007333F6">
            <w:pPr>
              <w:keepNext/>
              <w:keepLines/>
              <w:spacing w:after="0"/>
              <w:jc w:val="center"/>
              <w:rPr>
                <w:ins w:id="628" w:author="ZTE-Ma Zhifeng" w:date="2024-09-30T15:15:00Z"/>
                <w:rFonts w:ascii="Arial" w:hAnsi="Arial"/>
                <w:sz w:val="18"/>
                <w:lang w:val="fi-FI" w:eastAsia="fi-FI"/>
              </w:rPr>
            </w:pPr>
            <w:ins w:id="629" w:author="ZTE-Ma Zhifeng" w:date="2024-09-30T15:15:00Z">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ins>
          </w:p>
        </w:tc>
      </w:tr>
      <w:tr w:rsidR="00CA39D4" w:rsidRPr="00877CC8" w:rsidDel="007333F6" w14:paraId="6D2B43B9" w14:textId="369F42A2" w:rsidTr="001C6845">
        <w:trPr>
          <w:trHeight w:val="187"/>
          <w:jc w:val="center"/>
          <w:del w:id="630" w:author="ZTE-Ma Zhifeng" w:date="2024-09-30T15:16:00Z"/>
        </w:trPr>
        <w:tc>
          <w:tcPr>
            <w:tcW w:w="3671" w:type="dxa"/>
            <w:tcBorders>
              <w:top w:val="single" w:sz="4" w:space="0" w:color="auto"/>
              <w:left w:val="single" w:sz="4" w:space="0" w:color="auto"/>
              <w:bottom w:val="single" w:sz="4" w:space="0" w:color="auto"/>
              <w:right w:val="single" w:sz="4" w:space="0" w:color="auto"/>
            </w:tcBorders>
            <w:noWrap/>
            <w:vAlign w:val="center"/>
          </w:tcPr>
          <w:p w14:paraId="479558F1" w14:textId="5BD10184" w:rsidR="00CA39D4" w:rsidDel="007333F6" w:rsidRDefault="00CA39D4" w:rsidP="001C6845">
            <w:pPr>
              <w:keepNext/>
              <w:keepLines/>
              <w:spacing w:after="0"/>
              <w:jc w:val="center"/>
              <w:rPr>
                <w:del w:id="631" w:author="ZTE-Ma Zhifeng" w:date="2024-09-30T15:16:00Z"/>
                <w:rFonts w:ascii="Arial" w:hAnsi="Arial" w:cs="Arial"/>
                <w:sz w:val="18"/>
                <w:szCs w:val="18"/>
                <w:lang w:val="fi-FI" w:eastAsia="fi-FI"/>
              </w:rPr>
            </w:pPr>
            <w:del w:id="632" w:author="ZTE-Ma Zhifeng" w:date="2024-09-30T15:16:00Z">
              <w:r w:rsidRPr="00877CC8" w:rsidDel="007333F6">
                <w:rPr>
                  <w:rFonts w:ascii="Arial" w:hAnsi="Arial" w:cs="Arial"/>
                  <w:sz w:val="18"/>
                  <w:szCs w:val="18"/>
                  <w:lang w:val="fi-FI" w:eastAsia="fi-FI"/>
                </w:rPr>
                <w:delText>DC_</w:delText>
              </w:r>
              <w:r w:rsidRPr="00877CC8" w:rsidDel="007333F6">
                <w:rPr>
                  <w:rFonts w:ascii="Arial" w:hAnsi="Arial" w:cs="Arial"/>
                  <w:sz w:val="18"/>
                  <w:szCs w:val="18"/>
                  <w:lang w:val="fi-FI"/>
                </w:rPr>
                <w:delText>30</w:delText>
              </w:r>
              <w:r w:rsidRPr="00877CC8" w:rsidDel="007333F6">
                <w:rPr>
                  <w:rFonts w:ascii="Arial" w:hAnsi="Arial" w:cs="Arial"/>
                  <w:sz w:val="18"/>
                  <w:szCs w:val="18"/>
                  <w:lang w:val="fi-FI" w:eastAsia="fi-FI"/>
                </w:rPr>
                <w:delText>A</w:delText>
              </w:r>
              <w:r w:rsidRPr="00877CC8" w:rsidDel="007333F6">
                <w:rPr>
                  <w:rFonts w:ascii="Arial" w:hAnsi="Arial" w:cs="Arial"/>
                  <w:sz w:val="18"/>
                  <w:szCs w:val="18"/>
                  <w:lang w:val="fi-FI"/>
                </w:rPr>
                <w:delText>-66A</w:delText>
              </w:r>
              <w:r w:rsidRPr="00877CC8" w:rsidDel="007333F6">
                <w:rPr>
                  <w:rFonts w:ascii="Arial" w:hAnsi="Arial" w:cs="Arial"/>
                  <w:sz w:val="18"/>
                  <w:szCs w:val="18"/>
                  <w:lang w:val="fi-FI" w:eastAsia="fi-FI"/>
                </w:rPr>
                <w:delText>_</w:delText>
              </w:r>
              <w:r w:rsidRPr="00877CC8" w:rsidDel="007333F6">
                <w:rPr>
                  <w:rFonts w:ascii="Arial" w:hAnsi="Arial" w:cs="Arial"/>
                  <w:sz w:val="18"/>
                  <w:szCs w:val="18"/>
                  <w:lang w:val="fi-FI"/>
                </w:rPr>
                <w:delText>n77</w:delText>
              </w:r>
              <w:r w:rsidRPr="00877CC8" w:rsidDel="007333F6">
                <w:rPr>
                  <w:rFonts w:ascii="Arial" w:hAnsi="Arial" w:cs="Arial"/>
                  <w:sz w:val="18"/>
                  <w:szCs w:val="18"/>
                  <w:lang w:val="fi-FI" w:eastAsia="fi-FI"/>
                </w:rPr>
                <w:delText>(2A)</w:delText>
              </w:r>
              <w:r w:rsidRPr="00877CC8" w:rsidDel="007333F6">
                <w:rPr>
                  <w:rFonts w:ascii="Arial" w:hAnsi="Arial"/>
                  <w:noProof/>
                  <w:sz w:val="18"/>
                  <w:vertAlign w:val="superscript"/>
                  <w:lang w:eastAsia="zh-CN"/>
                </w:rPr>
                <w:delText xml:space="preserve"> 14</w:delText>
              </w:r>
            </w:del>
          </w:p>
          <w:p w14:paraId="4781E3A1" w14:textId="67879F8C" w:rsidR="00CA39D4" w:rsidRPr="00877CC8" w:rsidDel="007333F6" w:rsidRDefault="00CA39D4" w:rsidP="001C6845">
            <w:pPr>
              <w:keepNext/>
              <w:keepLines/>
              <w:spacing w:after="0"/>
              <w:jc w:val="center"/>
              <w:rPr>
                <w:del w:id="633" w:author="ZTE-Ma Zhifeng" w:date="2024-09-30T15:16:00Z"/>
                <w:rFonts w:ascii="Arial" w:hAnsi="Arial"/>
                <w:sz w:val="18"/>
              </w:rPr>
            </w:pPr>
            <w:del w:id="634" w:author="ZTE-Ma Zhifeng" w:date="2024-09-30T15:16:00Z">
              <w:r w:rsidDel="007333F6">
                <w:rPr>
                  <w:rFonts w:ascii="Arial" w:hAnsi="Arial" w:cs="Arial"/>
                  <w:sz w:val="18"/>
                  <w:szCs w:val="18"/>
                  <w:lang w:val="fi-FI" w:eastAsia="fi-FI"/>
                </w:rPr>
                <w:delText>DC_</w:delText>
              </w:r>
              <w:r w:rsidDel="007333F6">
                <w:rPr>
                  <w:rFonts w:ascii="Arial" w:hAnsi="Arial" w:cs="Arial"/>
                  <w:sz w:val="18"/>
                  <w:szCs w:val="18"/>
                  <w:lang w:val="fi-FI"/>
                </w:rPr>
                <w:delText>30A-66A-66A</w:delText>
              </w:r>
              <w:r w:rsidDel="007333F6">
                <w:rPr>
                  <w:rFonts w:ascii="Arial" w:hAnsi="Arial" w:cs="Arial"/>
                  <w:sz w:val="18"/>
                  <w:szCs w:val="18"/>
                  <w:lang w:val="fi-FI" w:eastAsia="fi-FI"/>
                </w:rPr>
                <w:delText>_</w:delText>
              </w:r>
              <w:r w:rsidDel="007333F6">
                <w:rPr>
                  <w:rFonts w:ascii="Arial" w:hAnsi="Arial" w:cs="Arial"/>
                  <w:sz w:val="18"/>
                  <w:szCs w:val="18"/>
                  <w:lang w:val="fi-FI"/>
                </w:rPr>
                <w:delText>n77</w:delText>
              </w:r>
              <w:r w:rsidDel="007333F6">
                <w:rPr>
                  <w:rFonts w:ascii="Arial" w:hAnsi="Arial" w:cs="Arial"/>
                  <w:sz w:val="18"/>
                  <w:szCs w:val="18"/>
                  <w:lang w:val="fi-FI" w:eastAsia="fi-FI"/>
                </w:rPr>
                <w:delText>(2A)</w:delText>
              </w:r>
              <w:r w:rsidRPr="00877CC8" w:rsidDel="007333F6">
                <w:rPr>
                  <w:rFonts w:ascii="Arial" w:hAnsi="Arial"/>
                  <w:noProof/>
                  <w:sz w:val="18"/>
                  <w:vertAlign w:val="superscript"/>
                  <w:lang w:eastAsia="zh-CN"/>
                </w:rPr>
                <w:delText xml:space="preserve"> 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D0663B0" w14:textId="57C2C7B3" w:rsidR="00CA39D4" w:rsidRPr="00877CC8" w:rsidDel="007333F6" w:rsidRDefault="00CA39D4" w:rsidP="001C6845">
            <w:pPr>
              <w:keepNext/>
              <w:keepLines/>
              <w:spacing w:after="0"/>
              <w:jc w:val="center"/>
              <w:rPr>
                <w:del w:id="635" w:author="ZTE-Ma Zhifeng" w:date="2024-09-30T15:16:00Z"/>
                <w:rFonts w:ascii="Arial" w:hAnsi="Arial" w:cs="Arial"/>
                <w:sz w:val="18"/>
                <w:szCs w:val="18"/>
                <w:lang w:val="fi-FI"/>
              </w:rPr>
            </w:pPr>
            <w:del w:id="636" w:author="ZTE-Ma Zhifeng" w:date="2024-09-30T15:16:00Z">
              <w:r w:rsidRPr="00877CC8" w:rsidDel="007333F6">
                <w:rPr>
                  <w:rFonts w:ascii="Arial" w:hAnsi="Arial" w:cs="Arial"/>
                  <w:sz w:val="18"/>
                  <w:szCs w:val="18"/>
                  <w:lang w:val="fi-FI" w:eastAsia="fi-FI"/>
                </w:rPr>
                <w:delText>DC_</w:delText>
              </w:r>
              <w:r w:rsidRPr="00877CC8" w:rsidDel="007333F6">
                <w:rPr>
                  <w:rFonts w:ascii="Arial" w:hAnsi="Arial" w:cs="Arial"/>
                  <w:sz w:val="18"/>
                  <w:szCs w:val="18"/>
                  <w:lang w:val="fi-FI"/>
                </w:rPr>
                <w:delText>30A_n77A</w:delText>
              </w:r>
              <w:r w:rsidRPr="00877CC8" w:rsidDel="007333F6">
                <w:rPr>
                  <w:rFonts w:ascii="Arial" w:hAnsi="Arial"/>
                  <w:noProof/>
                  <w:sz w:val="18"/>
                  <w:vertAlign w:val="superscript"/>
                  <w:lang w:eastAsia="zh-CN"/>
                </w:rPr>
                <w:delText>14</w:delText>
              </w:r>
            </w:del>
          </w:p>
          <w:p w14:paraId="592B4CB9" w14:textId="293D7ADD" w:rsidR="00CA39D4" w:rsidRPr="00877CC8" w:rsidDel="007333F6" w:rsidRDefault="00CA39D4" w:rsidP="001C6845">
            <w:pPr>
              <w:keepNext/>
              <w:keepLines/>
              <w:spacing w:after="0"/>
              <w:jc w:val="center"/>
              <w:rPr>
                <w:del w:id="637" w:author="ZTE-Ma Zhifeng" w:date="2024-09-30T15:16:00Z"/>
                <w:rFonts w:ascii="Arial" w:hAnsi="Arial"/>
                <w:sz w:val="18"/>
              </w:rPr>
            </w:pPr>
            <w:del w:id="638" w:author="ZTE-Ma Zhifeng" w:date="2024-09-30T15:16:00Z">
              <w:r w:rsidRPr="00877CC8" w:rsidDel="007333F6">
                <w:rPr>
                  <w:rFonts w:ascii="Arial" w:hAnsi="Arial" w:cs="Arial"/>
                  <w:sz w:val="18"/>
                  <w:szCs w:val="18"/>
                  <w:lang w:val="fi-FI" w:eastAsia="fi-FI"/>
                </w:rPr>
                <w:delText>DC_</w:delText>
              </w:r>
              <w:r w:rsidRPr="00877CC8" w:rsidDel="007333F6">
                <w:rPr>
                  <w:rFonts w:ascii="Arial" w:hAnsi="Arial" w:cs="Arial"/>
                  <w:sz w:val="18"/>
                  <w:szCs w:val="18"/>
                  <w:lang w:val="fi-FI"/>
                </w:rPr>
                <w:delText>66A_n77A</w:delText>
              </w:r>
              <w:r w:rsidRPr="00877CC8" w:rsidDel="007333F6">
                <w:rPr>
                  <w:rFonts w:ascii="Arial" w:hAnsi="Arial"/>
                  <w:noProof/>
                  <w:sz w:val="18"/>
                  <w:vertAlign w:val="superscript"/>
                  <w:lang w:eastAsia="zh-CN"/>
                </w:rPr>
                <w:delText>14</w:delText>
              </w:r>
            </w:del>
          </w:p>
        </w:tc>
      </w:tr>
      <w:tr w:rsidR="007333F6" w:rsidRPr="00877CC8" w14:paraId="73C74715" w14:textId="77777777" w:rsidTr="001C6845">
        <w:trPr>
          <w:trHeight w:val="187"/>
          <w:jc w:val="center"/>
          <w:ins w:id="639" w:author="ZTE-Ma Zhifeng" w:date="2024-09-30T15:16:00Z"/>
        </w:trPr>
        <w:tc>
          <w:tcPr>
            <w:tcW w:w="3671" w:type="dxa"/>
            <w:tcBorders>
              <w:top w:val="single" w:sz="4" w:space="0" w:color="auto"/>
              <w:left w:val="single" w:sz="4" w:space="0" w:color="auto"/>
              <w:bottom w:val="single" w:sz="4" w:space="0" w:color="auto"/>
              <w:right w:val="single" w:sz="4" w:space="0" w:color="auto"/>
            </w:tcBorders>
            <w:noWrap/>
            <w:vAlign w:val="center"/>
          </w:tcPr>
          <w:p w14:paraId="4EDFCB86" w14:textId="332A0F49" w:rsidR="007333F6" w:rsidRPr="00877CC8" w:rsidRDefault="007333F6" w:rsidP="001C6845">
            <w:pPr>
              <w:keepNext/>
              <w:keepLines/>
              <w:spacing w:after="0"/>
              <w:jc w:val="center"/>
              <w:rPr>
                <w:ins w:id="640" w:author="ZTE-Ma Zhifeng" w:date="2024-09-30T15:16:00Z"/>
                <w:rFonts w:ascii="Arial" w:hAnsi="Arial" w:cs="Arial"/>
                <w:sz w:val="18"/>
                <w:szCs w:val="18"/>
                <w:lang w:val="fi-FI" w:eastAsia="fi-FI"/>
              </w:rPr>
            </w:pPr>
            <w:ins w:id="641"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2BA1E54" w14:textId="77777777" w:rsidR="007333F6" w:rsidRPr="00877CC8" w:rsidRDefault="007333F6" w:rsidP="007333F6">
            <w:pPr>
              <w:keepNext/>
              <w:keepLines/>
              <w:spacing w:after="0"/>
              <w:jc w:val="center"/>
              <w:rPr>
                <w:ins w:id="642" w:author="ZTE-Ma Zhifeng" w:date="2024-09-30T15:16:00Z"/>
                <w:rFonts w:ascii="Arial" w:hAnsi="Arial" w:cs="Arial"/>
                <w:sz w:val="18"/>
                <w:szCs w:val="18"/>
                <w:lang w:val="fi-FI"/>
              </w:rPr>
            </w:pPr>
            <w:ins w:id="643"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ins>
          </w:p>
          <w:p w14:paraId="7A8FA559" w14:textId="492A4E30" w:rsidR="007333F6" w:rsidRPr="00877CC8" w:rsidRDefault="007333F6" w:rsidP="007333F6">
            <w:pPr>
              <w:keepNext/>
              <w:keepLines/>
              <w:spacing w:after="0"/>
              <w:jc w:val="center"/>
              <w:rPr>
                <w:ins w:id="644" w:author="ZTE-Ma Zhifeng" w:date="2024-09-30T15:16:00Z"/>
                <w:rFonts w:ascii="Arial" w:hAnsi="Arial" w:cs="Arial"/>
                <w:sz w:val="18"/>
                <w:szCs w:val="18"/>
                <w:lang w:val="fi-FI" w:eastAsia="fi-FI"/>
              </w:rPr>
            </w:pPr>
            <w:ins w:id="645"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7333F6" w:rsidRPr="00877CC8" w14:paraId="4740FEFD" w14:textId="77777777" w:rsidTr="001C6845">
        <w:trPr>
          <w:trHeight w:val="187"/>
          <w:jc w:val="center"/>
          <w:ins w:id="646" w:author="ZTE-Ma Zhifeng" w:date="2024-09-30T15:15:00Z"/>
        </w:trPr>
        <w:tc>
          <w:tcPr>
            <w:tcW w:w="3671" w:type="dxa"/>
            <w:tcBorders>
              <w:top w:val="single" w:sz="4" w:space="0" w:color="auto"/>
              <w:left w:val="single" w:sz="4" w:space="0" w:color="auto"/>
              <w:bottom w:val="single" w:sz="4" w:space="0" w:color="auto"/>
              <w:right w:val="single" w:sz="4" w:space="0" w:color="auto"/>
            </w:tcBorders>
            <w:noWrap/>
            <w:vAlign w:val="center"/>
          </w:tcPr>
          <w:p w14:paraId="69AD36EB" w14:textId="6F9924B5" w:rsidR="007333F6" w:rsidRPr="00877CC8" w:rsidRDefault="007333F6" w:rsidP="007333F6">
            <w:pPr>
              <w:keepNext/>
              <w:keepLines/>
              <w:spacing w:after="0"/>
              <w:jc w:val="center"/>
              <w:rPr>
                <w:ins w:id="647" w:author="ZTE-Ma Zhifeng" w:date="2024-09-30T15:15:00Z"/>
                <w:rFonts w:ascii="Arial" w:hAnsi="Arial" w:cs="Arial"/>
                <w:sz w:val="18"/>
                <w:szCs w:val="18"/>
                <w:lang w:val="fi-FI" w:eastAsia="fi-FI"/>
              </w:rPr>
            </w:pPr>
            <w:ins w:id="648" w:author="ZTE-Ma Zhifeng" w:date="2024-09-30T15:15:00Z">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179BDD4" w14:textId="77777777" w:rsidR="007333F6" w:rsidRPr="00877CC8" w:rsidRDefault="007333F6" w:rsidP="007333F6">
            <w:pPr>
              <w:keepNext/>
              <w:keepLines/>
              <w:spacing w:after="0"/>
              <w:jc w:val="center"/>
              <w:rPr>
                <w:ins w:id="649" w:author="ZTE-Ma Zhifeng" w:date="2024-09-30T15:16:00Z"/>
                <w:rFonts w:ascii="Arial" w:hAnsi="Arial" w:cs="Arial"/>
                <w:sz w:val="18"/>
                <w:szCs w:val="18"/>
                <w:lang w:val="fi-FI"/>
              </w:rPr>
            </w:pPr>
            <w:ins w:id="650"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ins>
          </w:p>
          <w:p w14:paraId="3520D2BA" w14:textId="76743725" w:rsidR="007333F6" w:rsidRPr="00877CC8" w:rsidRDefault="007333F6" w:rsidP="007333F6">
            <w:pPr>
              <w:keepNext/>
              <w:keepLines/>
              <w:spacing w:after="0"/>
              <w:jc w:val="center"/>
              <w:rPr>
                <w:ins w:id="651" w:author="ZTE-Ma Zhifeng" w:date="2024-09-30T15:15:00Z"/>
                <w:rFonts w:ascii="Arial" w:hAnsi="Arial" w:cs="Arial"/>
                <w:sz w:val="18"/>
                <w:szCs w:val="18"/>
                <w:lang w:val="fi-FI" w:eastAsia="fi-FI"/>
              </w:rPr>
            </w:pPr>
            <w:ins w:id="652"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CA39D4" w:rsidRPr="00877CC8" w14:paraId="19F6BE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20D57"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8568345"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sz w:val="18"/>
              </w:rPr>
              <w:t>DC_38A_n1A</w:t>
            </w:r>
          </w:p>
        </w:tc>
      </w:tr>
      <w:tr w:rsidR="00CA39D4" w:rsidRPr="00877CC8" w14:paraId="2C2139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8911F" w14:textId="77777777" w:rsidR="00CA39D4" w:rsidRPr="00877CC8" w:rsidRDefault="00CA39D4" w:rsidP="001C684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FE415B3" w14:textId="77777777" w:rsidR="00CA39D4" w:rsidRPr="00877CC8" w:rsidRDefault="00CA39D4" w:rsidP="001C6845">
            <w:pPr>
              <w:keepNext/>
              <w:keepLines/>
              <w:spacing w:after="0"/>
              <w:jc w:val="center"/>
              <w:rPr>
                <w:rFonts w:ascii="Arial" w:hAnsi="Arial" w:cs="Arial"/>
                <w:sz w:val="18"/>
                <w:lang w:val="en-US" w:eastAsia="zh-TW"/>
              </w:rPr>
            </w:pPr>
            <w:r w:rsidRPr="00877CC8">
              <w:rPr>
                <w:rFonts w:ascii="Arial" w:hAnsi="Arial"/>
                <w:sz w:val="18"/>
              </w:rPr>
              <w:t>DC_38A_n28A</w:t>
            </w:r>
          </w:p>
        </w:tc>
      </w:tr>
      <w:tr w:rsidR="00CA39D4" w:rsidRPr="00877CC8" w14:paraId="1837BC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2B1FC"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F62BB7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59BF3A98"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A39D4" w:rsidRPr="00877CC8" w14:paraId="3B9D7B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6089A" w14:textId="77777777" w:rsidR="00CA39D4" w:rsidRPr="00877CC8" w:rsidRDefault="00CA39D4" w:rsidP="001C6845">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F4D989"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84A0B3A" w14:textId="77777777" w:rsidR="00CA39D4" w:rsidRPr="00877CC8" w:rsidRDefault="00CA39D4" w:rsidP="001C6845">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A39D4" w:rsidRPr="00877CC8" w14:paraId="368E84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D1AAB" w14:textId="77777777" w:rsidR="00CA39D4" w:rsidRDefault="00CA39D4" w:rsidP="001C6845">
            <w:pPr>
              <w:keepNext/>
              <w:keepLines/>
              <w:spacing w:after="0"/>
              <w:jc w:val="center"/>
              <w:rPr>
                <w:rFonts w:ascii="Arial" w:hAnsi="Arial"/>
                <w:sz w:val="18"/>
                <w:lang w:eastAsia="fi-FI"/>
              </w:rPr>
            </w:pPr>
            <w:r w:rsidRPr="00877CC8">
              <w:rPr>
                <w:rFonts w:ascii="Arial" w:hAnsi="Arial"/>
                <w:sz w:val="18"/>
                <w:lang w:eastAsia="fi-FI"/>
              </w:rPr>
              <w:lastRenderedPageBreak/>
              <w:t>DC_39A_n40A-n41A</w:t>
            </w:r>
          </w:p>
          <w:p w14:paraId="7744C73E" w14:textId="77777777" w:rsidR="00CA39D4" w:rsidRPr="00877CC8" w:rsidRDefault="00CA39D4" w:rsidP="001C6845">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49C8D6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DC_39A_n40A</w:t>
            </w:r>
          </w:p>
          <w:p w14:paraId="24E9C0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DC_39A_n41A</w:t>
            </w:r>
          </w:p>
        </w:tc>
      </w:tr>
      <w:tr w:rsidR="00CA39D4" w:rsidRPr="00877CC8" w14:paraId="4830E1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CB1BB" w14:textId="77777777" w:rsidR="00CA39D4" w:rsidRDefault="00CA39D4" w:rsidP="001C6845">
            <w:pPr>
              <w:keepNext/>
              <w:keepLines/>
              <w:spacing w:after="0"/>
              <w:jc w:val="center"/>
              <w:rPr>
                <w:rFonts w:ascii="Arial" w:hAnsi="Arial"/>
                <w:sz w:val="18"/>
                <w:lang w:eastAsia="fi-FI"/>
              </w:rPr>
            </w:pPr>
            <w:r w:rsidRPr="00877CC8">
              <w:rPr>
                <w:rFonts w:ascii="Arial" w:hAnsi="Arial"/>
                <w:sz w:val="18"/>
                <w:lang w:eastAsia="fi-FI"/>
              </w:rPr>
              <w:t>DC_39A_n40A-n79A</w:t>
            </w:r>
          </w:p>
          <w:p w14:paraId="28EAFF98" w14:textId="77777777" w:rsidR="00CA39D4" w:rsidRPr="00877CC8" w:rsidRDefault="00CA39D4" w:rsidP="001C6845">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A5C279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DC_39A_n40A</w:t>
            </w:r>
          </w:p>
          <w:p w14:paraId="1C67764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DC_39A_n79A</w:t>
            </w:r>
          </w:p>
        </w:tc>
      </w:tr>
      <w:tr w:rsidR="00CA39D4" w:rsidRPr="00877CC8" w14:paraId="2A35F3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C3AD8" w14:textId="77777777" w:rsidR="00CA39D4" w:rsidRDefault="00CA39D4" w:rsidP="001C6845">
            <w:pPr>
              <w:keepNext/>
              <w:keepLines/>
              <w:spacing w:after="0"/>
              <w:jc w:val="center"/>
              <w:rPr>
                <w:rFonts w:ascii="Arial" w:hAnsi="Arial"/>
                <w:sz w:val="18"/>
                <w:lang w:eastAsia="fi-FI"/>
              </w:rPr>
            </w:pPr>
            <w:r w:rsidRPr="00877CC8">
              <w:rPr>
                <w:rFonts w:ascii="Arial" w:hAnsi="Arial"/>
                <w:sz w:val="18"/>
                <w:lang w:eastAsia="fi-FI"/>
              </w:rPr>
              <w:t>DC_39A_n41A-n79A</w:t>
            </w:r>
          </w:p>
          <w:p w14:paraId="1FAA37BA" w14:textId="77777777" w:rsidR="00CA39D4" w:rsidRPr="00260D49" w:rsidRDefault="00CA39D4" w:rsidP="001C6845">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6028AA71"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31FA305"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FBDB4D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DC_39A_n41A</w:t>
            </w:r>
          </w:p>
          <w:p w14:paraId="6BD01EA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DC_39A_n79A</w:t>
            </w:r>
          </w:p>
        </w:tc>
      </w:tr>
      <w:tr w:rsidR="00CA39D4" w:rsidRPr="00877CC8" w14:paraId="05FD0B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553CD"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72CE1B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FDB5E2E" w14:textId="77777777" w:rsidR="00CA39D4" w:rsidRPr="00877CC8" w:rsidRDefault="00CA39D4" w:rsidP="001C684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DB8CF8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A39D4" w:rsidRPr="00877CC8" w14:paraId="05F5A6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4DD4E" w14:textId="77777777" w:rsidR="00CA39D4" w:rsidRPr="00877CC8" w:rsidRDefault="00CA39D4" w:rsidP="001C6845">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ACAD160"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1CF3A2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A39D4" w:rsidRPr="00877CC8" w14:paraId="2B8DFD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3BE5B" w14:textId="77777777" w:rsidR="00CA39D4" w:rsidRDefault="00CA39D4" w:rsidP="001C6845">
            <w:pPr>
              <w:keepNext/>
              <w:keepLines/>
              <w:spacing w:after="0"/>
              <w:jc w:val="center"/>
              <w:rPr>
                <w:rFonts w:ascii="Arial" w:hAnsi="Arial" w:cs="Arial"/>
                <w:sz w:val="18"/>
                <w:szCs w:val="18"/>
              </w:rPr>
            </w:pPr>
            <w:r w:rsidRPr="00877CC8">
              <w:rPr>
                <w:rFonts w:ascii="Arial" w:hAnsi="Arial" w:cs="Arial"/>
                <w:sz w:val="18"/>
                <w:szCs w:val="18"/>
              </w:rPr>
              <w:t>DC_40A-42A_n77A</w:t>
            </w:r>
          </w:p>
          <w:p w14:paraId="5C7A8B5B" w14:textId="77777777" w:rsidR="00CA39D4" w:rsidRPr="00877CC8" w:rsidRDefault="00CA39D4" w:rsidP="001C6845">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440F899"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szCs w:val="18"/>
              </w:rPr>
              <w:t>DC_40A_n77A</w:t>
            </w:r>
          </w:p>
        </w:tc>
      </w:tr>
      <w:tr w:rsidR="00CA39D4" w:rsidRPr="00877CC8" w14:paraId="7AD67B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2EF46"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5B20E2B"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szCs w:val="18"/>
              </w:rPr>
              <w:t>DC_40A_n78A</w:t>
            </w:r>
          </w:p>
        </w:tc>
      </w:tr>
      <w:tr w:rsidR="00CA39D4" w:rsidRPr="00877CC8" w14:paraId="735419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29C85"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37B473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B6741CC"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DC_41A_n3A</w:t>
            </w:r>
          </w:p>
        </w:tc>
      </w:tr>
      <w:tr w:rsidR="00CA39D4" w:rsidRPr="00877CC8" w14:paraId="42FD1D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1C6CB"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3E455E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9C05802"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DC_41A_n3A</w:t>
            </w:r>
          </w:p>
        </w:tc>
      </w:tr>
      <w:tr w:rsidR="00CA39D4" w:rsidRPr="00877CC8" w14:paraId="1DB6B1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F544B"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DC_41A_n1A-n77A</w:t>
            </w:r>
          </w:p>
          <w:p w14:paraId="7B31655C" w14:textId="77777777" w:rsidR="00CA39D4" w:rsidRPr="00877CC8" w:rsidRDefault="00CA39D4" w:rsidP="001C6845">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10A6964"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779FB9D"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DC_41A_n77A</w:t>
            </w:r>
          </w:p>
        </w:tc>
      </w:tr>
      <w:tr w:rsidR="00CA39D4" w:rsidRPr="00877CC8" w14:paraId="16A300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4FBFC"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4039CA9"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99DB604"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DC_41A_n77A</w:t>
            </w:r>
          </w:p>
          <w:p w14:paraId="625CA140"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DC_41C_n77A</w:t>
            </w:r>
          </w:p>
        </w:tc>
      </w:tr>
      <w:tr w:rsidR="00CA39D4" w:rsidRPr="00877CC8" w14:paraId="70D136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21A7A" w14:textId="77777777" w:rsidR="00CA39D4" w:rsidRPr="00877CC8" w:rsidRDefault="00CA39D4" w:rsidP="001C6845">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6CE6542" w14:textId="77777777" w:rsidR="00CA39D4" w:rsidRPr="00E82410" w:rsidRDefault="00CA39D4" w:rsidP="001C6845">
            <w:pPr>
              <w:keepNext/>
              <w:keepLines/>
              <w:spacing w:after="0"/>
              <w:jc w:val="center"/>
              <w:rPr>
                <w:rFonts w:ascii="Arial" w:hAnsi="Arial"/>
                <w:sz w:val="18"/>
                <w:szCs w:val="18"/>
              </w:rPr>
            </w:pPr>
            <w:r w:rsidRPr="00E82410">
              <w:rPr>
                <w:rFonts w:ascii="Arial" w:hAnsi="Arial"/>
                <w:sz w:val="18"/>
                <w:szCs w:val="18"/>
              </w:rPr>
              <w:t>DC_41A_n1A</w:t>
            </w:r>
          </w:p>
          <w:p w14:paraId="070F4B87" w14:textId="77777777" w:rsidR="00CA39D4" w:rsidRPr="00877CC8" w:rsidRDefault="00CA39D4" w:rsidP="001C6845">
            <w:pPr>
              <w:keepNext/>
              <w:keepLines/>
              <w:spacing w:after="0"/>
              <w:jc w:val="center"/>
              <w:rPr>
                <w:rFonts w:ascii="Arial" w:hAnsi="Arial"/>
                <w:sz w:val="18"/>
                <w:szCs w:val="18"/>
              </w:rPr>
            </w:pPr>
            <w:r w:rsidRPr="00E82410">
              <w:rPr>
                <w:rFonts w:ascii="Arial" w:hAnsi="Arial"/>
                <w:sz w:val="18"/>
                <w:szCs w:val="18"/>
              </w:rPr>
              <w:t>DC_41A_n78A</w:t>
            </w:r>
          </w:p>
        </w:tc>
      </w:tr>
      <w:tr w:rsidR="00CA39D4" w:rsidRPr="00E82410" w14:paraId="477CC3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50979" w14:textId="77777777" w:rsidR="00CA39D4" w:rsidRPr="00E82410" w:rsidRDefault="00CA39D4" w:rsidP="001C6845">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8E91E55" w14:textId="77777777" w:rsidR="00CA39D4" w:rsidRPr="00E82410" w:rsidRDefault="00CA39D4" w:rsidP="001C6845">
            <w:pPr>
              <w:keepNext/>
              <w:keepLines/>
              <w:spacing w:after="0"/>
              <w:jc w:val="center"/>
              <w:rPr>
                <w:rFonts w:ascii="Arial" w:hAnsi="Arial"/>
                <w:sz w:val="18"/>
                <w:szCs w:val="18"/>
              </w:rPr>
            </w:pPr>
            <w:r w:rsidRPr="00E82410">
              <w:rPr>
                <w:rFonts w:ascii="Arial" w:hAnsi="Arial"/>
                <w:sz w:val="18"/>
                <w:szCs w:val="18"/>
              </w:rPr>
              <w:t>DC_41A_n1A</w:t>
            </w:r>
          </w:p>
          <w:p w14:paraId="423D5F45" w14:textId="77777777" w:rsidR="00CA39D4" w:rsidRPr="00E82410" w:rsidRDefault="00CA39D4" w:rsidP="001C6845">
            <w:pPr>
              <w:keepNext/>
              <w:keepLines/>
              <w:spacing w:after="0"/>
              <w:jc w:val="center"/>
              <w:rPr>
                <w:rFonts w:ascii="Arial" w:hAnsi="Arial"/>
                <w:sz w:val="18"/>
                <w:szCs w:val="18"/>
              </w:rPr>
            </w:pPr>
            <w:r w:rsidRPr="00E82410">
              <w:rPr>
                <w:rFonts w:ascii="Arial" w:hAnsi="Arial"/>
                <w:sz w:val="18"/>
                <w:szCs w:val="18"/>
              </w:rPr>
              <w:t>DC_41A_n78A</w:t>
            </w:r>
          </w:p>
        </w:tc>
      </w:tr>
      <w:tr w:rsidR="00CA39D4" w:rsidRPr="00877CC8" w14:paraId="2FF2D5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EC251"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6514B8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7CA88E6"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DC_41A_n41A</w:t>
            </w:r>
          </w:p>
        </w:tc>
      </w:tr>
      <w:tr w:rsidR="00CA39D4" w:rsidRPr="00877CC8" w14:paraId="5CF8E3E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6B997"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6A9997"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393177D"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A39D4" w:rsidRPr="00877CC8" w14:paraId="0036A50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B4E42"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B062F2B"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74C3B66"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28F6311"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1D840B2"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A39D4" w:rsidRPr="00877CC8" w14:paraId="6EDA1E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52E58"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3AFC00A"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66E7DF"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A39D4" w:rsidRPr="00877CC8" w14:paraId="64D947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70E42"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7ADCCF"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775BB15"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A96CBDB"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6173F04"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A39D4" w:rsidRPr="00877CC8" w14:paraId="373A1B6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CE64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43A9A3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A39D4" w:rsidRPr="00877CC8" w14:paraId="6885D8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EA7A"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E51CAC"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DC_41A_n28A</w:t>
            </w:r>
          </w:p>
          <w:p w14:paraId="7B89977F"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CA39D4" w:rsidRPr="00877CC8" w14:paraId="090699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2A432"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EC21225"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DC_41A_n28A</w:t>
            </w:r>
          </w:p>
          <w:p w14:paraId="163ED236"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3132103"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FE616D5"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A39D4" w:rsidRPr="00877CC8" w14:paraId="75B31E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54C4F"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BD6B42"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DC_41A_n28A</w:t>
            </w:r>
          </w:p>
          <w:p w14:paraId="5DC8A6C8"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A39D4" w:rsidRPr="00877CC8" w14:paraId="65021F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1FD6D"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8843ECD"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DC_41A_n28A</w:t>
            </w:r>
          </w:p>
          <w:p w14:paraId="746A1037"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3FD14B4"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F1007A5"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A39D4" w:rsidRPr="00877CC8" w14:paraId="7C101C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C4FF1"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DC_(n)41AA-n78A</w:t>
            </w:r>
          </w:p>
          <w:p w14:paraId="5F439D93"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DC_(n)41CA-n78A</w:t>
            </w:r>
          </w:p>
          <w:p w14:paraId="4001061D"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2546E17" w14:textId="77777777" w:rsidR="00CA39D4" w:rsidRPr="00877CC8" w:rsidRDefault="00CA39D4" w:rsidP="001C684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A39D4" w:rsidRPr="00877CC8" w14:paraId="766CE9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0CA3F"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7CB89A9" w14:textId="77777777" w:rsidR="00CA39D4" w:rsidRPr="00877CC8" w:rsidRDefault="00CA39D4" w:rsidP="001C68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A39D4" w:rsidRPr="00877CC8" w14:paraId="2B838E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0E815"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DC_41A_n41A-n78A</w:t>
            </w:r>
          </w:p>
          <w:p w14:paraId="79E44C69"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6544FBB" w14:textId="77777777" w:rsidR="00CA39D4" w:rsidRPr="00877CC8" w:rsidRDefault="00CA39D4" w:rsidP="001C68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A39D4" w:rsidRPr="00877CC8" w14:paraId="5EE085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D0E53" w14:textId="77777777" w:rsidR="00CA39D4" w:rsidRPr="00877CC8" w:rsidRDefault="00CA39D4" w:rsidP="001C6845">
            <w:pPr>
              <w:keepNext/>
              <w:keepLines/>
              <w:spacing w:after="0"/>
              <w:jc w:val="center"/>
              <w:rPr>
                <w:rFonts w:ascii="Arial" w:hAnsi="Arial"/>
                <w:sz w:val="18"/>
              </w:rPr>
            </w:pPr>
            <w:r w:rsidRPr="00877CC8">
              <w:rPr>
                <w:rFonts w:ascii="Arial" w:hAnsi="Arial"/>
                <w:sz w:val="18"/>
              </w:rPr>
              <w:lastRenderedPageBreak/>
              <w:t>DC_41A-42A_n77A</w:t>
            </w:r>
            <w:r w:rsidRPr="00877CC8">
              <w:rPr>
                <w:rFonts w:ascii="Arial" w:hAnsi="Arial"/>
                <w:noProof/>
                <w:sz w:val="18"/>
                <w:vertAlign w:val="superscript"/>
                <w:lang w:eastAsia="zh-CN"/>
              </w:rPr>
              <w:t>15,16</w:t>
            </w:r>
          </w:p>
          <w:p w14:paraId="1CEB7606"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01B7F0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9E3ED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0911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A39D4" w:rsidRPr="00877CC8" w14:paraId="1E1E08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8090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5FEB85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F3C6C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A39D4" w:rsidRPr="00877CC8" w14:paraId="664122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EBD4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5EEFC84C"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FE3E95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57BC33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FBE9B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A39D4" w:rsidRPr="00877CC8" w14:paraId="4949D5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B94CB"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1E8230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DC_41A-42C_n79A</w:t>
            </w:r>
          </w:p>
          <w:p w14:paraId="2195E54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DC_41C-42A_n79A</w:t>
            </w:r>
          </w:p>
          <w:p w14:paraId="0E89545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5758A5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DC_41A_n79A</w:t>
            </w:r>
          </w:p>
        </w:tc>
      </w:tr>
      <w:tr w:rsidR="00CA39D4" w:rsidRPr="00877CC8" w14:paraId="6EA63B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CB06F"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6294F52"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9D4AAB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CA39D4" w:rsidRPr="00877CC8" w14:paraId="582CCA5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68A5A"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069DFF"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9E830DA"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BA706A4"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1B6AD8E"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A39D4" w:rsidRPr="00877CC8" w14:paraId="749B9DD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A8C4C"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1C52EA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DC_42A_n1A</w:t>
            </w:r>
          </w:p>
        </w:tc>
      </w:tr>
      <w:tr w:rsidR="00CA39D4" w:rsidRPr="00877CC8" w14:paraId="37BAEE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37E3A"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E0E3C3B"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DC_42A_n1A</w:t>
            </w:r>
          </w:p>
          <w:p w14:paraId="13297003"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DC_42C_n1A</w:t>
            </w:r>
          </w:p>
        </w:tc>
      </w:tr>
      <w:tr w:rsidR="00CA39D4" w:rsidRPr="00877CC8" w14:paraId="6FA414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F603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0C9EA1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25D68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N/A</w:t>
            </w:r>
          </w:p>
        </w:tc>
      </w:tr>
      <w:tr w:rsidR="00CA39D4" w:rsidRPr="00877CC8" w14:paraId="4D4BAF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E48BF"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DC_42A_n1A-n79A</w:t>
            </w:r>
          </w:p>
          <w:p w14:paraId="2D297E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BF0BB3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N/A</w:t>
            </w:r>
          </w:p>
        </w:tc>
      </w:tr>
      <w:tr w:rsidR="00CA39D4" w:rsidRPr="00877CC8" w14:paraId="39BE7F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0947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A6C4751"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6F896C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CA39D4" w:rsidRPr="00877CC8" w14:paraId="63EC1FA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6FE9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4D13ED8"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A64BE7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5EB6E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A39D4" w:rsidRPr="00877CC8" w14:paraId="002718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84B9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CA04C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CA39D4" w:rsidRPr="00877CC8" w14:paraId="5228D97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5E36" w14:textId="77777777" w:rsidR="00CA39D4" w:rsidRPr="00877CC8" w:rsidRDefault="00CA39D4" w:rsidP="001C684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BB2FE3" w14:textId="77777777" w:rsidR="00CA39D4" w:rsidRPr="00877CC8" w:rsidRDefault="00CA39D4" w:rsidP="001C684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A39D4" w:rsidRPr="00877CC8" w14:paraId="11CC2A0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BF82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DB0FE3"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FFD41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A39D4" w:rsidRPr="00877CC8" w14:paraId="381CE2C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585F7" w14:textId="77777777" w:rsidR="00CA39D4" w:rsidRPr="00877CC8" w:rsidRDefault="00CA39D4" w:rsidP="001C684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A147C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14A3D42"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A39D4" w:rsidRPr="00877CC8" w14:paraId="5B3B1A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47895"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02BDE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A39D4" w:rsidRPr="00877CC8" w14:paraId="2263DA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D6868"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1B038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A39D4" w:rsidRPr="00877CC8" w14:paraId="7DDC73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B21B3"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08CCC9"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DA4FF2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A39D4" w:rsidRPr="00877CC8" w14:paraId="1E7873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86552"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793A92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6CDC12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A39D4" w:rsidRPr="00877CC8" w14:paraId="695E2B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B7525"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2C9BB20"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01C7453"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EA7426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AA9D3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A39D4" w:rsidRPr="00877CC8" w14:paraId="2A0D32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D77FC"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5E0DA90"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E2D7BE3"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1F6886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DCE3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A39D4" w:rsidRPr="00877CC8" w14:paraId="63DB199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C90F1"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F615E65"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56F114C"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0F76AD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C9EEC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A39D4" w:rsidRPr="00877CC8" w14:paraId="3E9ACE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2B8DC"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72AB06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DC_46C-66A_n5A</w:t>
            </w:r>
          </w:p>
          <w:p w14:paraId="7BBF440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DC_46D-66A_n5A</w:t>
            </w:r>
          </w:p>
          <w:p w14:paraId="73A09E3F" w14:textId="1960E99C" w:rsidR="00CA39D4" w:rsidRPr="00877CC8" w:rsidDel="007B0492" w:rsidRDefault="00CA39D4" w:rsidP="007B0492">
            <w:pPr>
              <w:keepNext/>
              <w:keepLines/>
              <w:spacing w:after="0"/>
              <w:jc w:val="center"/>
              <w:rPr>
                <w:del w:id="653" w:author="ZTE-Ma Zhifeng" w:date="2024-09-30T15:43:00Z"/>
                <w:rFonts w:ascii="Arial" w:hAnsi="Arial"/>
                <w:sz w:val="18"/>
                <w:lang w:eastAsia="ja-JP"/>
              </w:rPr>
            </w:pPr>
            <w:r w:rsidRPr="00877CC8">
              <w:rPr>
                <w:rFonts w:ascii="Arial" w:hAnsi="Arial"/>
                <w:sz w:val="18"/>
                <w:lang w:eastAsia="ja-JP"/>
              </w:rPr>
              <w:t>DC_46E-66A_n5A</w:t>
            </w:r>
          </w:p>
          <w:p w14:paraId="73E3C69A" w14:textId="35EED7B8" w:rsidR="00CA39D4" w:rsidRPr="00877CC8" w:rsidDel="007B0492" w:rsidRDefault="00CA39D4" w:rsidP="007B0492">
            <w:pPr>
              <w:keepNext/>
              <w:keepLines/>
              <w:spacing w:after="0"/>
              <w:jc w:val="center"/>
              <w:rPr>
                <w:del w:id="654" w:author="ZTE-Ma Zhifeng" w:date="2024-09-30T15:43:00Z"/>
                <w:rFonts w:ascii="Arial" w:hAnsi="Arial"/>
                <w:sz w:val="18"/>
                <w:lang w:eastAsia="ja-JP"/>
              </w:rPr>
            </w:pPr>
            <w:del w:id="655" w:author="ZTE-Ma Zhifeng" w:date="2024-09-30T15:43:00Z">
              <w:r w:rsidRPr="00877CC8" w:rsidDel="007B0492">
                <w:rPr>
                  <w:rFonts w:ascii="Arial" w:hAnsi="Arial"/>
                  <w:sz w:val="18"/>
                  <w:lang w:eastAsia="ja-JP"/>
                </w:rPr>
                <w:delText>DC_46A-66A-66A_n5A</w:delText>
              </w:r>
            </w:del>
          </w:p>
          <w:p w14:paraId="0446FB8F" w14:textId="26D683B7" w:rsidR="00CA39D4" w:rsidRPr="00877CC8" w:rsidDel="007B0492" w:rsidRDefault="00CA39D4" w:rsidP="007B0492">
            <w:pPr>
              <w:keepNext/>
              <w:keepLines/>
              <w:spacing w:after="0"/>
              <w:jc w:val="center"/>
              <w:rPr>
                <w:del w:id="656" w:author="ZTE-Ma Zhifeng" w:date="2024-09-30T15:43:00Z"/>
                <w:rFonts w:ascii="Arial" w:hAnsi="Arial"/>
                <w:sz w:val="18"/>
                <w:lang w:eastAsia="ja-JP"/>
              </w:rPr>
            </w:pPr>
            <w:del w:id="657" w:author="ZTE-Ma Zhifeng" w:date="2024-09-30T15:43:00Z">
              <w:r w:rsidRPr="00877CC8" w:rsidDel="007B0492">
                <w:rPr>
                  <w:rFonts w:ascii="Arial" w:hAnsi="Arial"/>
                  <w:sz w:val="18"/>
                  <w:lang w:eastAsia="ja-JP"/>
                </w:rPr>
                <w:delText>DC_46C-66A-66A_n5A</w:delText>
              </w:r>
            </w:del>
          </w:p>
          <w:p w14:paraId="322D48EF" w14:textId="0E87BD1B" w:rsidR="00CA39D4" w:rsidRPr="00877CC8" w:rsidRDefault="00CA39D4" w:rsidP="007B0492">
            <w:pPr>
              <w:keepNext/>
              <w:keepLines/>
              <w:spacing w:after="0"/>
              <w:jc w:val="center"/>
              <w:rPr>
                <w:rFonts w:ascii="Arial" w:hAnsi="Arial" w:cs="Malgun Gothic"/>
                <w:sz w:val="18"/>
                <w:lang w:eastAsia="ja-JP"/>
              </w:rPr>
            </w:pPr>
            <w:del w:id="658" w:author="ZTE-Ma Zhifeng" w:date="2024-09-30T15:43:00Z">
              <w:r w:rsidRPr="00877CC8" w:rsidDel="007B0492">
                <w:rPr>
                  <w:rFonts w:ascii="Arial" w:hAnsi="Arial"/>
                  <w:sz w:val="18"/>
                  <w:lang w:eastAsia="ja-JP"/>
                </w:rPr>
                <w:delText>DC_46D-66A-66A_n5A</w:delText>
              </w:r>
            </w:del>
          </w:p>
        </w:tc>
        <w:tc>
          <w:tcPr>
            <w:tcW w:w="5964" w:type="dxa"/>
            <w:tcBorders>
              <w:top w:val="single" w:sz="4" w:space="0" w:color="auto"/>
              <w:left w:val="single" w:sz="4" w:space="0" w:color="auto"/>
              <w:bottom w:val="single" w:sz="4" w:space="0" w:color="auto"/>
              <w:right w:val="single" w:sz="4" w:space="0" w:color="auto"/>
            </w:tcBorders>
            <w:hideMark/>
          </w:tcPr>
          <w:p w14:paraId="0E53C43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DC_66A_n5A</w:t>
            </w:r>
          </w:p>
        </w:tc>
      </w:tr>
      <w:tr w:rsidR="007B0492" w:rsidRPr="00877CC8" w14:paraId="05BBF378" w14:textId="77777777" w:rsidTr="001C6845">
        <w:trPr>
          <w:trHeight w:val="187"/>
          <w:jc w:val="center"/>
          <w:ins w:id="659" w:author="ZTE-Ma Zhifeng" w:date="2024-09-30T15:43:00Z"/>
        </w:trPr>
        <w:tc>
          <w:tcPr>
            <w:tcW w:w="3671" w:type="dxa"/>
            <w:tcBorders>
              <w:top w:val="single" w:sz="4" w:space="0" w:color="auto"/>
              <w:left w:val="single" w:sz="4" w:space="0" w:color="auto"/>
              <w:bottom w:val="single" w:sz="4" w:space="0" w:color="auto"/>
              <w:right w:val="single" w:sz="4" w:space="0" w:color="auto"/>
            </w:tcBorders>
            <w:noWrap/>
          </w:tcPr>
          <w:p w14:paraId="1A40A9E4" w14:textId="77777777" w:rsidR="007B0492" w:rsidRPr="00877CC8" w:rsidRDefault="007B0492" w:rsidP="007B0492">
            <w:pPr>
              <w:keepNext/>
              <w:keepLines/>
              <w:spacing w:after="0"/>
              <w:jc w:val="center"/>
              <w:rPr>
                <w:ins w:id="660" w:author="ZTE-Ma Zhifeng" w:date="2024-09-30T15:43:00Z"/>
                <w:rFonts w:ascii="Arial" w:hAnsi="Arial"/>
                <w:sz w:val="18"/>
                <w:lang w:eastAsia="ja-JP"/>
              </w:rPr>
            </w:pPr>
            <w:ins w:id="661" w:author="ZTE-Ma Zhifeng" w:date="2024-09-30T15:43:00Z">
              <w:r w:rsidRPr="00877CC8">
                <w:rPr>
                  <w:rFonts w:ascii="Arial" w:hAnsi="Arial"/>
                  <w:sz w:val="18"/>
                  <w:lang w:eastAsia="ja-JP"/>
                </w:rPr>
                <w:lastRenderedPageBreak/>
                <w:t>DC_46A-66A-66A_n5A</w:t>
              </w:r>
            </w:ins>
          </w:p>
          <w:p w14:paraId="3DC2536A" w14:textId="77777777" w:rsidR="007B0492" w:rsidRPr="00877CC8" w:rsidRDefault="007B0492" w:rsidP="007B0492">
            <w:pPr>
              <w:keepNext/>
              <w:keepLines/>
              <w:spacing w:after="0"/>
              <w:jc w:val="center"/>
              <w:rPr>
                <w:ins w:id="662" w:author="ZTE-Ma Zhifeng" w:date="2024-09-30T15:43:00Z"/>
                <w:rFonts w:ascii="Arial" w:hAnsi="Arial"/>
                <w:sz w:val="18"/>
                <w:lang w:eastAsia="ja-JP"/>
              </w:rPr>
            </w:pPr>
            <w:ins w:id="663" w:author="ZTE-Ma Zhifeng" w:date="2024-09-30T15:43:00Z">
              <w:r w:rsidRPr="00877CC8">
                <w:rPr>
                  <w:rFonts w:ascii="Arial" w:hAnsi="Arial"/>
                  <w:sz w:val="18"/>
                  <w:lang w:eastAsia="ja-JP"/>
                </w:rPr>
                <w:t>DC_46C-66A-66A_n5A</w:t>
              </w:r>
            </w:ins>
          </w:p>
          <w:p w14:paraId="317330B3" w14:textId="6306DD33" w:rsidR="007B0492" w:rsidRPr="00877CC8" w:rsidRDefault="007B0492" w:rsidP="007B0492">
            <w:pPr>
              <w:keepNext/>
              <w:keepLines/>
              <w:spacing w:after="0"/>
              <w:jc w:val="center"/>
              <w:rPr>
                <w:ins w:id="664" w:author="ZTE-Ma Zhifeng" w:date="2024-09-30T15:43:00Z"/>
                <w:rFonts w:ascii="Arial" w:hAnsi="Arial"/>
                <w:sz w:val="18"/>
                <w:lang w:eastAsia="ja-JP"/>
              </w:rPr>
            </w:pPr>
            <w:ins w:id="665" w:author="ZTE-Ma Zhifeng" w:date="2024-09-30T15:43:00Z">
              <w:r w:rsidRPr="00877CC8">
                <w:rPr>
                  <w:rFonts w:ascii="Arial" w:hAnsi="Arial"/>
                  <w:sz w:val="18"/>
                  <w:lang w:eastAsia="ja-JP"/>
                </w:rPr>
                <w:t>DC_46D-66A-66A_n5A</w:t>
              </w:r>
            </w:ins>
          </w:p>
        </w:tc>
        <w:tc>
          <w:tcPr>
            <w:tcW w:w="5964" w:type="dxa"/>
            <w:tcBorders>
              <w:top w:val="single" w:sz="4" w:space="0" w:color="auto"/>
              <w:left w:val="single" w:sz="4" w:space="0" w:color="auto"/>
              <w:bottom w:val="single" w:sz="4" w:space="0" w:color="auto"/>
              <w:right w:val="single" w:sz="4" w:space="0" w:color="auto"/>
            </w:tcBorders>
          </w:tcPr>
          <w:p w14:paraId="2B200065" w14:textId="3EA46FEF" w:rsidR="007B0492" w:rsidRPr="00877CC8" w:rsidRDefault="007B0492" w:rsidP="001C6845">
            <w:pPr>
              <w:keepNext/>
              <w:keepLines/>
              <w:spacing w:after="0"/>
              <w:jc w:val="center"/>
              <w:rPr>
                <w:ins w:id="666" w:author="ZTE-Ma Zhifeng" w:date="2024-09-30T15:43:00Z"/>
                <w:rFonts w:ascii="Arial" w:hAnsi="Arial"/>
                <w:sz w:val="18"/>
                <w:lang w:eastAsia="ja-JP"/>
              </w:rPr>
            </w:pPr>
            <w:ins w:id="667" w:author="ZTE-Ma Zhifeng" w:date="2024-09-30T15:43:00Z">
              <w:r w:rsidRPr="00877CC8">
                <w:rPr>
                  <w:rFonts w:ascii="Arial" w:hAnsi="Arial"/>
                  <w:sz w:val="18"/>
                  <w:lang w:eastAsia="ja-JP"/>
                </w:rPr>
                <w:t>DC_66A_n5A</w:t>
              </w:r>
            </w:ins>
          </w:p>
        </w:tc>
      </w:tr>
      <w:tr w:rsidR="00CA39D4" w:rsidRPr="00877CC8" w14:paraId="4CD9DD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A17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DC_46A-66A_n25A</w:t>
            </w:r>
          </w:p>
          <w:p w14:paraId="37FAB1CA"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DC_46C-66A_n25A</w:t>
            </w:r>
          </w:p>
          <w:p w14:paraId="27835346"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41E637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DC_66A_n25A</w:t>
            </w:r>
          </w:p>
        </w:tc>
      </w:tr>
      <w:tr w:rsidR="00CA39D4" w:rsidRPr="00877CC8" w14:paraId="4039B5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18D3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DC_46A-66A_n41A</w:t>
            </w:r>
          </w:p>
          <w:p w14:paraId="1F92725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DC_46C-66A_n41A</w:t>
            </w:r>
          </w:p>
          <w:p w14:paraId="5039F9EE"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B35F66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DC_66A_n41A</w:t>
            </w:r>
          </w:p>
        </w:tc>
      </w:tr>
      <w:tr w:rsidR="00CA39D4" w:rsidRPr="00877CC8" w14:paraId="113676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C01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DC_46A-66A_n41(2A)</w:t>
            </w:r>
          </w:p>
          <w:p w14:paraId="5ED60A3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DC_46C-66A_n41(2A)</w:t>
            </w:r>
          </w:p>
          <w:p w14:paraId="5452022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92A276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DC_66A_n41A</w:t>
            </w:r>
          </w:p>
        </w:tc>
      </w:tr>
      <w:tr w:rsidR="00CA39D4" w:rsidRPr="00877CC8" w14:paraId="2DA9E0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E54F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DC_46A-66A_n71A</w:t>
            </w:r>
          </w:p>
          <w:p w14:paraId="168F72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DC_46C-66A_n71A</w:t>
            </w:r>
          </w:p>
          <w:p w14:paraId="18325844"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E70EFB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DC_66A_n71A</w:t>
            </w:r>
          </w:p>
        </w:tc>
      </w:tr>
      <w:tr w:rsidR="00CA39D4" w:rsidRPr="00877CC8" w14:paraId="530FCA2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B5874" w14:textId="3BAADBC9" w:rsidR="00CA39D4" w:rsidRPr="00877CC8" w:rsidDel="007B0492" w:rsidRDefault="00CA39D4" w:rsidP="007B0492">
            <w:pPr>
              <w:keepNext/>
              <w:keepLines/>
              <w:spacing w:after="0"/>
              <w:jc w:val="center"/>
              <w:rPr>
                <w:del w:id="668" w:author="ZTE-Ma Zhifeng" w:date="2024-09-30T15:44:00Z"/>
                <w:rFonts w:ascii="Arial" w:hAnsi="Arial"/>
                <w:sz w:val="18"/>
                <w:lang w:val="sv-SE"/>
              </w:rPr>
            </w:pPr>
            <w:r w:rsidRPr="00877CC8">
              <w:rPr>
                <w:rFonts w:ascii="Arial" w:hAnsi="Arial"/>
                <w:sz w:val="18"/>
                <w:lang w:val="sv-SE"/>
              </w:rPr>
              <w:t>DC_46A-66A_n77A</w:t>
            </w:r>
          </w:p>
          <w:p w14:paraId="591D3D6B" w14:textId="24BE7A39" w:rsidR="00CA39D4" w:rsidRPr="00877CC8" w:rsidRDefault="00CA39D4" w:rsidP="007B0492">
            <w:pPr>
              <w:keepNext/>
              <w:keepLines/>
              <w:spacing w:after="0"/>
              <w:jc w:val="center"/>
              <w:rPr>
                <w:rFonts w:ascii="Arial" w:hAnsi="Arial"/>
                <w:sz w:val="18"/>
                <w:lang w:eastAsia="fi-FI"/>
              </w:rPr>
            </w:pPr>
            <w:del w:id="669" w:author="ZTE-Ma Zhifeng" w:date="2024-09-30T15:44:00Z">
              <w:r w:rsidRPr="00877CC8" w:rsidDel="007B0492">
                <w:rPr>
                  <w:rFonts w:ascii="Arial" w:hAnsi="Arial"/>
                  <w:sz w:val="18"/>
                  <w:lang w:eastAsia="fi-FI"/>
                </w:rPr>
                <w:delText>DC_46A-46A-66A_n77A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1CA258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rPr>
              <w:t>DC_66A_n77A</w:t>
            </w:r>
          </w:p>
        </w:tc>
      </w:tr>
      <w:tr w:rsidR="007B0492" w:rsidRPr="00877CC8" w14:paraId="689B926B" w14:textId="77777777" w:rsidTr="001C6845">
        <w:trPr>
          <w:trHeight w:val="187"/>
          <w:jc w:val="center"/>
          <w:ins w:id="670" w:author="ZTE-Ma Zhifeng" w:date="2024-09-30T15:44:00Z"/>
        </w:trPr>
        <w:tc>
          <w:tcPr>
            <w:tcW w:w="3671" w:type="dxa"/>
            <w:tcBorders>
              <w:top w:val="single" w:sz="4" w:space="0" w:color="auto"/>
              <w:left w:val="single" w:sz="4" w:space="0" w:color="auto"/>
              <w:bottom w:val="single" w:sz="4" w:space="0" w:color="auto"/>
              <w:right w:val="single" w:sz="4" w:space="0" w:color="auto"/>
            </w:tcBorders>
            <w:noWrap/>
            <w:vAlign w:val="center"/>
          </w:tcPr>
          <w:p w14:paraId="4803B843" w14:textId="43A21275" w:rsidR="007B0492" w:rsidRPr="00877CC8" w:rsidRDefault="007B0492" w:rsidP="001C6845">
            <w:pPr>
              <w:keepNext/>
              <w:keepLines/>
              <w:spacing w:after="0"/>
              <w:jc w:val="center"/>
              <w:rPr>
                <w:ins w:id="671" w:author="ZTE-Ma Zhifeng" w:date="2024-09-30T15:44:00Z"/>
                <w:rFonts w:ascii="Arial" w:hAnsi="Arial"/>
                <w:sz w:val="18"/>
                <w:lang w:val="sv-SE"/>
              </w:rPr>
            </w:pPr>
            <w:ins w:id="672" w:author="ZTE-Ma Zhifeng" w:date="2024-09-30T15:44:00Z">
              <w:r w:rsidRPr="00877CC8">
                <w:rPr>
                  <w:rFonts w:ascii="Arial" w:hAnsi="Arial"/>
                  <w:sz w:val="18"/>
                  <w:lang w:eastAsia="fi-FI"/>
                </w:rPr>
                <w:t>DC_46A-46A-66A_n77A</w:t>
              </w:r>
            </w:ins>
          </w:p>
        </w:tc>
        <w:tc>
          <w:tcPr>
            <w:tcW w:w="5964" w:type="dxa"/>
            <w:tcBorders>
              <w:top w:val="single" w:sz="4" w:space="0" w:color="auto"/>
              <w:left w:val="single" w:sz="4" w:space="0" w:color="auto"/>
              <w:bottom w:val="single" w:sz="4" w:space="0" w:color="auto"/>
              <w:right w:val="single" w:sz="4" w:space="0" w:color="auto"/>
            </w:tcBorders>
            <w:vAlign w:val="center"/>
          </w:tcPr>
          <w:p w14:paraId="51C0B2E3" w14:textId="18EDC4DA" w:rsidR="007B0492" w:rsidRPr="00877CC8" w:rsidRDefault="007B0492" w:rsidP="001C6845">
            <w:pPr>
              <w:keepNext/>
              <w:keepLines/>
              <w:spacing w:after="0"/>
              <w:jc w:val="center"/>
              <w:rPr>
                <w:ins w:id="673" w:author="ZTE-Ma Zhifeng" w:date="2024-09-30T15:44:00Z"/>
                <w:rFonts w:ascii="Arial" w:hAnsi="Arial" w:cs="Arial"/>
                <w:sz w:val="18"/>
              </w:rPr>
            </w:pPr>
            <w:ins w:id="674" w:author="ZTE-Ma Zhifeng" w:date="2024-09-30T15:44:00Z">
              <w:r w:rsidRPr="00877CC8">
                <w:rPr>
                  <w:rFonts w:ascii="Arial" w:hAnsi="Arial" w:cs="Arial"/>
                  <w:sz w:val="18"/>
                </w:rPr>
                <w:t>DC_66A_n77A</w:t>
              </w:r>
            </w:ins>
          </w:p>
        </w:tc>
      </w:tr>
      <w:tr w:rsidR="00CA39D4" w:rsidRPr="00877CC8" w14:paraId="33869F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BD10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91FBC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DC_48A_n5A</w:t>
            </w:r>
          </w:p>
          <w:p w14:paraId="0180569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A39D4" w:rsidRPr="00877CC8" w14:paraId="567C9A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7024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240635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DC_48A_n12A</w:t>
            </w:r>
          </w:p>
          <w:p w14:paraId="4B2E9E5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A39D4" w:rsidRPr="00877CC8" w14:paraId="3DCC21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819A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A0DC85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DC_48A_n25A</w:t>
            </w:r>
          </w:p>
        </w:tc>
      </w:tr>
      <w:tr w:rsidR="00CA39D4" w:rsidRPr="00877CC8" w14:paraId="38EF6C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0424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B3B31B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DC_48A_n66A</w:t>
            </w:r>
          </w:p>
        </w:tc>
      </w:tr>
      <w:tr w:rsidR="00CA39D4" w:rsidRPr="00877CC8" w14:paraId="5CBAD0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62914"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132D495"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6123CAF"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4AED66C" w14:textId="77777777" w:rsidR="00CA39D4" w:rsidRPr="00877CC8" w:rsidRDefault="00CA39D4" w:rsidP="001C6845">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264C6B4"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F279638" w14:textId="77777777" w:rsidR="00CA39D4" w:rsidRPr="00877CC8" w:rsidRDefault="00CA39D4" w:rsidP="001C6845">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A39D4" w:rsidRPr="00877CC8" w14:paraId="541349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7D0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DC_48A-66A_n5A</w:t>
            </w:r>
          </w:p>
          <w:p w14:paraId="36E49D8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B7C4D6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AB1A6C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DC_48D-66A_n5A</w:t>
            </w:r>
          </w:p>
          <w:p w14:paraId="3C581C00"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B370192" w14:textId="77777777" w:rsidR="00CA39D4"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2844022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CA39D4" w:rsidRPr="00877CC8" w14:paraId="7E0598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7753F"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029A03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DC_48A_n12A</w:t>
            </w:r>
          </w:p>
          <w:p w14:paraId="67F35B61"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A39D4" w:rsidRPr="00877CC8" w14:paraId="52316A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5F8B9"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DC_48A-66A_n25A</w:t>
            </w:r>
          </w:p>
          <w:p w14:paraId="5B13AABF"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DC_48C-66A_n25A</w:t>
            </w:r>
          </w:p>
          <w:p w14:paraId="1C8A3D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E680DBB"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DC_48A_n25A</w:t>
            </w:r>
          </w:p>
          <w:p w14:paraId="78E3B20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DC_66A_n25A</w:t>
            </w:r>
          </w:p>
        </w:tc>
      </w:tr>
      <w:tr w:rsidR="00CA39D4" w:rsidRPr="00877CC8" w14:paraId="185D9F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D139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CA45BA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DC_66A_n48A</w:t>
            </w:r>
          </w:p>
        </w:tc>
      </w:tr>
      <w:tr w:rsidR="00CA39D4" w:rsidRPr="00877CC8" w14:paraId="245E52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02FFB"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9FD9F01"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1C9B5A4"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24A2AF9" w14:textId="77777777" w:rsidR="00CA39D4" w:rsidRPr="00877CC8" w:rsidRDefault="00CA39D4" w:rsidP="001C6845">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25F567F" w14:textId="77777777" w:rsidR="00CA39D4" w:rsidRPr="00877CC8" w:rsidRDefault="00CA39D4" w:rsidP="001C684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E85F6E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A39D4" w:rsidRPr="00877CC8" w14:paraId="70A08F2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A8E3B"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B7F3C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DC_48A_n71A</w:t>
            </w:r>
          </w:p>
          <w:p w14:paraId="6B31CD5E"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A39D4" w:rsidRPr="00877CC8" w14:paraId="05C2750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FA1C1" w14:textId="77777777" w:rsidR="00CA39D4" w:rsidRPr="00877CC8" w:rsidRDefault="00CA39D4" w:rsidP="001C6845">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90D4EF1" w14:textId="77777777" w:rsidR="00CA39D4" w:rsidRPr="00877CC8" w:rsidRDefault="00CA39D4" w:rsidP="001C6845">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4E9A479F" w14:textId="77777777" w:rsidR="00CA39D4" w:rsidRPr="00877CC8" w:rsidRDefault="00CA39D4" w:rsidP="001C6845">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0FBA70F6" w14:textId="77777777" w:rsidR="00CA39D4" w:rsidRPr="00877CC8" w:rsidRDefault="00CA39D4" w:rsidP="001C6845">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E8C4ACE" w14:textId="77777777" w:rsidR="00CA39D4" w:rsidRPr="00877CC8" w:rsidRDefault="00CA39D4" w:rsidP="001C6845">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671EBEF0" w14:textId="77777777" w:rsidR="00CA39D4" w:rsidRPr="00877CC8" w:rsidRDefault="00CA39D4" w:rsidP="001C6845">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218FF201" w14:textId="77777777" w:rsidR="00CA39D4" w:rsidRPr="00877CC8" w:rsidRDefault="00CA39D4" w:rsidP="001C6845">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43CAA9" w14:textId="77777777" w:rsidR="00CA39D4" w:rsidRPr="00877CC8" w:rsidRDefault="00CA39D4" w:rsidP="001C684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A39D4" w:rsidRPr="00877CC8" w14:paraId="4EFF40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0FAFBC"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D58940" w14:textId="77777777" w:rsidR="00CA39D4" w:rsidRPr="00877CC8" w:rsidRDefault="00CA39D4" w:rsidP="001C6845">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CA39D4" w:rsidRPr="00F54898" w14:paraId="44010F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5EF89" w14:textId="77777777" w:rsidR="00CA39D4" w:rsidRPr="00F54898" w:rsidRDefault="00CA39D4" w:rsidP="001C6845">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EA3264C" w14:textId="77777777" w:rsidR="00CA39D4" w:rsidRPr="00F54898" w:rsidRDefault="00CA39D4" w:rsidP="001C6845">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A39D4" w:rsidRPr="00877CC8" w14:paraId="3ED52E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B063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71B4BEA"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DC_66A_n5A</w:t>
            </w:r>
          </w:p>
          <w:p w14:paraId="6D3C56A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A39D4" w:rsidRPr="00877CC8" w14:paraId="601580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BD7D1"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57337DB" w14:textId="77777777" w:rsidR="00CA39D4" w:rsidRPr="00877CC8" w:rsidRDefault="00CA39D4" w:rsidP="001C6845">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032989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A39D4" w:rsidRPr="00877CC8" w14:paraId="6ADF73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653B" w14:textId="77777777" w:rsidR="00CA39D4" w:rsidRPr="00877CC8" w:rsidRDefault="00CA39D4" w:rsidP="001C684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8684607"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35339DC" w14:textId="77777777" w:rsidR="00CA39D4" w:rsidRPr="00877CC8" w:rsidRDefault="00CA39D4" w:rsidP="001C6845">
            <w:pPr>
              <w:keepNext/>
              <w:keepLines/>
              <w:spacing w:after="0"/>
              <w:jc w:val="center"/>
              <w:rPr>
                <w:rFonts w:ascii="Arial" w:hAnsi="Arial"/>
                <w:noProof/>
                <w:sz w:val="18"/>
              </w:rPr>
            </w:pPr>
            <w:r w:rsidRPr="00877CC8">
              <w:rPr>
                <w:rFonts w:ascii="Arial" w:hAnsi="Arial" w:cs="Arial"/>
                <w:sz w:val="18"/>
                <w:szCs w:val="18"/>
              </w:rPr>
              <w:t>DC_66A_n38A</w:t>
            </w:r>
          </w:p>
        </w:tc>
      </w:tr>
      <w:tr w:rsidR="00CA39D4" w:rsidRPr="00877CC8" w14:paraId="70F2F0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DBA87" w14:textId="77777777" w:rsidR="00CA39D4" w:rsidRPr="00877CC8" w:rsidRDefault="00CA39D4" w:rsidP="001C6845">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55F989CF" w14:textId="77777777" w:rsidR="00CA39D4" w:rsidRPr="00AD7E5E" w:rsidRDefault="00CA39D4" w:rsidP="001C6845">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6128AFF3" w14:textId="77777777" w:rsidR="00CA39D4" w:rsidRPr="00877CC8" w:rsidRDefault="00CA39D4" w:rsidP="001C6845">
            <w:pPr>
              <w:keepNext/>
              <w:keepLines/>
              <w:spacing w:after="0"/>
              <w:jc w:val="center"/>
              <w:rPr>
                <w:rFonts w:ascii="Arial" w:hAnsi="Arial" w:cs="Arial"/>
                <w:sz w:val="18"/>
                <w:szCs w:val="18"/>
              </w:rPr>
            </w:pPr>
            <w:r w:rsidRPr="004158A2">
              <w:rPr>
                <w:rFonts w:ascii="Arial" w:hAnsi="Arial" w:cs="Arial"/>
                <w:sz w:val="18"/>
                <w:szCs w:val="18"/>
              </w:rPr>
              <w:t>DC_66A_n41A</w:t>
            </w:r>
          </w:p>
        </w:tc>
      </w:tr>
      <w:tr w:rsidR="00CA39D4" w:rsidRPr="00877CC8" w14:paraId="60A804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A7F58"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C4100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A39D4" w:rsidRPr="00877CC8" w14:paraId="322F18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2B863"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lastRenderedPageBreak/>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12885C8"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1AA11F01"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A39D4" w:rsidRPr="00877CC8" w14:paraId="41EFC0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5D26"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ED858E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CD7E83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F5673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DC_66A_n2A</w:t>
            </w:r>
          </w:p>
          <w:p w14:paraId="7E84A66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A39D4" w:rsidRPr="00877CC8" w14:paraId="408F62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6636D" w14:textId="77777777" w:rsidR="00CA39D4" w:rsidRPr="00877CC8" w:rsidRDefault="00CA39D4" w:rsidP="001C684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111252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DC_66A_n2A</w:t>
            </w:r>
          </w:p>
          <w:p w14:paraId="69CB8A8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A39D4" w:rsidRPr="00877CC8" w14:paraId="13CC594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92857" w14:textId="77777777" w:rsidR="00CA39D4" w:rsidRPr="00877CC8" w:rsidRDefault="00CA39D4" w:rsidP="001C684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B1D72D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A39D4" w:rsidRPr="00877CC8" w14:paraId="4B8805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A068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72A68E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DC_66A_n5A</w:t>
            </w:r>
          </w:p>
          <w:p w14:paraId="41072E4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DC_66A_n48A</w:t>
            </w:r>
          </w:p>
        </w:tc>
      </w:tr>
      <w:tr w:rsidR="00CA39D4" w:rsidRPr="00877CC8" w14:paraId="0DF0E3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F75AC"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9920B2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2C2651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AD8E6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DC_66A_n5A</w:t>
            </w:r>
          </w:p>
          <w:p w14:paraId="1B3CFE3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A39D4" w:rsidRPr="00877CC8" w14:paraId="1683ED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A6689"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A4C8BA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DC_66A_n5A</w:t>
            </w:r>
          </w:p>
          <w:p w14:paraId="4595950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A39D4" w:rsidRPr="00877CC8" w14:paraId="7CBBAB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4DF5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D6A254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DC_66A_n7A</w:t>
            </w:r>
          </w:p>
          <w:p w14:paraId="5C246EC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A39D4" w:rsidRPr="00877CC8" w14:paraId="13B464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1DA99"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A4BFAE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DC_66A_n7A</w:t>
            </w:r>
          </w:p>
          <w:p w14:paraId="5FE5F35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DC_66A_n78A</w:t>
            </w:r>
          </w:p>
        </w:tc>
      </w:tr>
      <w:tr w:rsidR="00CA39D4" w:rsidRPr="00877CC8" w14:paraId="6AA126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FBEC5"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1C6373F"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42681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A39D4" w:rsidRPr="00877CC8" w14:paraId="4FB110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D79BA"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413B54D"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31F37E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A39D4" w:rsidRPr="00877CC8" w14:paraId="10B81D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F3E0C"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78C2B2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760340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A39D4" w:rsidRPr="00877CC8" w14:paraId="0BC95E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E8DC3"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AA1222C"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2A8AB88"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A39D4" w:rsidRPr="00877CC8" w14:paraId="64713C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A8DF6"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69503C3"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DBE312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A39D4" w:rsidRPr="00877CC8" w14:paraId="173A75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C198E"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7AD5047"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EED78A8"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A39D4" w:rsidRPr="00470EA5" w14:paraId="298DDE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389AF" w14:textId="77777777" w:rsidR="00CA39D4" w:rsidRPr="00877CC8" w:rsidRDefault="00CA39D4" w:rsidP="001C6845">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4085D6FD" w14:textId="77777777" w:rsidR="00CA39D4" w:rsidRPr="00266213" w:rsidRDefault="00CA39D4" w:rsidP="001C6845">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69958EA2" w14:textId="77777777" w:rsidR="00CA39D4" w:rsidRPr="00266213" w:rsidRDefault="00CA39D4" w:rsidP="001C6845">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A39D4" w:rsidRPr="008720D6" w14:paraId="7D4307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151D1" w14:textId="77777777" w:rsidR="00CA39D4" w:rsidRPr="00470EA5" w:rsidRDefault="00CA39D4" w:rsidP="001C6845">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BFCA739" w14:textId="77777777" w:rsidR="00CA39D4" w:rsidRPr="00953507" w:rsidRDefault="00CA39D4" w:rsidP="001C6845">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06A82FEB" w14:textId="77777777" w:rsidR="00CA39D4" w:rsidRPr="00953507" w:rsidRDefault="00CA39D4" w:rsidP="001C6845">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CA39D4" w:rsidRPr="00877CC8" w14:paraId="2A5C7B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CE9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4C6410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DC_66A_n25A</w:t>
            </w:r>
          </w:p>
          <w:p w14:paraId="34B8A34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DC_66A_n71A</w:t>
            </w:r>
          </w:p>
        </w:tc>
      </w:tr>
      <w:tr w:rsidR="00CA39D4" w:rsidRPr="00877CC8" w14:paraId="356AD9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ADFD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59A4E0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DC_66A_n38A</w:t>
            </w:r>
          </w:p>
          <w:p w14:paraId="2BB0B70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A39D4" w:rsidRPr="00877CC8" w14:paraId="1E61A9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96ED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38DD571"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34237C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A39D4" w:rsidRPr="00877CC8" w14:paraId="65AF83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34AA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044399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61596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A39D4" w:rsidRPr="00877CC8" w14:paraId="0DD15C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6A56" w14:textId="77777777" w:rsidR="00CA39D4" w:rsidRPr="00877CC8" w:rsidRDefault="00CA39D4" w:rsidP="001C684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081362A"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807C9B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A39D4" w:rsidRPr="00877CC8" w14:paraId="36F6EE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96E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A9624E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DC_66A_n12A</w:t>
            </w:r>
          </w:p>
          <w:p w14:paraId="3D13AD9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A39D4" w:rsidRPr="00877CC8" w14:paraId="1581A3A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87348" w14:textId="77777777" w:rsidR="00CA39D4" w:rsidRPr="00877CC8" w:rsidRDefault="00CA39D4" w:rsidP="001C684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2AB56B1" w14:textId="77777777" w:rsidR="00CA39D4" w:rsidRPr="00877CC8" w:rsidRDefault="00CA39D4" w:rsidP="001C684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2298D5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F20B9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A39D4" w:rsidRPr="00877CC8" w14:paraId="276FF3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F44E3"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DC_66A_n25A-n41A</w:t>
            </w:r>
          </w:p>
          <w:p w14:paraId="2CB2736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503414A"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8EC972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A39D4" w:rsidRPr="00877CC8" w14:paraId="7781F3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0865B"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C8F01C4"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543723A"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A39D4" w:rsidRPr="00877CC8" w14:paraId="54ED6DC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6C2C6"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44B00F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DC_66A_n25A</w:t>
            </w:r>
          </w:p>
          <w:p w14:paraId="3C70F82B"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A39D4" w:rsidRPr="00877CC8" w14:paraId="3DE998E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A25B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BA4D76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A39D4" w:rsidRPr="00877CC8" w14:paraId="2A8DF77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B14F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7FC25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54F341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A39D4" w:rsidRPr="00877CC8" w14:paraId="4970EB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BC1BD" w14:textId="77777777" w:rsidR="00CA39D4" w:rsidRPr="00877CC8" w:rsidRDefault="00CA39D4" w:rsidP="001C6845">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2242EE7"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11281316" w14:textId="77777777" w:rsidR="00CA39D4" w:rsidRPr="00877CC8" w:rsidRDefault="00CA39D4" w:rsidP="001C6845">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A39D4" w:rsidRPr="00877CC8" w14:paraId="32DBE9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B731F"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87C2834" w14:textId="77777777" w:rsidR="00CA39D4" w:rsidRPr="00877CC8" w:rsidRDefault="00CA39D4" w:rsidP="001C684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E1F38B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ECFBEE9"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A39D4" w:rsidRPr="00877CC8" w14:paraId="62A1BF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E53C5"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lastRenderedPageBreak/>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4308B4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55BED0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A39D4" w:rsidRPr="00877CC8" w14:paraId="1CAFD2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978F5"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E2505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230942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A39D4" w:rsidRPr="00877CC8" w14:paraId="434598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EB676" w14:textId="77777777" w:rsidR="00CA39D4" w:rsidRPr="00877CC8" w:rsidRDefault="00CA39D4" w:rsidP="001C6845">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3B1AA1E9" w14:textId="77777777" w:rsidR="00CA39D4" w:rsidRDefault="00CA39D4" w:rsidP="001C6845">
            <w:pPr>
              <w:keepNext/>
              <w:keepLines/>
              <w:spacing w:after="0"/>
              <w:jc w:val="center"/>
              <w:rPr>
                <w:rFonts w:ascii="Arial" w:hAnsi="Arial"/>
                <w:sz w:val="18"/>
                <w:lang w:eastAsia="ja-JP"/>
              </w:rPr>
            </w:pPr>
            <w:r w:rsidRPr="00F07E36">
              <w:rPr>
                <w:rFonts w:ascii="Arial" w:hAnsi="Arial"/>
                <w:sz w:val="18"/>
                <w:lang w:eastAsia="ja-JP"/>
              </w:rPr>
              <w:t>DC_66A_n71A</w:t>
            </w:r>
          </w:p>
          <w:p w14:paraId="07C247B5" w14:textId="77777777" w:rsidR="00CA39D4" w:rsidRPr="00877CC8" w:rsidRDefault="00CA39D4" w:rsidP="001C6845">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A39D4" w:rsidRPr="00877CC8" w14:paraId="2BB9560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AD828" w14:textId="77777777" w:rsidR="00CA39D4" w:rsidRPr="00877CC8" w:rsidRDefault="00CA39D4" w:rsidP="001C6845">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B1363DB" w14:textId="77777777" w:rsidR="00CA39D4" w:rsidRDefault="00CA39D4" w:rsidP="001C6845">
            <w:pPr>
              <w:keepNext/>
              <w:keepLines/>
              <w:spacing w:after="0"/>
              <w:jc w:val="center"/>
              <w:rPr>
                <w:rFonts w:ascii="Arial" w:hAnsi="Arial"/>
                <w:sz w:val="18"/>
                <w:lang w:eastAsia="ja-JP"/>
              </w:rPr>
            </w:pPr>
            <w:r w:rsidRPr="00F07E36">
              <w:rPr>
                <w:rFonts w:ascii="Arial" w:hAnsi="Arial"/>
                <w:sz w:val="18"/>
                <w:lang w:eastAsia="ja-JP"/>
              </w:rPr>
              <w:t>DC_66A_n78A</w:t>
            </w:r>
          </w:p>
          <w:p w14:paraId="51EA7C8F" w14:textId="77777777" w:rsidR="00CA39D4" w:rsidRPr="00877CC8" w:rsidRDefault="00CA39D4" w:rsidP="001C6845">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A39D4" w:rsidRPr="00877CC8" w14:paraId="787148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67A2E"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F29E13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DC_71A_n2A</w:t>
            </w:r>
          </w:p>
          <w:p w14:paraId="64B114A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A39D4" w14:paraId="2511CD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CE69D60" w14:textId="77777777" w:rsidR="00CA39D4" w:rsidRDefault="00CA39D4" w:rsidP="001C6845">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630469D" w14:textId="77777777" w:rsidR="00CA39D4" w:rsidRDefault="00CA39D4" w:rsidP="001C6845">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A39D4" w:rsidRPr="00877CC8" w14:paraId="696C06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95B3F" w14:textId="77777777" w:rsidR="00CA39D4" w:rsidRPr="00877CC8" w:rsidRDefault="00CA39D4" w:rsidP="001C6845">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CFE529B"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43B3F287" w14:textId="77777777" w:rsidR="00CA39D4" w:rsidRPr="00877CC8" w:rsidRDefault="00CA39D4" w:rsidP="001C6845">
            <w:pPr>
              <w:keepNext/>
              <w:keepLines/>
              <w:spacing w:after="0"/>
              <w:jc w:val="center"/>
              <w:rPr>
                <w:rFonts w:ascii="Arial" w:hAnsi="Arial"/>
                <w:sz w:val="18"/>
                <w:lang w:eastAsia="ja-JP"/>
              </w:rPr>
            </w:pPr>
            <w:r w:rsidRPr="00805051">
              <w:rPr>
                <w:rFonts w:ascii="Arial" w:hAnsi="Arial"/>
                <w:sz w:val="18"/>
              </w:rPr>
              <w:t>DC_71A_n7A</w:t>
            </w:r>
          </w:p>
        </w:tc>
      </w:tr>
      <w:tr w:rsidR="00CA39D4" w14:paraId="3A7F1A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D68D7" w14:textId="77777777" w:rsidR="00CA39D4"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EEBE362" w14:textId="77777777" w:rsidR="00CA39D4"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A39D4" w:rsidRPr="00877CC8" w14:paraId="528087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3540D" w14:textId="77777777" w:rsidR="00CA39D4" w:rsidRPr="00877CC8" w:rsidRDefault="00CA39D4" w:rsidP="001C6845">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5C50A4" w14:textId="77777777" w:rsidR="00CA39D4" w:rsidRPr="003207BA" w:rsidRDefault="00CA39D4" w:rsidP="001C6845">
            <w:pPr>
              <w:keepNext/>
              <w:keepLines/>
              <w:spacing w:after="0"/>
              <w:jc w:val="center"/>
              <w:rPr>
                <w:rFonts w:ascii="Arial" w:hAnsi="Arial"/>
                <w:sz w:val="18"/>
                <w:lang w:eastAsia="zh-CN"/>
              </w:rPr>
            </w:pPr>
            <w:r w:rsidRPr="003207BA">
              <w:rPr>
                <w:rFonts w:ascii="Arial" w:hAnsi="Arial"/>
                <w:sz w:val="18"/>
                <w:lang w:eastAsia="zh-CN"/>
              </w:rPr>
              <w:t>DC_66A_n25A</w:t>
            </w:r>
          </w:p>
          <w:p w14:paraId="3F8E55DB" w14:textId="77777777" w:rsidR="00CA39D4" w:rsidRPr="00877CC8" w:rsidRDefault="00CA39D4" w:rsidP="001C6845">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A39D4" w:rsidRPr="00877CC8" w14:paraId="6F30A6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79E9E"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BBCDBA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DC_71A_n38A</w:t>
            </w:r>
          </w:p>
          <w:p w14:paraId="17428D3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A39D4" w:rsidRPr="00877CC8" w14:paraId="05DA0A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1C60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FC63ED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DC_66A_n41A</w:t>
            </w:r>
          </w:p>
          <w:p w14:paraId="7365076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DC_71A_n41A</w:t>
            </w:r>
          </w:p>
        </w:tc>
      </w:tr>
      <w:tr w:rsidR="00CA39D4" w:rsidRPr="00877CC8" w14:paraId="0C7B307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65C9D"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CDB9FD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DC_71A_n66A</w:t>
            </w:r>
          </w:p>
          <w:p w14:paraId="608FECC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A39D4" w:rsidRPr="00877CC8" w14:paraId="577A0DC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EF2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B9B14C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DC_66A_n71A</w:t>
            </w:r>
          </w:p>
        </w:tc>
      </w:tr>
      <w:tr w:rsidR="00CA39D4" w:rsidRPr="00877CC8" w14:paraId="2AF50E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AD0A" w14:textId="77777777" w:rsidR="00CA39D4" w:rsidRPr="00877CC8" w:rsidRDefault="00CA39D4" w:rsidP="001C6845">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F0F8C7"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784C136" w14:textId="77777777" w:rsidR="00CA39D4" w:rsidRPr="00877CC8" w:rsidRDefault="00CA39D4" w:rsidP="001C68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05051" w14:paraId="564772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CBFFC" w14:textId="77777777" w:rsidR="00CA39D4" w:rsidRPr="007C3342"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39DE693"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BA36430"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77CC8" w14:paraId="4E3A14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7A7B9" w14:textId="77777777" w:rsidR="00CA39D4" w:rsidRPr="00877CC8" w:rsidRDefault="00CA39D4" w:rsidP="001C6845">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0EA11D6" w14:textId="77777777" w:rsidR="00CA39D4" w:rsidRPr="00D67279" w:rsidRDefault="00CA39D4" w:rsidP="001C6845">
            <w:pPr>
              <w:pStyle w:val="TAC"/>
              <w:rPr>
                <w:rFonts w:eastAsiaTheme="minorEastAsia"/>
                <w:lang w:eastAsia="fi-FI"/>
              </w:rPr>
            </w:pPr>
            <w:r w:rsidRPr="00D67279">
              <w:rPr>
                <w:rFonts w:eastAsiaTheme="minorEastAsia"/>
                <w:lang w:eastAsia="fi-FI"/>
              </w:rPr>
              <w:t>DC_66A_n71A</w:t>
            </w:r>
          </w:p>
          <w:p w14:paraId="5EBB3055" w14:textId="77777777" w:rsidR="00CA39D4" w:rsidRPr="00877CC8" w:rsidRDefault="00CA39D4" w:rsidP="001C6845">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CA39D4" w:rsidRPr="00877CC8" w14:paraId="2785FC4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CFA34"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2F576EC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DC_71A_n78A</w:t>
            </w:r>
          </w:p>
          <w:p w14:paraId="4842035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A39D4" w:rsidRPr="00B251C4" w14:paraId="1865002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C6FC2" w14:textId="77777777" w:rsidR="00CA39D4" w:rsidRPr="00B251C4" w:rsidRDefault="00CA39D4" w:rsidP="001C6845">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5C84D40"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DC_71A_n78A</w:t>
            </w:r>
          </w:p>
          <w:p w14:paraId="2048800C" w14:textId="77777777" w:rsidR="00CA39D4" w:rsidRPr="00B251C4" w:rsidRDefault="00CA39D4" w:rsidP="001C6845">
            <w:pPr>
              <w:keepNext/>
              <w:keepLines/>
              <w:spacing w:after="0"/>
              <w:jc w:val="center"/>
              <w:rPr>
                <w:rFonts w:ascii="Arial" w:hAnsi="Arial"/>
                <w:sz w:val="18"/>
                <w:lang w:eastAsia="ja-JP"/>
              </w:rPr>
            </w:pPr>
            <w:r>
              <w:rPr>
                <w:rFonts w:ascii="Arial" w:hAnsi="Arial"/>
                <w:sz w:val="18"/>
                <w:lang w:eastAsia="ja-JP"/>
              </w:rPr>
              <w:t>DC_66A_n78A</w:t>
            </w:r>
          </w:p>
        </w:tc>
      </w:tr>
      <w:tr w:rsidR="00CA39D4" w:rsidRPr="00877CC8" w14:paraId="3DFE83C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305E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5C6117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2A98ABA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02AC14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16BA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5B34F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DC_66A_n78A</w:t>
            </w:r>
          </w:p>
          <w:p w14:paraId="690BBF0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A39D4" w:rsidRPr="00877CC8" w14:paraId="4F1FCE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221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BD67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DC_66A_n78A</w:t>
            </w:r>
          </w:p>
          <w:p w14:paraId="6AFEE18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A39D4" w:rsidRPr="00877CC8" w14:paraId="264BAA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2298A"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9705D2A"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6B2D96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A39D4" w:rsidRPr="00877CC8" w14:paraId="279A9B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6C9AE"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E03F220"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86C8E43"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A39D4" w:rsidRPr="00877CC8" w14:paraId="76B5FB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E6E0E" w14:textId="77777777" w:rsidR="00CA39D4" w:rsidRPr="00877CC8" w:rsidRDefault="00CA39D4" w:rsidP="001C68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EB0FDAE" w14:textId="77777777" w:rsidR="00CA39D4" w:rsidRPr="00182FA9" w:rsidRDefault="00CA39D4" w:rsidP="001C68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700D9F1" w14:textId="77777777" w:rsidR="00CA39D4" w:rsidRPr="00877CC8" w:rsidRDefault="00CA39D4" w:rsidP="001C6845">
            <w:pPr>
              <w:keepNext/>
              <w:keepLines/>
              <w:spacing w:after="0"/>
              <w:jc w:val="center"/>
              <w:rPr>
                <w:rFonts w:ascii="Arial" w:hAnsi="Arial" w:cs="Arial"/>
                <w:sz w:val="18"/>
                <w:szCs w:val="18"/>
              </w:rPr>
            </w:pPr>
            <w:r w:rsidRPr="00556D72">
              <w:rPr>
                <w:rFonts w:ascii="Arial" w:hAnsi="Arial" w:cs="Arial"/>
                <w:sz w:val="18"/>
                <w:szCs w:val="18"/>
              </w:rPr>
              <w:t>DC_71A_n2A</w:t>
            </w:r>
          </w:p>
        </w:tc>
      </w:tr>
      <w:tr w:rsidR="00CA39D4" w:rsidRPr="00877CC8" w14:paraId="19CE4C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4B88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4A89C38"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37DBD26"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43C733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8867E"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512C3CA8" w14:textId="77777777" w:rsidR="00CA39D4" w:rsidRPr="00FD5799" w:rsidRDefault="00CA39D4" w:rsidP="001C6845">
            <w:pPr>
              <w:pStyle w:val="TAC"/>
              <w:rPr>
                <w:rFonts w:cs="Arial"/>
                <w:szCs w:val="18"/>
              </w:rPr>
            </w:pPr>
            <w:r w:rsidRPr="00FD5799">
              <w:rPr>
                <w:rFonts w:cs="Arial"/>
                <w:szCs w:val="18"/>
              </w:rPr>
              <w:t>DC_71A_n25A</w:t>
            </w:r>
          </w:p>
          <w:p w14:paraId="291FCB4E"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DC_71A_n41A</w:t>
            </w:r>
          </w:p>
        </w:tc>
      </w:tr>
      <w:tr w:rsidR="00CA39D4" w:rsidRPr="00474C74" w14:paraId="30E78C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8FA02" w14:textId="77777777" w:rsidR="00CA39D4" w:rsidRPr="00474C74"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753BED79" w14:textId="77777777" w:rsidR="00CA39D4" w:rsidRPr="00FD5799" w:rsidRDefault="00CA39D4" w:rsidP="001C6845">
            <w:pPr>
              <w:pStyle w:val="TAC"/>
              <w:rPr>
                <w:rFonts w:cs="Arial"/>
                <w:szCs w:val="18"/>
              </w:rPr>
            </w:pPr>
            <w:r w:rsidRPr="00FD5799">
              <w:rPr>
                <w:rFonts w:cs="Arial"/>
                <w:szCs w:val="18"/>
              </w:rPr>
              <w:t>DC_71A_n25A</w:t>
            </w:r>
          </w:p>
          <w:p w14:paraId="1712377E" w14:textId="77777777" w:rsidR="00CA39D4" w:rsidRPr="00474C74" w:rsidRDefault="00CA39D4" w:rsidP="001C6845">
            <w:pPr>
              <w:pStyle w:val="TAC"/>
              <w:rPr>
                <w:rFonts w:cs="Arial"/>
                <w:szCs w:val="18"/>
              </w:rPr>
            </w:pPr>
            <w:r w:rsidRPr="00FD5799">
              <w:rPr>
                <w:rFonts w:cs="Arial"/>
                <w:szCs w:val="18"/>
              </w:rPr>
              <w:t>DC_71A_n66A</w:t>
            </w:r>
          </w:p>
        </w:tc>
      </w:tr>
      <w:tr w:rsidR="00CA39D4" w:rsidRPr="00877CC8" w14:paraId="6D3BB6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4C02A"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717CE53E" w14:textId="77777777" w:rsidR="00CA39D4" w:rsidRPr="00FD5799" w:rsidRDefault="00CA39D4" w:rsidP="001C6845">
            <w:pPr>
              <w:pStyle w:val="TAC"/>
              <w:rPr>
                <w:rFonts w:cs="Arial"/>
                <w:szCs w:val="18"/>
              </w:rPr>
            </w:pPr>
            <w:r w:rsidRPr="00FD5799">
              <w:rPr>
                <w:rFonts w:cs="Arial"/>
                <w:szCs w:val="18"/>
              </w:rPr>
              <w:t>DC_71A_n25A</w:t>
            </w:r>
          </w:p>
          <w:p w14:paraId="5F73817E"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DC_71A_n77A</w:t>
            </w:r>
          </w:p>
        </w:tc>
      </w:tr>
      <w:tr w:rsidR="00CA39D4" w:rsidRPr="00877CC8" w14:paraId="7FDD0B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CDD7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5A1600"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470AAEB4"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A39D4" w:rsidRPr="00877CC8" w14:paraId="20BC2F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A9B5"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9906B7C"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547828A5"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6EB3BF8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3B771" w14:textId="77777777" w:rsidR="00CA39D4" w:rsidRPr="00877CC8" w:rsidRDefault="00CA39D4" w:rsidP="001C6845">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68516442" w14:textId="77777777" w:rsidR="00CA39D4" w:rsidRPr="00AD7E5E" w:rsidRDefault="00CA39D4" w:rsidP="001C6845">
            <w:pPr>
              <w:keepNext/>
              <w:keepLines/>
              <w:spacing w:after="0"/>
              <w:jc w:val="center"/>
              <w:rPr>
                <w:rFonts w:ascii="Arial" w:hAnsi="Arial" w:cs="Arial"/>
                <w:sz w:val="18"/>
                <w:szCs w:val="18"/>
              </w:rPr>
            </w:pPr>
            <w:r w:rsidRPr="00AD7E5E">
              <w:rPr>
                <w:rFonts w:ascii="Arial" w:hAnsi="Arial" w:cs="Arial"/>
                <w:sz w:val="18"/>
                <w:szCs w:val="18"/>
              </w:rPr>
              <w:t>DC_71A_n41A</w:t>
            </w:r>
          </w:p>
          <w:p w14:paraId="15801BB6" w14:textId="77777777" w:rsidR="00CA39D4" w:rsidRPr="00877CC8" w:rsidRDefault="00CA39D4" w:rsidP="001C6845">
            <w:pPr>
              <w:keepNext/>
              <w:keepLines/>
              <w:spacing w:after="0"/>
              <w:jc w:val="center"/>
              <w:rPr>
                <w:rFonts w:ascii="Arial" w:hAnsi="Arial" w:cs="Arial"/>
                <w:sz w:val="18"/>
                <w:szCs w:val="18"/>
              </w:rPr>
            </w:pPr>
            <w:r w:rsidRPr="004158A2">
              <w:rPr>
                <w:rFonts w:ascii="Arial" w:hAnsi="Arial" w:cs="Arial"/>
                <w:sz w:val="18"/>
                <w:szCs w:val="18"/>
              </w:rPr>
              <w:t>DC_71A_n66A</w:t>
            </w:r>
          </w:p>
        </w:tc>
      </w:tr>
      <w:tr w:rsidR="00CA39D4" w:rsidRPr="00877CC8" w14:paraId="4210E4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7708B" w14:textId="77777777" w:rsidR="00CA39D4" w:rsidRPr="00877CC8" w:rsidRDefault="00CA39D4" w:rsidP="001C6845">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E353785" w14:textId="77777777" w:rsidR="00CA39D4" w:rsidRPr="00182FA9" w:rsidRDefault="00CA39D4" w:rsidP="001C68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A9FDDE8" w14:textId="77777777" w:rsidR="00CA39D4" w:rsidRPr="00877CC8" w:rsidRDefault="00CA39D4" w:rsidP="001C6845">
            <w:pPr>
              <w:keepNext/>
              <w:keepLines/>
              <w:spacing w:after="0"/>
              <w:jc w:val="center"/>
              <w:rPr>
                <w:rFonts w:ascii="Arial" w:hAnsi="Arial" w:cs="Arial"/>
                <w:sz w:val="18"/>
                <w:szCs w:val="18"/>
              </w:rPr>
            </w:pPr>
            <w:r w:rsidRPr="00556D72">
              <w:rPr>
                <w:rFonts w:ascii="Arial" w:hAnsi="Arial" w:cs="Arial"/>
                <w:sz w:val="18"/>
                <w:szCs w:val="18"/>
              </w:rPr>
              <w:t>DC_71A_n77A</w:t>
            </w:r>
          </w:p>
        </w:tc>
      </w:tr>
      <w:tr w:rsidR="00CA39D4" w:rsidRPr="00877CC8" w14:paraId="5721DD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DA655"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582D6EF"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77C504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4D975B8D" w14:textId="77777777" w:rsidTr="001C684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939CDE2"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499C4505" w14:textId="77777777" w:rsidR="00CA39D4" w:rsidRPr="00877CC8" w:rsidRDefault="00CA39D4" w:rsidP="001C68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B10BC91" w14:textId="77777777" w:rsidR="00CA39D4" w:rsidRPr="00877CC8" w:rsidRDefault="00CA39D4" w:rsidP="001C684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C1EC1CC"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2FD6EA6"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F8AB158"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6C24B0A" w14:textId="77777777" w:rsidR="00CA39D4" w:rsidRPr="00877CC8" w:rsidRDefault="00CA39D4" w:rsidP="001C68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6C5C92E" w14:textId="77777777" w:rsidR="00CA39D4" w:rsidRPr="00877CC8" w:rsidRDefault="00CA39D4" w:rsidP="001C68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3CC397A4" w14:textId="77777777" w:rsidR="00CA39D4" w:rsidRPr="00877CC8" w:rsidRDefault="00CA39D4" w:rsidP="001C68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69D55AE"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CECCBA7"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34D9E89"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43C7B194" w14:textId="77777777" w:rsidR="00CA39D4" w:rsidRPr="00877CC8" w:rsidRDefault="00CA39D4" w:rsidP="001C68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EF4635D" w14:textId="77777777" w:rsidR="00CA39D4" w:rsidRPr="00877CC8" w:rsidRDefault="00CA39D4" w:rsidP="001C68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6094D680" w14:textId="77777777" w:rsidR="00CA39D4" w:rsidRPr="00877CC8" w:rsidRDefault="00CA39D4" w:rsidP="001C684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8F5E609"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C86B293"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767D79EE"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6BB9912" w14:textId="77777777" w:rsidR="00CA39D4" w:rsidRPr="00877CC8" w:rsidRDefault="00CA39D4" w:rsidP="001C684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5EC19E3"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DA9E4D7" w14:textId="77777777" w:rsidR="00CA39D4" w:rsidRDefault="00CA39D4" w:rsidP="001C6845">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9BD01F8" w14:textId="77777777" w:rsidR="00CA39D4" w:rsidRDefault="00CA39D4" w:rsidP="001C684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301564B" w14:textId="77777777" w:rsidR="00CA39D4" w:rsidRDefault="00CA39D4" w:rsidP="001C684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55854DB" w14:textId="77777777" w:rsidR="00CA39D4" w:rsidRDefault="00CA39D4" w:rsidP="001C684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58BC5F0D" w14:textId="77777777" w:rsidR="00CA39D4" w:rsidRPr="00877CC8" w:rsidRDefault="00CA39D4" w:rsidP="001C6845">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42A0044B" w14:textId="77777777" w:rsidR="00CA39D4" w:rsidRPr="00EF5447" w:rsidRDefault="00CA39D4" w:rsidP="00CA39D4"/>
    <w:p w14:paraId="50E8C685" w14:textId="77777777" w:rsidR="00CA39D4" w:rsidRPr="00CA39D4" w:rsidRDefault="00CA39D4" w:rsidP="00CA39D4"/>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2D56F" w14:textId="77777777" w:rsidR="006E006F" w:rsidRDefault="006E006F">
      <w:r>
        <w:separator/>
      </w:r>
    </w:p>
  </w:endnote>
  <w:endnote w:type="continuationSeparator" w:id="0">
    <w:p w14:paraId="33561C6B" w14:textId="77777777" w:rsidR="006E006F" w:rsidRDefault="006E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795EE" w14:textId="77777777" w:rsidR="006E006F" w:rsidRDefault="006E006F">
      <w:r>
        <w:separator/>
      </w:r>
    </w:p>
  </w:footnote>
  <w:footnote w:type="continuationSeparator" w:id="0">
    <w:p w14:paraId="04752770" w14:textId="77777777" w:rsidR="006E006F" w:rsidRDefault="006E0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5DDC" w:rsidRDefault="00905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5DDC" w:rsidRDefault="00905DD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5DDC" w:rsidRDefault="00905DD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5DDC" w:rsidRDefault="00905DD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050"/>
    <w:rsid w:val="0009713D"/>
    <w:rsid w:val="000A3D7E"/>
    <w:rsid w:val="000A48CD"/>
    <w:rsid w:val="000A6394"/>
    <w:rsid w:val="000B42DC"/>
    <w:rsid w:val="000B63C0"/>
    <w:rsid w:val="000B6513"/>
    <w:rsid w:val="000B7FED"/>
    <w:rsid w:val="000C038A"/>
    <w:rsid w:val="000C32ED"/>
    <w:rsid w:val="000C6598"/>
    <w:rsid w:val="000D0AC1"/>
    <w:rsid w:val="000D3652"/>
    <w:rsid w:val="000D44B3"/>
    <w:rsid w:val="000E4039"/>
    <w:rsid w:val="000E5F89"/>
    <w:rsid w:val="000F2F57"/>
    <w:rsid w:val="000F7BAD"/>
    <w:rsid w:val="00104F6C"/>
    <w:rsid w:val="00112498"/>
    <w:rsid w:val="00145D43"/>
    <w:rsid w:val="00175A7D"/>
    <w:rsid w:val="0018358D"/>
    <w:rsid w:val="00192C46"/>
    <w:rsid w:val="001A08B3"/>
    <w:rsid w:val="001A4375"/>
    <w:rsid w:val="001A7B60"/>
    <w:rsid w:val="001B167B"/>
    <w:rsid w:val="001B52F0"/>
    <w:rsid w:val="001B7A65"/>
    <w:rsid w:val="001C275A"/>
    <w:rsid w:val="001C6845"/>
    <w:rsid w:val="001D2E8C"/>
    <w:rsid w:val="001D6E97"/>
    <w:rsid w:val="001D70A4"/>
    <w:rsid w:val="001E41F3"/>
    <w:rsid w:val="0021056A"/>
    <w:rsid w:val="002116A5"/>
    <w:rsid w:val="00216A52"/>
    <w:rsid w:val="00220C26"/>
    <w:rsid w:val="002462AB"/>
    <w:rsid w:val="0026004D"/>
    <w:rsid w:val="002640DD"/>
    <w:rsid w:val="002673E6"/>
    <w:rsid w:val="00275D12"/>
    <w:rsid w:val="00284FEB"/>
    <w:rsid w:val="002860C4"/>
    <w:rsid w:val="002B28B2"/>
    <w:rsid w:val="002B5741"/>
    <w:rsid w:val="002B7326"/>
    <w:rsid w:val="002D0503"/>
    <w:rsid w:val="002D71FD"/>
    <w:rsid w:val="002E472E"/>
    <w:rsid w:val="002F6CF5"/>
    <w:rsid w:val="00305409"/>
    <w:rsid w:val="00305F18"/>
    <w:rsid w:val="00332E4B"/>
    <w:rsid w:val="00336C2F"/>
    <w:rsid w:val="003603B0"/>
    <w:rsid w:val="003609EF"/>
    <w:rsid w:val="00361493"/>
    <w:rsid w:val="0036231A"/>
    <w:rsid w:val="00374DD4"/>
    <w:rsid w:val="003818AB"/>
    <w:rsid w:val="00382FBB"/>
    <w:rsid w:val="003859FE"/>
    <w:rsid w:val="003A5B2A"/>
    <w:rsid w:val="003E1A36"/>
    <w:rsid w:val="003F7D47"/>
    <w:rsid w:val="00400704"/>
    <w:rsid w:val="00402078"/>
    <w:rsid w:val="004070C4"/>
    <w:rsid w:val="00410371"/>
    <w:rsid w:val="00413FF3"/>
    <w:rsid w:val="00415ACB"/>
    <w:rsid w:val="00421B08"/>
    <w:rsid w:val="004242F1"/>
    <w:rsid w:val="0044108B"/>
    <w:rsid w:val="004557F5"/>
    <w:rsid w:val="004602D5"/>
    <w:rsid w:val="00461A87"/>
    <w:rsid w:val="00463AFF"/>
    <w:rsid w:val="0046770D"/>
    <w:rsid w:val="00485BA4"/>
    <w:rsid w:val="004917D5"/>
    <w:rsid w:val="004A5371"/>
    <w:rsid w:val="004B75B7"/>
    <w:rsid w:val="004C4D75"/>
    <w:rsid w:val="004C6689"/>
    <w:rsid w:val="00500000"/>
    <w:rsid w:val="005032F4"/>
    <w:rsid w:val="00504B2C"/>
    <w:rsid w:val="005141D9"/>
    <w:rsid w:val="005150EC"/>
    <w:rsid w:val="0051580D"/>
    <w:rsid w:val="00547111"/>
    <w:rsid w:val="00556065"/>
    <w:rsid w:val="005566EB"/>
    <w:rsid w:val="00557CB6"/>
    <w:rsid w:val="00563AF3"/>
    <w:rsid w:val="00573177"/>
    <w:rsid w:val="00583A35"/>
    <w:rsid w:val="00592D74"/>
    <w:rsid w:val="005A5A7C"/>
    <w:rsid w:val="005C5651"/>
    <w:rsid w:val="005E2C44"/>
    <w:rsid w:val="005F2431"/>
    <w:rsid w:val="005F5BFE"/>
    <w:rsid w:val="00607754"/>
    <w:rsid w:val="00621188"/>
    <w:rsid w:val="006257ED"/>
    <w:rsid w:val="006300E6"/>
    <w:rsid w:val="006514B2"/>
    <w:rsid w:val="00653DE4"/>
    <w:rsid w:val="006545E4"/>
    <w:rsid w:val="00665C47"/>
    <w:rsid w:val="006701E3"/>
    <w:rsid w:val="0068213C"/>
    <w:rsid w:val="006920AF"/>
    <w:rsid w:val="00695808"/>
    <w:rsid w:val="006B46FB"/>
    <w:rsid w:val="006C4106"/>
    <w:rsid w:val="006D0E2B"/>
    <w:rsid w:val="006D49A6"/>
    <w:rsid w:val="006E006F"/>
    <w:rsid w:val="006E21FB"/>
    <w:rsid w:val="007239F7"/>
    <w:rsid w:val="007333F6"/>
    <w:rsid w:val="00736F29"/>
    <w:rsid w:val="0075107D"/>
    <w:rsid w:val="007511EF"/>
    <w:rsid w:val="00756F12"/>
    <w:rsid w:val="00762A14"/>
    <w:rsid w:val="00780FF3"/>
    <w:rsid w:val="00792342"/>
    <w:rsid w:val="00794C95"/>
    <w:rsid w:val="007977A8"/>
    <w:rsid w:val="007B0492"/>
    <w:rsid w:val="007B512A"/>
    <w:rsid w:val="007B7D05"/>
    <w:rsid w:val="007C2097"/>
    <w:rsid w:val="007D3449"/>
    <w:rsid w:val="007D6A07"/>
    <w:rsid w:val="007F7259"/>
    <w:rsid w:val="008040A8"/>
    <w:rsid w:val="008059C8"/>
    <w:rsid w:val="008155B3"/>
    <w:rsid w:val="0081731E"/>
    <w:rsid w:val="00817387"/>
    <w:rsid w:val="008279FA"/>
    <w:rsid w:val="00840F3A"/>
    <w:rsid w:val="00843635"/>
    <w:rsid w:val="008626E7"/>
    <w:rsid w:val="00870EE7"/>
    <w:rsid w:val="008746CC"/>
    <w:rsid w:val="0088280A"/>
    <w:rsid w:val="008863B9"/>
    <w:rsid w:val="00896256"/>
    <w:rsid w:val="008A45A6"/>
    <w:rsid w:val="008A615A"/>
    <w:rsid w:val="008A63DF"/>
    <w:rsid w:val="008C68E3"/>
    <w:rsid w:val="008D3CCC"/>
    <w:rsid w:val="008D416D"/>
    <w:rsid w:val="008D526F"/>
    <w:rsid w:val="008D7E43"/>
    <w:rsid w:val="008E44A5"/>
    <w:rsid w:val="008F3116"/>
    <w:rsid w:val="008F3789"/>
    <w:rsid w:val="008F686C"/>
    <w:rsid w:val="00905DDC"/>
    <w:rsid w:val="009148DE"/>
    <w:rsid w:val="00931D2A"/>
    <w:rsid w:val="00941E30"/>
    <w:rsid w:val="00951406"/>
    <w:rsid w:val="009531B0"/>
    <w:rsid w:val="0095712A"/>
    <w:rsid w:val="0095717D"/>
    <w:rsid w:val="009741B3"/>
    <w:rsid w:val="0097472D"/>
    <w:rsid w:val="00975D0A"/>
    <w:rsid w:val="009777D9"/>
    <w:rsid w:val="00980702"/>
    <w:rsid w:val="00986BC2"/>
    <w:rsid w:val="00991B88"/>
    <w:rsid w:val="009976A4"/>
    <w:rsid w:val="009A5753"/>
    <w:rsid w:val="009A579D"/>
    <w:rsid w:val="009B198D"/>
    <w:rsid w:val="009B7D1B"/>
    <w:rsid w:val="009D1E1D"/>
    <w:rsid w:val="009E1522"/>
    <w:rsid w:val="009E3297"/>
    <w:rsid w:val="009F734F"/>
    <w:rsid w:val="00A01DF3"/>
    <w:rsid w:val="00A10242"/>
    <w:rsid w:val="00A17123"/>
    <w:rsid w:val="00A246B6"/>
    <w:rsid w:val="00A27045"/>
    <w:rsid w:val="00A47E70"/>
    <w:rsid w:val="00A50CF0"/>
    <w:rsid w:val="00A72BEA"/>
    <w:rsid w:val="00A7671C"/>
    <w:rsid w:val="00AA244A"/>
    <w:rsid w:val="00AA25D4"/>
    <w:rsid w:val="00AA2CBC"/>
    <w:rsid w:val="00AA4759"/>
    <w:rsid w:val="00AB5182"/>
    <w:rsid w:val="00AC5820"/>
    <w:rsid w:val="00AD1CD8"/>
    <w:rsid w:val="00AD35BB"/>
    <w:rsid w:val="00AD6569"/>
    <w:rsid w:val="00AE3F6D"/>
    <w:rsid w:val="00B0129A"/>
    <w:rsid w:val="00B0624F"/>
    <w:rsid w:val="00B107C1"/>
    <w:rsid w:val="00B227DF"/>
    <w:rsid w:val="00B258BB"/>
    <w:rsid w:val="00B40068"/>
    <w:rsid w:val="00B60CF7"/>
    <w:rsid w:val="00B61A82"/>
    <w:rsid w:val="00B67B97"/>
    <w:rsid w:val="00B85DE0"/>
    <w:rsid w:val="00B9030E"/>
    <w:rsid w:val="00B968C8"/>
    <w:rsid w:val="00B97A89"/>
    <w:rsid w:val="00BA1115"/>
    <w:rsid w:val="00BA3EC5"/>
    <w:rsid w:val="00BA51D9"/>
    <w:rsid w:val="00BA53EA"/>
    <w:rsid w:val="00BA5BB0"/>
    <w:rsid w:val="00BB5DFC"/>
    <w:rsid w:val="00BD279D"/>
    <w:rsid w:val="00BD6BB8"/>
    <w:rsid w:val="00BE2E4B"/>
    <w:rsid w:val="00BE352A"/>
    <w:rsid w:val="00BE435D"/>
    <w:rsid w:val="00BE6F8E"/>
    <w:rsid w:val="00C041AD"/>
    <w:rsid w:val="00C13962"/>
    <w:rsid w:val="00C26594"/>
    <w:rsid w:val="00C322C2"/>
    <w:rsid w:val="00C66BA2"/>
    <w:rsid w:val="00C74FC5"/>
    <w:rsid w:val="00C773CC"/>
    <w:rsid w:val="00C80C52"/>
    <w:rsid w:val="00C85A90"/>
    <w:rsid w:val="00C870F6"/>
    <w:rsid w:val="00C9048F"/>
    <w:rsid w:val="00C9513A"/>
    <w:rsid w:val="00C95985"/>
    <w:rsid w:val="00C97793"/>
    <w:rsid w:val="00CA39D4"/>
    <w:rsid w:val="00CC5026"/>
    <w:rsid w:val="00CC68D0"/>
    <w:rsid w:val="00CE34C5"/>
    <w:rsid w:val="00CF5371"/>
    <w:rsid w:val="00D00697"/>
    <w:rsid w:val="00D03F9A"/>
    <w:rsid w:val="00D06D51"/>
    <w:rsid w:val="00D24991"/>
    <w:rsid w:val="00D26F17"/>
    <w:rsid w:val="00D33C9D"/>
    <w:rsid w:val="00D36E2D"/>
    <w:rsid w:val="00D37D96"/>
    <w:rsid w:val="00D50255"/>
    <w:rsid w:val="00D57AAA"/>
    <w:rsid w:val="00D57F8D"/>
    <w:rsid w:val="00D6024B"/>
    <w:rsid w:val="00D66520"/>
    <w:rsid w:val="00D75D30"/>
    <w:rsid w:val="00D827FD"/>
    <w:rsid w:val="00D8439B"/>
    <w:rsid w:val="00D84AE9"/>
    <w:rsid w:val="00D8563B"/>
    <w:rsid w:val="00D9124E"/>
    <w:rsid w:val="00D93DA4"/>
    <w:rsid w:val="00DC2029"/>
    <w:rsid w:val="00DD61EC"/>
    <w:rsid w:val="00DE34CF"/>
    <w:rsid w:val="00E13F3D"/>
    <w:rsid w:val="00E21B77"/>
    <w:rsid w:val="00E34898"/>
    <w:rsid w:val="00E43DE7"/>
    <w:rsid w:val="00E67C2F"/>
    <w:rsid w:val="00E8381B"/>
    <w:rsid w:val="00E870A3"/>
    <w:rsid w:val="00EA0FBB"/>
    <w:rsid w:val="00EB065D"/>
    <w:rsid w:val="00EB09B7"/>
    <w:rsid w:val="00EB1E7A"/>
    <w:rsid w:val="00EC2E55"/>
    <w:rsid w:val="00EC36C9"/>
    <w:rsid w:val="00EE77C8"/>
    <w:rsid w:val="00EE7D7C"/>
    <w:rsid w:val="00F14C31"/>
    <w:rsid w:val="00F25D98"/>
    <w:rsid w:val="00F300FB"/>
    <w:rsid w:val="00F31C92"/>
    <w:rsid w:val="00F57D9F"/>
    <w:rsid w:val="00F951A7"/>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F57D4-C4DD-4559-AC9C-EFD244D2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54</Pages>
  <Words>11544</Words>
  <Characters>65806</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136</cp:revision>
  <cp:lastPrinted>1899-12-31T23:00:00Z</cp:lastPrinted>
  <dcterms:created xsi:type="dcterms:W3CDTF">2020-02-03T08:32:00Z</dcterms:created>
  <dcterms:modified xsi:type="dcterms:W3CDTF">2024-10-07T09:28:00Z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